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A396" w14:textId="6393CB01" w:rsidR="003C52A2" w:rsidRDefault="003C52A2" w:rsidP="00877294">
      <w:pPr>
        <w:pStyle w:val="CRCoverPage"/>
        <w:tabs>
          <w:tab w:val="right" w:pos="9639"/>
        </w:tabs>
        <w:spacing w:after="0"/>
        <w:rPr>
          <w:b/>
          <w:i/>
          <w:noProof/>
          <w:sz w:val="28"/>
        </w:rPr>
      </w:pPr>
      <w:bookmarkStart w:id="0" w:name="_Hlk133412317"/>
      <w:r>
        <w:rPr>
          <w:b/>
          <w:noProof/>
          <w:sz w:val="24"/>
        </w:rPr>
        <w:t>3GPP TSG-RAN WG4 Meeting #114</w:t>
      </w:r>
      <w:r>
        <w:rPr>
          <w:b/>
          <w:i/>
          <w:noProof/>
          <w:sz w:val="28"/>
        </w:rPr>
        <w:tab/>
        <w:t>R4-250</w:t>
      </w:r>
      <w:r w:rsidR="006804A0">
        <w:rPr>
          <w:b/>
          <w:i/>
          <w:noProof/>
          <w:sz w:val="28"/>
        </w:rPr>
        <w:t>0094</w:t>
      </w:r>
    </w:p>
    <w:p w14:paraId="1D2B8FAE" w14:textId="77777777" w:rsidR="003C52A2" w:rsidRDefault="003C52A2" w:rsidP="003C52A2">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 xml:space="preserve">st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9DBA7" w:rsidR="001E41F3" w:rsidRPr="00410371" w:rsidRDefault="003C52A2"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2FC03" w:rsidR="001E41F3" w:rsidRPr="00410371" w:rsidRDefault="006804A0" w:rsidP="00547111">
            <w:pPr>
              <w:pStyle w:val="CRCoverPage"/>
              <w:spacing w:after="0"/>
              <w:rPr>
                <w:noProof/>
              </w:rPr>
            </w:pPr>
            <w:r>
              <w:rPr>
                <w:b/>
                <w:noProof/>
                <w:sz w:val="28"/>
              </w:rPr>
              <w:t>0676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8DA6C" w:rsidR="001E41F3" w:rsidRPr="00410371" w:rsidRDefault="003C52A2">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2653DE"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w:t>
            </w:r>
            <w:r w:rsidR="00396E20">
              <w:rPr>
                <w:rFonts w:eastAsia="SimSun"/>
                <w:color w:val="000000"/>
                <w:lang w:val="en-US" w:eastAsia="zh-CN"/>
              </w:rPr>
              <w:t>87 and n88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7B98B" w:rsidR="001E41F3" w:rsidRDefault="003C52A2">
            <w:pPr>
              <w:pStyle w:val="CRCoverPage"/>
              <w:spacing w:after="0"/>
              <w:ind w:left="100"/>
              <w:rPr>
                <w:noProof/>
              </w:rPr>
            </w:pPr>
            <w:r>
              <w:rPr>
                <w:noProof/>
              </w:rPr>
              <w:t>Noki</w:t>
            </w:r>
            <w:r w:rsidR="00396E20">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BC053" w:rsidR="001E41F3" w:rsidRDefault="003C52A2">
            <w:pPr>
              <w:pStyle w:val="CRCoverPage"/>
              <w:spacing w:after="0"/>
              <w:ind w:left="100"/>
              <w:rPr>
                <w:noProof/>
              </w:rPr>
            </w:pPr>
            <w:r w:rsidRPr="005307DA">
              <w:rPr>
                <w:rFonts w:eastAsia="SimSun"/>
                <w:lang w:val="en-US" w:eastAsia="zh-CN"/>
              </w:rPr>
              <w:t>NR_</w:t>
            </w:r>
            <w:r w:rsidR="00396E20">
              <w:rPr>
                <w:rFonts w:eastAsia="SimSun"/>
                <w:lang w:val="en-US" w:eastAsia="zh-CN"/>
              </w:rPr>
              <w:t>bands</w:t>
            </w:r>
            <w:r>
              <w:rPr>
                <w:rFonts w:eastAsia="SimSun"/>
                <w:lang w:val="en-US" w:eastAsia="zh-CN"/>
              </w:rPr>
              <w:t>_</w:t>
            </w:r>
            <w:r w:rsidR="00396E20">
              <w:rPr>
                <w:rFonts w:eastAsia="SimSun"/>
                <w:lang w:val="en-US" w:eastAsia="zh-CN"/>
              </w:rPr>
              <w:t>n87_n88</w:t>
            </w:r>
            <w:r w:rsidRPr="005307DA">
              <w:rPr>
                <w:rFonts w:eastAsia="SimSun"/>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DEAD6" w:rsidR="001E41F3" w:rsidRDefault="003C52A2">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C42DC" w:rsidR="001E41F3" w:rsidRDefault="003C52A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1910F" w:rsidR="001E41F3" w:rsidRDefault="003C52A2">
            <w:pPr>
              <w:pStyle w:val="CRCoverPage"/>
              <w:spacing w:after="0"/>
              <w:ind w:left="100"/>
              <w:rPr>
                <w:noProof/>
              </w:rPr>
            </w:pPr>
            <w:r>
              <w:rPr>
                <w:rFonts w:eastAsia="SimSun"/>
                <w:lang w:val="en-US" w:eastAsia="zh-CN"/>
              </w:rPr>
              <w:t xml:space="preserve">Introduction of Band </w:t>
            </w:r>
            <w:r w:rsidR="00396E20">
              <w:rPr>
                <w:rFonts w:eastAsia="SimSun"/>
                <w:color w:val="000000"/>
                <w:lang w:val="en-US" w:eastAsia="zh-CN"/>
              </w:rPr>
              <w:t>n87 and n88</w:t>
            </w:r>
            <w:r>
              <w:rPr>
                <w:rFonts w:eastAsia="SimSun"/>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F1E8B" w14:paraId="21016551" w14:textId="77777777" w:rsidTr="00547111">
        <w:tc>
          <w:tcPr>
            <w:tcW w:w="2694" w:type="dxa"/>
            <w:gridSpan w:val="2"/>
            <w:tcBorders>
              <w:left w:val="single" w:sz="4" w:space="0" w:color="auto"/>
            </w:tcBorders>
          </w:tcPr>
          <w:p w14:paraId="49433147" w14:textId="77777777" w:rsidR="00BF1E8B" w:rsidRDefault="00BF1E8B" w:rsidP="00BF1E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A4DA73" w:rsidR="00BF1E8B" w:rsidRDefault="00BF1E8B" w:rsidP="00BF1E8B">
            <w:pPr>
              <w:pStyle w:val="CRCoverPage"/>
              <w:spacing w:after="0"/>
              <w:ind w:left="100"/>
              <w:rPr>
                <w:noProof/>
              </w:rPr>
            </w:pPr>
            <w:r>
              <w:rPr>
                <w:noProof/>
              </w:rPr>
              <w:t xml:space="preserve">Relevant sections for Band </w:t>
            </w:r>
            <w:r w:rsidR="00396E20">
              <w:rPr>
                <w:rFonts w:eastAsia="SimSun"/>
                <w:color w:val="000000"/>
                <w:lang w:val="en-US" w:eastAsia="zh-CN"/>
              </w:rPr>
              <w:t>n87 and n88</w:t>
            </w:r>
            <w:r>
              <w:rPr>
                <w:noProof/>
              </w:rPr>
              <w:t xml:space="preserve"> are updated.</w:t>
            </w:r>
          </w:p>
        </w:tc>
      </w:tr>
      <w:tr w:rsidR="00BF1E8B" w14:paraId="1F886379" w14:textId="77777777" w:rsidTr="00547111">
        <w:tc>
          <w:tcPr>
            <w:tcW w:w="2694" w:type="dxa"/>
            <w:gridSpan w:val="2"/>
            <w:tcBorders>
              <w:left w:val="single" w:sz="4" w:space="0" w:color="auto"/>
            </w:tcBorders>
          </w:tcPr>
          <w:p w14:paraId="4D989623"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71C4A204" w14:textId="77777777" w:rsidR="00BF1E8B" w:rsidRDefault="00BF1E8B" w:rsidP="00BF1E8B">
            <w:pPr>
              <w:pStyle w:val="CRCoverPage"/>
              <w:spacing w:after="0"/>
              <w:rPr>
                <w:noProof/>
                <w:sz w:val="8"/>
                <w:szCs w:val="8"/>
              </w:rPr>
            </w:pPr>
          </w:p>
        </w:tc>
      </w:tr>
      <w:tr w:rsidR="00BF1E8B" w14:paraId="678D7BF9" w14:textId="77777777" w:rsidTr="00547111">
        <w:tc>
          <w:tcPr>
            <w:tcW w:w="2694" w:type="dxa"/>
            <w:gridSpan w:val="2"/>
            <w:tcBorders>
              <w:left w:val="single" w:sz="4" w:space="0" w:color="auto"/>
              <w:bottom w:val="single" w:sz="4" w:space="0" w:color="auto"/>
            </w:tcBorders>
          </w:tcPr>
          <w:p w14:paraId="4E5CE1B6" w14:textId="77777777" w:rsidR="00BF1E8B" w:rsidRDefault="00BF1E8B" w:rsidP="00BF1E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5C30" w:rsidR="00BF1E8B" w:rsidRDefault="00BF1E8B" w:rsidP="00BF1E8B">
            <w:pPr>
              <w:pStyle w:val="CRCoverPage"/>
              <w:spacing w:after="0"/>
              <w:ind w:left="100"/>
              <w:rPr>
                <w:noProof/>
              </w:rPr>
            </w:pPr>
            <w:r>
              <w:rPr>
                <w:rFonts w:eastAsia="SimSun"/>
                <w:lang w:val="en-US" w:eastAsia="zh-CN"/>
              </w:rPr>
              <w:t xml:space="preserve">Band </w:t>
            </w:r>
            <w:r w:rsidR="00396E20">
              <w:rPr>
                <w:rFonts w:eastAsia="SimSun"/>
                <w:color w:val="000000"/>
                <w:lang w:val="en-US" w:eastAsia="zh-CN"/>
              </w:rPr>
              <w:t>n87 and n88</w:t>
            </w:r>
            <w:r>
              <w:rPr>
                <w:rFonts w:eastAsia="SimSun"/>
                <w:lang w:val="en-US" w:eastAsia="zh-CN"/>
              </w:rPr>
              <w:t xml:space="preserve"> requirements are</w:t>
            </w:r>
            <w:r>
              <w:rPr>
                <w:rFonts w:eastAsia="SimSun" w:hint="eastAsia"/>
                <w:lang w:val="en-US" w:eastAsia="zh-CN"/>
              </w:rPr>
              <w:t xml:space="preserve"> not defined.</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764D8" w:rsidR="00BF1E8B" w:rsidRDefault="00BF1E8B" w:rsidP="00BF1E8B">
            <w:pPr>
              <w:pStyle w:val="CRCoverPage"/>
              <w:spacing w:after="0"/>
              <w:ind w:left="100"/>
              <w:rPr>
                <w:noProof/>
              </w:rPr>
            </w:pPr>
            <w:r w:rsidRPr="00424F28">
              <w:rPr>
                <w:noProof/>
              </w:rPr>
              <w:t xml:space="preserve">5.2, </w:t>
            </w:r>
            <w:r>
              <w:rPr>
                <w:noProof/>
              </w:rPr>
              <w:t xml:space="preserve">5.3.5, </w:t>
            </w:r>
            <w:r w:rsidRPr="00424F28">
              <w:rPr>
                <w:noProof/>
              </w:rPr>
              <w:t xml:space="preserve">5.4.2.3, 5.4.3.3, 6.6.4.2.1, </w:t>
            </w:r>
            <w:r>
              <w:rPr>
                <w:noProof/>
              </w:rPr>
              <w:t xml:space="preserve">6.6.4.2.2, </w:t>
            </w:r>
            <w:r w:rsidRPr="00424F28">
              <w:rPr>
                <w:noProof/>
              </w:rPr>
              <w:t>6.6.5.2.3 and 6.6.5.2.4</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BF1E8B" w14:paraId="34ACE2EB" w14:textId="77777777" w:rsidTr="00547111">
        <w:tc>
          <w:tcPr>
            <w:tcW w:w="2694" w:type="dxa"/>
            <w:gridSpan w:val="2"/>
            <w:tcBorders>
              <w:left w:val="single" w:sz="4" w:space="0" w:color="auto"/>
            </w:tcBorders>
          </w:tcPr>
          <w:p w14:paraId="571382F3" w14:textId="77777777" w:rsidR="00BF1E8B" w:rsidRDefault="00BF1E8B" w:rsidP="00BF1E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1E8B" w:rsidRDefault="00BF1E8B" w:rsidP="00BF1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726715" w:rsidR="00BF1E8B" w:rsidRDefault="00BF1E8B" w:rsidP="00BF1E8B">
            <w:pPr>
              <w:pStyle w:val="CRCoverPage"/>
              <w:spacing w:after="0"/>
              <w:jc w:val="center"/>
              <w:rPr>
                <w:b/>
                <w:caps/>
                <w:noProof/>
              </w:rPr>
            </w:pPr>
            <w:r>
              <w:rPr>
                <w:b/>
                <w:caps/>
                <w:noProof/>
              </w:rPr>
              <w:t>x</w:t>
            </w:r>
          </w:p>
        </w:tc>
        <w:tc>
          <w:tcPr>
            <w:tcW w:w="2977" w:type="dxa"/>
            <w:gridSpan w:val="4"/>
          </w:tcPr>
          <w:p w14:paraId="7DB274D8" w14:textId="77777777" w:rsidR="00BF1E8B" w:rsidRDefault="00BF1E8B" w:rsidP="00BF1E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133937" w:rsidR="00BF1E8B" w:rsidRDefault="00BF1E8B" w:rsidP="00BF1E8B">
            <w:pPr>
              <w:pStyle w:val="CRCoverPage"/>
              <w:spacing w:after="0"/>
              <w:ind w:left="99"/>
              <w:rPr>
                <w:noProof/>
              </w:rPr>
            </w:pPr>
            <w:r>
              <w:rPr>
                <w:noProof/>
              </w:rPr>
              <w:t>TS/TR ... CR ...</w:t>
            </w:r>
          </w:p>
        </w:tc>
      </w:tr>
      <w:tr w:rsidR="00BF1E8B" w14:paraId="446DDBAC" w14:textId="77777777" w:rsidTr="00547111">
        <w:tc>
          <w:tcPr>
            <w:tcW w:w="2694" w:type="dxa"/>
            <w:gridSpan w:val="2"/>
            <w:tcBorders>
              <w:left w:val="single" w:sz="4" w:space="0" w:color="auto"/>
            </w:tcBorders>
          </w:tcPr>
          <w:p w14:paraId="678A1AA6" w14:textId="77777777" w:rsidR="00BF1E8B" w:rsidRDefault="00BF1E8B" w:rsidP="00BF1E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749BC7" w:rsidR="00BF1E8B" w:rsidRDefault="00396E20" w:rsidP="00BF1E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F1E8B" w:rsidRDefault="00BF1E8B" w:rsidP="00BF1E8B">
            <w:pPr>
              <w:pStyle w:val="CRCoverPage"/>
              <w:spacing w:after="0"/>
              <w:jc w:val="center"/>
              <w:rPr>
                <w:b/>
                <w:caps/>
                <w:noProof/>
              </w:rPr>
            </w:pPr>
          </w:p>
        </w:tc>
        <w:tc>
          <w:tcPr>
            <w:tcW w:w="2977" w:type="dxa"/>
            <w:gridSpan w:val="4"/>
          </w:tcPr>
          <w:p w14:paraId="1A4306D9" w14:textId="77777777" w:rsidR="00BF1E8B" w:rsidRDefault="00BF1E8B" w:rsidP="00BF1E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4CD355" w:rsidR="00BF1E8B" w:rsidRDefault="00BF1E8B" w:rsidP="00BF1E8B">
            <w:pPr>
              <w:pStyle w:val="CRCoverPage"/>
              <w:spacing w:after="0"/>
              <w:ind w:left="99"/>
              <w:rPr>
                <w:noProof/>
              </w:rPr>
            </w:pPr>
            <w:r>
              <w:rPr>
                <w:noProof/>
              </w:rPr>
              <w:t xml:space="preserve">TS 38.141-1, 38.141-2 CR </w:t>
            </w:r>
            <w:r w:rsidR="00405D24">
              <w:rPr>
                <w:noProof/>
              </w:rPr>
              <w:t>0482</w:t>
            </w:r>
            <w:r>
              <w:rPr>
                <w:noProof/>
              </w:rPr>
              <w:t xml:space="preserve">, CR </w:t>
            </w:r>
            <w:r w:rsidR="00405D24">
              <w:rPr>
                <w:noProof/>
              </w:rPr>
              <w:t>0618</w:t>
            </w:r>
          </w:p>
        </w:tc>
      </w:tr>
      <w:tr w:rsidR="00BF1E8B" w14:paraId="55C714D2" w14:textId="77777777" w:rsidTr="00547111">
        <w:tc>
          <w:tcPr>
            <w:tcW w:w="2694" w:type="dxa"/>
            <w:gridSpan w:val="2"/>
            <w:tcBorders>
              <w:left w:val="single" w:sz="4" w:space="0" w:color="auto"/>
            </w:tcBorders>
          </w:tcPr>
          <w:p w14:paraId="45913E62" w14:textId="77777777" w:rsidR="00BF1E8B" w:rsidRDefault="00BF1E8B" w:rsidP="00BF1E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1E8B" w:rsidRDefault="00BF1E8B" w:rsidP="00BF1E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919B3" w:rsidR="00BF1E8B" w:rsidRDefault="00396E20" w:rsidP="00BF1E8B">
            <w:pPr>
              <w:pStyle w:val="CRCoverPage"/>
              <w:spacing w:after="0"/>
              <w:jc w:val="center"/>
              <w:rPr>
                <w:b/>
                <w:caps/>
                <w:noProof/>
              </w:rPr>
            </w:pPr>
            <w:r>
              <w:rPr>
                <w:b/>
                <w:caps/>
                <w:noProof/>
              </w:rPr>
              <w:t>x</w:t>
            </w:r>
          </w:p>
        </w:tc>
        <w:tc>
          <w:tcPr>
            <w:tcW w:w="2977" w:type="dxa"/>
            <w:gridSpan w:val="4"/>
          </w:tcPr>
          <w:p w14:paraId="1B4FF921" w14:textId="77777777" w:rsidR="00BF1E8B" w:rsidRDefault="00BF1E8B" w:rsidP="00BF1E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AEFB908" w:rsidR="00BF1E8B" w:rsidRDefault="00BF1E8B" w:rsidP="00BF1E8B">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BE70FD3" w14:textId="77777777" w:rsidR="00BF1E8B" w:rsidRPr="00F95B02" w:rsidRDefault="00BF1E8B" w:rsidP="00BF1E8B">
      <w:pPr>
        <w:pStyle w:val="Heading2"/>
      </w:pPr>
      <w:bookmarkStart w:id="35" w:name="_Toc106782750"/>
      <w:bookmarkStart w:id="36" w:name="_Toc107311641"/>
      <w:bookmarkStart w:id="37" w:name="_Toc107419225"/>
      <w:bookmarkStart w:id="38" w:name="_Toc107474852"/>
      <w:bookmarkStart w:id="39" w:name="_Toc114255445"/>
      <w:bookmarkStart w:id="40" w:name="_Toc115186125"/>
      <w:bookmarkStart w:id="41" w:name="_Toc123048939"/>
      <w:bookmarkStart w:id="42" w:name="_Toc123051858"/>
      <w:bookmarkStart w:id="43" w:name="_Toc123054327"/>
      <w:bookmarkStart w:id="44" w:name="_Toc123717428"/>
      <w:bookmarkStart w:id="45" w:name="_Toc124157004"/>
      <w:bookmarkStart w:id="46" w:name="_Toc124266408"/>
      <w:bookmarkStart w:id="47" w:name="_Toc131595766"/>
      <w:bookmarkStart w:id="48" w:name="_Toc131740764"/>
      <w:bookmarkStart w:id="49" w:name="_Toc131766298"/>
      <w:bookmarkStart w:id="50" w:name="_Toc138837520"/>
      <w:bookmarkStart w:id="51" w:name="_Toc156567341"/>
      <w:bookmarkStart w:id="52" w:name="_Toc176875947"/>
      <w:bookmarkStart w:id="53" w:name="_Toc187245452"/>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F95B02">
        <w:t>5.2</w:t>
      </w:r>
      <w:r w:rsidRPr="00F95B02">
        <w:tab/>
      </w:r>
      <w:r w:rsidRPr="00F95B02">
        <w:rPr>
          <w:i/>
        </w:rPr>
        <w:t>Operating bands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A56E8DE" w14:textId="77777777" w:rsidR="00BF1E8B" w:rsidRDefault="00BF1E8B" w:rsidP="00BF1E8B">
      <w:r w:rsidRPr="00F95B02">
        <w:t xml:space="preserve">NR is designed to operate in the </w:t>
      </w:r>
      <w:r w:rsidRPr="00F95B02">
        <w:rPr>
          <w:i/>
        </w:rPr>
        <w:t>operating bands</w:t>
      </w:r>
      <w:r w:rsidRPr="00F95B02">
        <w:t xml:space="preserve"> defined in table 5.2-1 and 5.2-2. </w:t>
      </w:r>
    </w:p>
    <w:p w14:paraId="533076F9" w14:textId="77777777" w:rsidR="00BF1E8B" w:rsidRDefault="00BF1E8B" w:rsidP="00BF1E8B">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0550FEA2" w14:textId="77777777" w:rsidR="00BF1E8B" w:rsidRPr="00F95B02" w:rsidRDefault="00BF1E8B" w:rsidP="00BF1E8B">
      <w:pPr>
        <w:rPr>
          <w:lang w:eastAsia="ja-JP"/>
        </w:rPr>
      </w:pPr>
      <w:r>
        <w:t>NR operating bands n1, n3, n34, n39, n41, n78, n79, which are defined in Table 5.2-1, can be applied for ATG operation.</w:t>
      </w:r>
    </w:p>
    <w:p w14:paraId="0F454DF8" w14:textId="3C4D1E66" w:rsidR="00BF1E8B" w:rsidRDefault="00BF1E8B" w:rsidP="00BF1E8B">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w:t>
      </w:r>
      <w:ins w:id="54" w:author="Iwajlo Angelow (Nokia)" w:date="2025-01-13T10:56:00Z" w16du:dateUtc="2025-01-13T16:56:00Z">
        <w:r w:rsidR="009827E1">
          <w:rPr>
            <w:lang w:eastAsia="ja-JP"/>
          </w:rPr>
          <w:t xml:space="preserve">n87, n88, </w:t>
        </w:r>
      </w:ins>
      <w:r>
        <w:rPr>
          <w:lang w:eastAsia="ja-JP"/>
        </w:rPr>
        <w:t xml:space="preserve">n90, n106 </w:t>
      </w:r>
      <w:r>
        <w:t>which are defined in Table 5.2-1.</w:t>
      </w:r>
    </w:p>
    <w:p w14:paraId="70CCD0A6" w14:textId="77777777" w:rsidR="00BF1E8B" w:rsidRDefault="00BF1E8B" w:rsidP="00BF1E8B">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BF1E8B" w14:paraId="0DDE67D9"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6D5AED" w14:textId="77777777" w:rsidR="00BF1E8B" w:rsidRDefault="00BF1E8B" w:rsidP="00877294">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0A462239" w14:textId="77777777" w:rsidR="00BF1E8B" w:rsidRDefault="00BF1E8B" w:rsidP="00877294">
            <w:pPr>
              <w:pStyle w:val="TAH"/>
              <w:rPr>
                <w:rFonts w:cs="Arial"/>
              </w:rPr>
            </w:pPr>
            <w:r>
              <w:rPr>
                <w:rFonts w:cs="Arial"/>
              </w:rPr>
              <w:t xml:space="preserve">Uplink (UL) </w:t>
            </w:r>
            <w:r>
              <w:rPr>
                <w:rFonts w:cs="Arial"/>
                <w:i/>
              </w:rPr>
              <w:t>operating band</w:t>
            </w:r>
            <w:r>
              <w:rPr>
                <w:rFonts w:cs="Arial"/>
              </w:rPr>
              <w:br/>
              <w:t>BS receive / UE transmit</w:t>
            </w:r>
          </w:p>
          <w:p w14:paraId="3F9B9C61" w14:textId="77777777" w:rsidR="00BF1E8B" w:rsidRDefault="00BF1E8B" w:rsidP="00877294">
            <w:pPr>
              <w:pStyle w:val="TAH"/>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p w14:paraId="4FCB0D81" w14:textId="77777777" w:rsidR="00BF1E8B" w:rsidRPr="00B402D2" w:rsidRDefault="00BF1E8B" w:rsidP="00877294">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3BD1E6A7" w14:textId="77777777" w:rsidR="00BF1E8B" w:rsidRDefault="00BF1E8B" w:rsidP="00877294">
            <w:pPr>
              <w:pStyle w:val="TAH"/>
              <w:rPr>
                <w:rFonts w:cs="Arial"/>
              </w:rPr>
            </w:pPr>
            <w:r>
              <w:rPr>
                <w:rFonts w:cs="Arial"/>
              </w:rPr>
              <w:t xml:space="preserve">Downlink (DL) </w:t>
            </w:r>
            <w:r>
              <w:rPr>
                <w:rFonts w:cs="Arial"/>
                <w:i/>
              </w:rPr>
              <w:t>operating band</w:t>
            </w:r>
            <w:r>
              <w:rPr>
                <w:rFonts w:cs="Arial"/>
              </w:rPr>
              <w:br/>
              <w:t>BS transmit / UE receive</w:t>
            </w:r>
          </w:p>
          <w:p w14:paraId="7E8A77DF" w14:textId="77777777" w:rsidR="00BF1E8B" w:rsidRDefault="00BF1E8B" w:rsidP="00877294">
            <w:pPr>
              <w:pStyle w:val="TAH"/>
              <w:rPr>
                <w:rFonts w:cs="Arial"/>
              </w:rPr>
            </w:pPr>
            <w:proofErr w:type="spellStart"/>
            <w:r>
              <w:rPr>
                <w:rFonts w:cs="Arial"/>
              </w:rPr>
              <w:t>F</w:t>
            </w:r>
            <w:r>
              <w:rPr>
                <w:rFonts w:cs="Arial"/>
                <w:vertAlign w:val="subscript"/>
              </w:rPr>
              <w:t>DL,low</w:t>
            </w:r>
            <w:proofErr w:type="spellEnd"/>
            <w:r>
              <w:rPr>
                <w:rFonts w:cs="Arial"/>
              </w:rPr>
              <w:t xml:space="preserve">   –  </w:t>
            </w:r>
            <w:proofErr w:type="spellStart"/>
            <w:r>
              <w:rPr>
                <w:rFonts w:cs="Arial"/>
              </w:rPr>
              <w:t>F</w:t>
            </w:r>
            <w:r>
              <w:rPr>
                <w:rFonts w:cs="Arial"/>
                <w:vertAlign w:val="subscript"/>
              </w:rPr>
              <w:t>DL,high</w:t>
            </w:r>
            <w:proofErr w:type="spellEnd"/>
          </w:p>
          <w:p w14:paraId="212592BC" w14:textId="77777777" w:rsidR="00BF1E8B" w:rsidRPr="00B402D2" w:rsidRDefault="00BF1E8B" w:rsidP="00877294">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397AFF5A" w14:textId="77777777" w:rsidR="00BF1E8B" w:rsidRDefault="00BF1E8B" w:rsidP="00877294">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3EA2FD5B" w14:textId="77777777" w:rsidR="00BF1E8B" w:rsidRDefault="00BF1E8B" w:rsidP="00877294">
            <w:pPr>
              <w:pStyle w:val="TAH"/>
              <w:rPr>
                <w:rFonts w:cs="Arial"/>
              </w:rPr>
            </w:pPr>
            <w:r>
              <w:rPr>
                <w:rFonts w:cs="Arial"/>
              </w:rPr>
              <w:t>Notes</w:t>
            </w:r>
          </w:p>
        </w:tc>
      </w:tr>
      <w:tr w:rsidR="00BF1E8B" w14:paraId="71F23F97"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42B6DE" w14:textId="77777777" w:rsidR="00BF1E8B" w:rsidRDefault="00BF1E8B" w:rsidP="00877294">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226E1D9E" w14:textId="77777777" w:rsidR="00BF1E8B" w:rsidRDefault="00BF1E8B" w:rsidP="00877294">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75730E5C" w14:textId="77777777" w:rsidR="00BF1E8B" w:rsidRDefault="00BF1E8B" w:rsidP="00877294">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59FAE910"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9CBFE95" w14:textId="77777777" w:rsidR="00BF1E8B" w:rsidRDefault="00BF1E8B" w:rsidP="00877294">
            <w:pPr>
              <w:pStyle w:val="TAC"/>
            </w:pPr>
          </w:p>
        </w:tc>
      </w:tr>
      <w:tr w:rsidR="00BF1E8B" w14:paraId="22D65713"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7E7D29" w14:textId="77777777" w:rsidR="00BF1E8B" w:rsidRDefault="00BF1E8B" w:rsidP="00877294">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10949119" w14:textId="77777777" w:rsidR="00BF1E8B" w:rsidRDefault="00BF1E8B" w:rsidP="00877294">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2E8F21A8" w14:textId="77777777" w:rsidR="00BF1E8B" w:rsidRDefault="00BF1E8B" w:rsidP="00877294">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440AFF00"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4E57C16" w14:textId="77777777" w:rsidR="00BF1E8B" w:rsidRDefault="00BF1E8B" w:rsidP="00877294">
            <w:pPr>
              <w:pStyle w:val="TAC"/>
            </w:pPr>
          </w:p>
        </w:tc>
      </w:tr>
      <w:tr w:rsidR="00BF1E8B" w14:paraId="2E2D02D0"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D729C7" w14:textId="77777777" w:rsidR="00BF1E8B" w:rsidRDefault="00BF1E8B" w:rsidP="00877294">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406A81C6" w14:textId="77777777" w:rsidR="00BF1E8B" w:rsidRDefault="00BF1E8B" w:rsidP="00877294">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51015189" w14:textId="77777777" w:rsidR="00BF1E8B" w:rsidRDefault="00BF1E8B" w:rsidP="00877294">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3AA1CEFC"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C8E67B2" w14:textId="77777777" w:rsidR="00BF1E8B" w:rsidRDefault="00BF1E8B" w:rsidP="00877294">
            <w:pPr>
              <w:pStyle w:val="TAC"/>
            </w:pPr>
          </w:p>
        </w:tc>
      </w:tr>
      <w:tr w:rsidR="00BF1E8B" w14:paraId="0540C13B"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D1B5D0" w14:textId="77777777" w:rsidR="00BF1E8B" w:rsidRDefault="00BF1E8B" w:rsidP="00877294">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7B38B4A4" w14:textId="77777777" w:rsidR="00BF1E8B" w:rsidRDefault="00BF1E8B" w:rsidP="00877294">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4976EDBD" w14:textId="77777777" w:rsidR="00BF1E8B" w:rsidRDefault="00BF1E8B" w:rsidP="00877294">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728B56BB"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68B336D" w14:textId="77777777" w:rsidR="00BF1E8B" w:rsidRDefault="00BF1E8B" w:rsidP="00877294">
            <w:pPr>
              <w:pStyle w:val="TAC"/>
            </w:pPr>
          </w:p>
        </w:tc>
      </w:tr>
      <w:tr w:rsidR="00BF1E8B" w14:paraId="073ECF4D"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41A5BD" w14:textId="77777777" w:rsidR="00BF1E8B" w:rsidRDefault="00BF1E8B" w:rsidP="00877294">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11800B12" w14:textId="77777777" w:rsidR="00BF1E8B" w:rsidRDefault="00BF1E8B" w:rsidP="00877294">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783568FC" w14:textId="77777777" w:rsidR="00BF1E8B" w:rsidRDefault="00BF1E8B" w:rsidP="00877294">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34097546"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9E4BD4B" w14:textId="77777777" w:rsidR="00BF1E8B" w:rsidRDefault="00BF1E8B" w:rsidP="00877294">
            <w:pPr>
              <w:pStyle w:val="TAC"/>
            </w:pPr>
          </w:p>
        </w:tc>
      </w:tr>
      <w:tr w:rsidR="00BF1E8B" w14:paraId="49EDC97D"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A3636A" w14:textId="77777777" w:rsidR="00BF1E8B" w:rsidRDefault="00BF1E8B" w:rsidP="00877294">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0A2993F5" w14:textId="77777777" w:rsidR="00BF1E8B" w:rsidRDefault="00BF1E8B" w:rsidP="00877294">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781DC530" w14:textId="77777777" w:rsidR="00BF1E8B" w:rsidRDefault="00BF1E8B" w:rsidP="00877294">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2922C291"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58EFF88" w14:textId="77777777" w:rsidR="00BF1E8B" w:rsidRDefault="00BF1E8B" w:rsidP="00877294">
            <w:pPr>
              <w:pStyle w:val="TAC"/>
            </w:pPr>
          </w:p>
        </w:tc>
      </w:tr>
      <w:tr w:rsidR="00BF1E8B" w14:paraId="25E8019D"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57AC62" w14:textId="77777777" w:rsidR="00BF1E8B" w:rsidRDefault="00BF1E8B" w:rsidP="00877294">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387CFBA0" w14:textId="77777777" w:rsidR="00BF1E8B" w:rsidRDefault="00BF1E8B" w:rsidP="00877294">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2DCE02AA" w14:textId="77777777" w:rsidR="00BF1E8B" w:rsidRDefault="00BF1E8B" w:rsidP="00877294">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53490FEB"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4F4943F" w14:textId="77777777" w:rsidR="00BF1E8B" w:rsidRDefault="00BF1E8B" w:rsidP="00877294">
            <w:pPr>
              <w:pStyle w:val="TAC"/>
            </w:pPr>
          </w:p>
        </w:tc>
      </w:tr>
      <w:tr w:rsidR="00BF1E8B" w14:paraId="26E63D62"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92BDE0" w14:textId="77777777" w:rsidR="00BF1E8B" w:rsidRDefault="00BF1E8B" w:rsidP="00877294">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288B0C0C" w14:textId="77777777" w:rsidR="00BF1E8B" w:rsidRDefault="00BF1E8B" w:rsidP="00877294">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795A01BF" w14:textId="77777777" w:rsidR="00BF1E8B" w:rsidRDefault="00BF1E8B" w:rsidP="00877294">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0D01F0FB" w14:textId="77777777" w:rsidR="00BF1E8B" w:rsidRDefault="00BF1E8B" w:rsidP="00877294">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1E867293" w14:textId="77777777" w:rsidR="00BF1E8B" w:rsidRDefault="00BF1E8B" w:rsidP="00877294">
            <w:pPr>
              <w:pStyle w:val="TAC"/>
              <w:rPr>
                <w:rFonts w:cs="Arial"/>
              </w:rPr>
            </w:pPr>
          </w:p>
        </w:tc>
      </w:tr>
      <w:tr w:rsidR="00BF1E8B" w14:paraId="22A9E4B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CD931E" w14:textId="77777777" w:rsidR="00BF1E8B" w:rsidRDefault="00BF1E8B" w:rsidP="00877294">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0E91E0C9" w14:textId="77777777" w:rsidR="00BF1E8B" w:rsidRDefault="00BF1E8B" w:rsidP="00877294">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0D692E4D" w14:textId="77777777" w:rsidR="00BF1E8B" w:rsidRDefault="00BF1E8B" w:rsidP="00877294">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17220B0E"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00ECBB7" w14:textId="77777777" w:rsidR="00BF1E8B" w:rsidRDefault="00BF1E8B" w:rsidP="00877294">
            <w:pPr>
              <w:pStyle w:val="TAC"/>
            </w:pPr>
          </w:p>
        </w:tc>
      </w:tr>
      <w:tr w:rsidR="00BF1E8B" w14:paraId="2A17AA11"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B884B7" w14:textId="77777777" w:rsidR="00BF1E8B" w:rsidRDefault="00BF1E8B" w:rsidP="00877294">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43C855D1" w14:textId="77777777" w:rsidR="00BF1E8B" w:rsidRDefault="00BF1E8B" w:rsidP="00877294">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77911DFF" w14:textId="77777777" w:rsidR="00BF1E8B" w:rsidRDefault="00BF1E8B" w:rsidP="00877294">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1538AF22" w14:textId="77777777" w:rsidR="00BF1E8B" w:rsidRDefault="00BF1E8B" w:rsidP="00877294">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3AA3699E" w14:textId="77777777" w:rsidR="00BF1E8B" w:rsidRDefault="00BF1E8B" w:rsidP="00877294">
            <w:pPr>
              <w:pStyle w:val="TAC"/>
              <w:rPr>
                <w:rFonts w:eastAsia="MS Mincho"/>
                <w:lang w:val="en-US" w:eastAsia="ja-JP"/>
              </w:rPr>
            </w:pPr>
          </w:p>
        </w:tc>
      </w:tr>
      <w:tr w:rsidR="00BF1E8B" w14:paraId="2A6BA5B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E41595" w14:textId="77777777" w:rsidR="00BF1E8B" w:rsidRDefault="00BF1E8B" w:rsidP="00877294">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111CD2F1" w14:textId="77777777" w:rsidR="00BF1E8B" w:rsidRDefault="00BF1E8B" w:rsidP="00877294">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19D52AEA" w14:textId="77777777" w:rsidR="00BF1E8B" w:rsidRDefault="00BF1E8B" w:rsidP="00877294">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21DC11CD"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2A3A132" w14:textId="77777777" w:rsidR="00BF1E8B" w:rsidRDefault="00BF1E8B" w:rsidP="00877294">
            <w:pPr>
              <w:pStyle w:val="TAC"/>
            </w:pPr>
          </w:p>
        </w:tc>
      </w:tr>
      <w:tr w:rsidR="00BF1E8B" w14:paraId="0963A44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C18AA3" w14:textId="77777777" w:rsidR="00BF1E8B" w:rsidRDefault="00BF1E8B" w:rsidP="00877294">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61F086A6" w14:textId="77777777" w:rsidR="00BF1E8B" w:rsidRDefault="00BF1E8B" w:rsidP="00877294">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636A7CD2" w14:textId="77777777" w:rsidR="00BF1E8B" w:rsidRDefault="00BF1E8B" w:rsidP="00877294">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0743816C" w14:textId="77777777" w:rsidR="00BF1E8B" w:rsidRDefault="00BF1E8B" w:rsidP="00877294">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43C8CCBF" w14:textId="77777777" w:rsidR="00BF1E8B" w:rsidRDefault="00BF1E8B" w:rsidP="00877294">
            <w:pPr>
              <w:pStyle w:val="TAC"/>
            </w:pPr>
            <w:r>
              <w:t>Note 7</w:t>
            </w:r>
          </w:p>
        </w:tc>
      </w:tr>
      <w:tr w:rsidR="00BF1E8B" w14:paraId="623899F4"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A269BF" w14:textId="77777777" w:rsidR="00BF1E8B" w:rsidRDefault="00BF1E8B" w:rsidP="00877294">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47BFAD70" w14:textId="77777777" w:rsidR="00BF1E8B" w:rsidRDefault="00BF1E8B" w:rsidP="00877294">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1F6D6E7E" w14:textId="77777777" w:rsidR="00BF1E8B" w:rsidRDefault="00BF1E8B" w:rsidP="00877294">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44349238"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FDA3BE5" w14:textId="77777777" w:rsidR="00BF1E8B" w:rsidRDefault="00BF1E8B" w:rsidP="00877294">
            <w:pPr>
              <w:pStyle w:val="TAC"/>
            </w:pPr>
          </w:p>
        </w:tc>
      </w:tr>
      <w:tr w:rsidR="00BF1E8B" w14:paraId="2B93D2E0"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7716B5" w14:textId="77777777" w:rsidR="00BF1E8B" w:rsidRDefault="00BF1E8B" w:rsidP="00877294">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63AEFB43" w14:textId="77777777" w:rsidR="00BF1E8B" w:rsidRDefault="00BF1E8B" w:rsidP="00877294">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4AEA2D8E" w14:textId="77777777" w:rsidR="00BF1E8B" w:rsidRDefault="00BF1E8B" w:rsidP="00877294">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14E26FDD"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DEA2B81" w14:textId="77777777" w:rsidR="00BF1E8B" w:rsidRDefault="00BF1E8B" w:rsidP="00877294">
            <w:pPr>
              <w:pStyle w:val="TAC"/>
            </w:pPr>
          </w:p>
        </w:tc>
      </w:tr>
      <w:tr w:rsidR="00BF1E8B" w14:paraId="7F80297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0D9B23" w14:textId="77777777" w:rsidR="00BF1E8B" w:rsidRDefault="00BF1E8B" w:rsidP="00877294">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62057DA8" w14:textId="77777777" w:rsidR="00BF1E8B" w:rsidRDefault="00BF1E8B" w:rsidP="00877294">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07B27E1C" w14:textId="77777777" w:rsidR="00BF1E8B" w:rsidRDefault="00BF1E8B" w:rsidP="00877294">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659CB71C"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8299D31" w14:textId="77777777" w:rsidR="00BF1E8B" w:rsidRDefault="00BF1E8B" w:rsidP="00877294">
            <w:pPr>
              <w:pStyle w:val="TAC"/>
            </w:pPr>
          </w:p>
        </w:tc>
      </w:tr>
      <w:tr w:rsidR="00BF1E8B" w14:paraId="54D5B05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C434DD" w14:textId="77777777" w:rsidR="00BF1E8B" w:rsidRDefault="00BF1E8B" w:rsidP="00877294">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6C2CF2C0" w14:textId="77777777" w:rsidR="00BF1E8B" w:rsidRDefault="00BF1E8B" w:rsidP="00877294">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369A252" w14:textId="77777777" w:rsidR="00BF1E8B" w:rsidRDefault="00BF1E8B" w:rsidP="00877294">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5684CCEC" w14:textId="77777777" w:rsidR="00BF1E8B" w:rsidRDefault="00BF1E8B" w:rsidP="00877294">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3FB66F39" w14:textId="77777777" w:rsidR="00BF1E8B" w:rsidRDefault="00BF1E8B" w:rsidP="00877294">
            <w:pPr>
              <w:pStyle w:val="TAC"/>
            </w:pPr>
          </w:p>
        </w:tc>
      </w:tr>
      <w:tr w:rsidR="00BF1E8B" w14:paraId="5DC7A617"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DB53F3" w14:textId="77777777" w:rsidR="00BF1E8B" w:rsidRDefault="00BF1E8B" w:rsidP="00877294">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0D30504C" w14:textId="77777777" w:rsidR="00BF1E8B" w:rsidRDefault="00BF1E8B" w:rsidP="00877294">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11851DDF" w14:textId="77777777" w:rsidR="00BF1E8B" w:rsidRDefault="00BF1E8B" w:rsidP="00877294">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3AD7B892"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0D09A9A" w14:textId="77777777" w:rsidR="00BF1E8B" w:rsidRDefault="00BF1E8B" w:rsidP="00877294">
            <w:pPr>
              <w:pStyle w:val="TAC"/>
            </w:pPr>
          </w:p>
        </w:tc>
      </w:tr>
      <w:tr w:rsidR="00BF1E8B" w14:paraId="6B4EF366"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3B9746" w14:textId="77777777" w:rsidR="00BF1E8B" w:rsidRDefault="00BF1E8B" w:rsidP="00877294">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3C273258" w14:textId="77777777" w:rsidR="00BF1E8B" w:rsidRDefault="00BF1E8B" w:rsidP="00877294">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46C3329C" w14:textId="77777777" w:rsidR="00BF1E8B" w:rsidRDefault="00BF1E8B" w:rsidP="00877294">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49795FF1"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0626F26" w14:textId="77777777" w:rsidR="00BF1E8B" w:rsidRDefault="00BF1E8B" w:rsidP="00877294">
            <w:pPr>
              <w:pStyle w:val="TAC"/>
            </w:pPr>
          </w:p>
        </w:tc>
      </w:tr>
      <w:tr w:rsidR="00BF1E8B" w14:paraId="73C76C4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DC6DCA" w14:textId="77777777" w:rsidR="00BF1E8B" w:rsidRDefault="00BF1E8B" w:rsidP="00877294">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796CC136" w14:textId="77777777" w:rsidR="00BF1E8B" w:rsidRDefault="00BF1E8B" w:rsidP="00877294">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5C3D24DC" w14:textId="77777777" w:rsidR="00BF1E8B" w:rsidRDefault="00BF1E8B" w:rsidP="00877294">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30BBE9A9" w14:textId="77777777" w:rsidR="00BF1E8B" w:rsidRDefault="00BF1E8B" w:rsidP="00877294">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33FFB4CA" w14:textId="77777777" w:rsidR="00BF1E8B" w:rsidRDefault="00BF1E8B" w:rsidP="00877294">
            <w:pPr>
              <w:pStyle w:val="TAC"/>
              <w:rPr>
                <w:rFonts w:eastAsia="SimSun"/>
                <w:lang w:val="en-US" w:eastAsia="zh-CN"/>
              </w:rPr>
            </w:pPr>
          </w:p>
        </w:tc>
      </w:tr>
      <w:tr w:rsidR="00BF1E8B" w14:paraId="0EBC798D"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925AF4" w14:textId="77777777" w:rsidR="00BF1E8B" w:rsidRDefault="00BF1E8B" w:rsidP="00877294">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3DB81716" w14:textId="77777777" w:rsidR="00BF1E8B" w:rsidRDefault="00BF1E8B" w:rsidP="00877294">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5A5A75AA" w14:textId="77777777" w:rsidR="00BF1E8B" w:rsidRDefault="00BF1E8B" w:rsidP="00877294">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5B60F052"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0F05368" w14:textId="77777777" w:rsidR="00BF1E8B" w:rsidRDefault="00BF1E8B" w:rsidP="00877294">
            <w:pPr>
              <w:pStyle w:val="TAC"/>
            </w:pPr>
          </w:p>
        </w:tc>
      </w:tr>
      <w:tr w:rsidR="00BF1E8B" w14:paraId="31596BF0"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8FD59C" w14:textId="77777777" w:rsidR="00BF1E8B" w:rsidRDefault="00BF1E8B" w:rsidP="00877294">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7C02B522" w14:textId="77777777" w:rsidR="00BF1E8B" w:rsidRDefault="00BF1E8B" w:rsidP="00877294">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0EEBD61C" w14:textId="77777777" w:rsidR="00BF1E8B" w:rsidRDefault="00BF1E8B" w:rsidP="00877294">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0881B449" w14:textId="77777777" w:rsidR="00BF1E8B" w:rsidRDefault="00BF1E8B" w:rsidP="00877294">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72EE0C43" w14:textId="77777777" w:rsidR="00BF1E8B" w:rsidRDefault="00BF1E8B" w:rsidP="00877294">
            <w:pPr>
              <w:pStyle w:val="TAC"/>
              <w:rPr>
                <w:rFonts w:eastAsia="SimSun"/>
                <w:lang w:val="en-US" w:eastAsia="zh-CN"/>
              </w:rPr>
            </w:pPr>
          </w:p>
        </w:tc>
      </w:tr>
      <w:tr w:rsidR="00BF1E8B" w14:paraId="115249D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8EAAEE" w14:textId="77777777" w:rsidR="00BF1E8B" w:rsidRDefault="00BF1E8B" w:rsidP="00877294">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52405702" w14:textId="77777777" w:rsidR="00BF1E8B" w:rsidRDefault="00BF1E8B" w:rsidP="00877294">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0956CCCF" w14:textId="77777777" w:rsidR="00BF1E8B" w:rsidRDefault="00BF1E8B" w:rsidP="00877294">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61FBD5F2" w14:textId="77777777" w:rsidR="00BF1E8B" w:rsidRDefault="00BF1E8B" w:rsidP="00877294">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154BA053" w14:textId="77777777" w:rsidR="00BF1E8B" w:rsidRDefault="00BF1E8B" w:rsidP="00877294">
            <w:pPr>
              <w:pStyle w:val="TAC"/>
              <w:rPr>
                <w:lang w:val="en-US"/>
              </w:rPr>
            </w:pPr>
          </w:p>
        </w:tc>
      </w:tr>
      <w:tr w:rsidR="00BF1E8B" w14:paraId="0A2DBFCB"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E7DE6E" w14:textId="77777777" w:rsidR="00BF1E8B" w:rsidRDefault="00BF1E8B" w:rsidP="00877294">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064CD836" w14:textId="77777777" w:rsidR="00BF1E8B" w:rsidRDefault="00BF1E8B" w:rsidP="00877294">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4D0F5693" w14:textId="77777777" w:rsidR="00BF1E8B" w:rsidRDefault="00BF1E8B" w:rsidP="00877294">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60791FC4"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1C47E4B" w14:textId="77777777" w:rsidR="00BF1E8B" w:rsidRDefault="00BF1E8B" w:rsidP="00877294">
            <w:pPr>
              <w:pStyle w:val="TAC"/>
            </w:pPr>
          </w:p>
        </w:tc>
      </w:tr>
      <w:tr w:rsidR="00BF1E8B" w14:paraId="55AC0301"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23793C" w14:textId="77777777" w:rsidR="00BF1E8B" w:rsidRDefault="00BF1E8B" w:rsidP="00877294">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23EEA5E6" w14:textId="77777777" w:rsidR="00BF1E8B" w:rsidRDefault="00BF1E8B" w:rsidP="00877294">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155F3DC0" w14:textId="77777777" w:rsidR="00BF1E8B" w:rsidRDefault="00BF1E8B" w:rsidP="00877294">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01D0B663"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EF199F4" w14:textId="77777777" w:rsidR="00BF1E8B" w:rsidRDefault="00BF1E8B" w:rsidP="00877294">
            <w:pPr>
              <w:pStyle w:val="TAC"/>
            </w:pPr>
            <w:r>
              <w:t>Note 3</w:t>
            </w:r>
          </w:p>
        </w:tc>
      </w:tr>
      <w:tr w:rsidR="00BF1E8B" w14:paraId="738B6ECB"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FC1448" w14:textId="77777777" w:rsidR="00BF1E8B" w:rsidRDefault="00BF1E8B" w:rsidP="00877294">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5BA2DC9B" w14:textId="77777777" w:rsidR="00BF1E8B" w:rsidRDefault="00BF1E8B" w:rsidP="00877294">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11F606F8" w14:textId="77777777" w:rsidR="00BF1E8B" w:rsidRDefault="00BF1E8B" w:rsidP="00877294">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267617B6"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B785CC3" w14:textId="77777777" w:rsidR="00BF1E8B" w:rsidRDefault="00BF1E8B" w:rsidP="00877294">
            <w:pPr>
              <w:pStyle w:val="TAC"/>
            </w:pPr>
          </w:p>
        </w:tc>
      </w:tr>
      <w:tr w:rsidR="00BF1E8B" w14:paraId="63D8553B"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26464D" w14:textId="77777777" w:rsidR="00BF1E8B" w:rsidRDefault="00BF1E8B" w:rsidP="00877294">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2263C8D3" w14:textId="77777777" w:rsidR="00BF1E8B" w:rsidRDefault="00BF1E8B" w:rsidP="00877294">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691BF9C0" w14:textId="77777777" w:rsidR="00BF1E8B" w:rsidRDefault="00BF1E8B" w:rsidP="00877294">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149364E"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0B53C55" w14:textId="77777777" w:rsidR="00BF1E8B" w:rsidRDefault="00BF1E8B" w:rsidP="00877294">
            <w:pPr>
              <w:pStyle w:val="TAC"/>
            </w:pPr>
          </w:p>
        </w:tc>
      </w:tr>
      <w:tr w:rsidR="00BF1E8B" w14:paraId="1E77779F"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4A95CA" w14:textId="77777777" w:rsidR="00BF1E8B" w:rsidRDefault="00BF1E8B" w:rsidP="00877294">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31617306" w14:textId="77777777" w:rsidR="00BF1E8B" w:rsidRDefault="00BF1E8B" w:rsidP="00877294">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028684C6" w14:textId="77777777" w:rsidR="00BF1E8B" w:rsidRDefault="00BF1E8B" w:rsidP="00877294">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7DA0605D"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C9DD816" w14:textId="77777777" w:rsidR="00BF1E8B" w:rsidRDefault="00BF1E8B" w:rsidP="00877294">
            <w:pPr>
              <w:pStyle w:val="TAC"/>
            </w:pPr>
          </w:p>
        </w:tc>
      </w:tr>
      <w:tr w:rsidR="00BF1E8B" w14:paraId="5E10B346"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34C801" w14:textId="77777777" w:rsidR="00BF1E8B" w:rsidRDefault="00BF1E8B" w:rsidP="00877294">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4BE9C5E0" w14:textId="77777777" w:rsidR="00BF1E8B" w:rsidRDefault="00BF1E8B" w:rsidP="00877294">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6258F159" w14:textId="77777777" w:rsidR="00BF1E8B" w:rsidRDefault="00BF1E8B" w:rsidP="00877294">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092FCE69"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A0E34EA" w14:textId="77777777" w:rsidR="00BF1E8B" w:rsidRDefault="00BF1E8B" w:rsidP="00877294">
            <w:pPr>
              <w:pStyle w:val="TAC"/>
            </w:pPr>
          </w:p>
        </w:tc>
      </w:tr>
      <w:tr w:rsidR="00BF1E8B" w14:paraId="78705298"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BA5C19" w14:textId="77777777" w:rsidR="00BF1E8B" w:rsidRDefault="00BF1E8B" w:rsidP="00877294">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256BF27E" w14:textId="77777777" w:rsidR="00BF1E8B" w:rsidRDefault="00BF1E8B" w:rsidP="00877294">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39428339" w14:textId="77777777" w:rsidR="00BF1E8B" w:rsidRDefault="00BF1E8B" w:rsidP="00877294">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47B0E511" w14:textId="77777777" w:rsidR="00BF1E8B" w:rsidRDefault="00BF1E8B" w:rsidP="00877294">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6850A254" w14:textId="77777777" w:rsidR="00BF1E8B" w:rsidRDefault="00BF1E8B" w:rsidP="00877294">
            <w:pPr>
              <w:pStyle w:val="TAC"/>
              <w:rPr>
                <w:lang w:eastAsia="en-GB"/>
              </w:rPr>
            </w:pPr>
          </w:p>
        </w:tc>
      </w:tr>
      <w:tr w:rsidR="00BF1E8B" w14:paraId="0FF2A00F"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1D8882" w14:textId="77777777" w:rsidR="00BF1E8B" w:rsidRDefault="00BF1E8B" w:rsidP="00877294">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700A9D4B" w14:textId="77777777" w:rsidR="00BF1E8B" w:rsidRDefault="00BF1E8B" w:rsidP="00877294">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62413DAE" w14:textId="77777777" w:rsidR="00BF1E8B" w:rsidRDefault="00BF1E8B" w:rsidP="00877294">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7BE82ABA"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4BC1EB4" w14:textId="77777777" w:rsidR="00BF1E8B" w:rsidRDefault="00BF1E8B" w:rsidP="00877294">
            <w:pPr>
              <w:pStyle w:val="TAC"/>
            </w:pPr>
          </w:p>
        </w:tc>
      </w:tr>
      <w:tr w:rsidR="00BF1E8B" w14:paraId="2571DB1D"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F3098F" w14:textId="77777777" w:rsidR="00BF1E8B" w:rsidRDefault="00BF1E8B" w:rsidP="00877294">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2BC28FF0" w14:textId="77777777" w:rsidR="00BF1E8B" w:rsidRDefault="00BF1E8B" w:rsidP="00877294">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6218AD9F" w14:textId="77777777" w:rsidR="00BF1E8B" w:rsidRDefault="00BF1E8B" w:rsidP="00877294">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67C998E2"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BFAF410" w14:textId="77777777" w:rsidR="00BF1E8B" w:rsidRDefault="00BF1E8B" w:rsidP="00877294">
            <w:pPr>
              <w:pStyle w:val="TAC"/>
            </w:pPr>
          </w:p>
        </w:tc>
      </w:tr>
      <w:tr w:rsidR="00BF1E8B" w14:paraId="676F61F2"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EF9E16" w14:textId="77777777" w:rsidR="00BF1E8B" w:rsidRDefault="00BF1E8B" w:rsidP="00877294">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52906E75" w14:textId="77777777" w:rsidR="00BF1E8B" w:rsidRDefault="00BF1E8B" w:rsidP="00877294">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9EA6EC0" w14:textId="77777777" w:rsidR="00BF1E8B" w:rsidRDefault="00BF1E8B" w:rsidP="00877294">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01A772FA" w14:textId="77777777" w:rsidR="00BF1E8B" w:rsidRDefault="00BF1E8B" w:rsidP="00877294">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0FF28F47" w14:textId="77777777" w:rsidR="00BF1E8B" w:rsidRDefault="00BF1E8B" w:rsidP="00877294">
            <w:pPr>
              <w:pStyle w:val="TAC"/>
            </w:pPr>
          </w:p>
        </w:tc>
      </w:tr>
      <w:tr w:rsidR="00BF1E8B" w14:paraId="1785FC11"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0D6D60" w14:textId="77777777" w:rsidR="00BF1E8B" w:rsidRDefault="00BF1E8B" w:rsidP="00877294">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1929BF9D" w14:textId="77777777" w:rsidR="00BF1E8B" w:rsidRDefault="00BF1E8B" w:rsidP="00877294">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71A8A54D" w14:textId="77777777" w:rsidR="00BF1E8B" w:rsidRDefault="00BF1E8B" w:rsidP="00877294">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6DDA6ECF"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FD9F481" w14:textId="77777777" w:rsidR="00BF1E8B" w:rsidRDefault="00BF1E8B" w:rsidP="00877294">
            <w:pPr>
              <w:pStyle w:val="TAC"/>
            </w:pPr>
          </w:p>
        </w:tc>
      </w:tr>
      <w:tr w:rsidR="00BF1E8B" w14:paraId="47BF73FE"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23CDC1" w14:textId="77777777" w:rsidR="00BF1E8B" w:rsidRDefault="00BF1E8B" w:rsidP="00877294">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1A9913B9" w14:textId="77777777" w:rsidR="00BF1E8B" w:rsidRDefault="00BF1E8B" w:rsidP="00877294">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7D9652EE" w14:textId="77777777" w:rsidR="00BF1E8B" w:rsidRDefault="00BF1E8B" w:rsidP="00877294">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0AF8738B"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875515E" w14:textId="77777777" w:rsidR="00BF1E8B" w:rsidRDefault="00BF1E8B" w:rsidP="00877294">
            <w:pPr>
              <w:pStyle w:val="TAC"/>
            </w:pPr>
          </w:p>
        </w:tc>
      </w:tr>
      <w:tr w:rsidR="00BF1E8B" w14:paraId="42A31A7B"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6D1A008" w14:textId="77777777" w:rsidR="00BF1E8B" w:rsidRDefault="00BF1E8B" w:rsidP="00877294">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02F514B3" w14:textId="77777777" w:rsidR="00BF1E8B" w:rsidRDefault="00BF1E8B" w:rsidP="00877294">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0F27B693" w14:textId="77777777" w:rsidR="00BF1E8B" w:rsidRDefault="00BF1E8B" w:rsidP="00877294">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0193EAF1"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2A8D93F" w14:textId="77777777" w:rsidR="00BF1E8B" w:rsidRDefault="00BF1E8B" w:rsidP="00877294">
            <w:pPr>
              <w:pStyle w:val="TAC"/>
            </w:pPr>
          </w:p>
        </w:tc>
      </w:tr>
      <w:tr w:rsidR="00BF1E8B" w14:paraId="297E690E"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3BC8CD" w14:textId="77777777" w:rsidR="00BF1E8B" w:rsidRDefault="00BF1E8B" w:rsidP="00877294">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3E930FAE" w14:textId="77777777" w:rsidR="00BF1E8B" w:rsidRDefault="00BF1E8B" w:rsidP="00877294">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2ACD4A53" w14:textId="77777777" w:rsidR="00BF1E8B" w:rsidRDefault="00BF1E8B" w:rsidP="00877294">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20A909E7"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FED9BCB" w14:textId="77777777" w:rsidR="00BF1E8B" w:rsidRDefault="00BF1E8B" w:rsidP="00877294">
            <w:pPr>
              <w:pStyle w:val="TAC"/>
            </w:pPr>
          </w:p>
        </w:tc>
      </w:tr>
      <w:tr w:rsidR="00BF1E8B" w14:paraId="75BF5127"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90FB4D" w14:textId="77777777" w:rsidR="00BF1E8B" w:rsidRDefault="00BF1E8B" w:rsidP="00877294">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6205A22C" w14:textId="77777777" w:rsidR="00BF1E8B" w:rsidRDefault="00BF1E8B" w:rsidP="00877294">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D2B4CBA" w14:textId="77777777" w:rsidR="00BF1E8B" w:rsidRDefault="00BF1E8B" w:rsidP="00877294">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512B2DC6" w14:textId="77777777" w:rsidR="00BF1E8B" w:rsidRDefault="00BF1E8B" w:rsidP="00877294">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0087D33C" w14:textId="77777777" w:rsidR="00BF1E8B" w:rsidRDefault="00BF1E8B" w:rsidP="00877294">
            <w:pPr>
              <w:pStyle w:val="TAC"/>
            </w:pPr>
          </w:p>
        </w:tc>
      </w:tr>
      <w:tr w:rsidR="00BF1E8B" w14:paraId="1E4B7E7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993363" w14:textId="77777777" w:rsidR="00BF1E8B" w:rsidRDefault="00BF1E8B" w:rsidP="00877294">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5B5549D6" w14:textId="77777777" w:rsidR="00BF1E8B" w:rsidRDefault="00BF1E8B" w:rsidP="00877294">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71FE6DA8" w14:textId="77777777" w:rsidR="00BF1E8B" w:rsidRDefault="00BF1E8B" w:rsidP="00877294">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48C1BAD8" w14:textId="77777777" w:rsidR="00BF1E8B" w:rsidRDefault="00BF1E8B" w:rsidP="00877294">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B29D133" w14:textId="77777777" w:rsidR="00BF1E8B" w:rsidRDefault="00BF1E8B" w:rsidP="00877294">
            <w:pPr>
              <w:pStyle w:val="TAC"/>
            </w:pPr>
          </w:p>
        </w:tc>
      </w:tr>
      <w:tr w:rsidR="00BF1E8B" w14:paraId="31EE4BD0"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3FC5D7" w14:textId="77777777" w:rsidR="00BF1E8B" w:rsidRDefault="00BF1E8B" w:rsidP="00877294">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1695B9CD" w14:textId="77777777" w:rsidR="00BF1E8B" w:rsidRDefault="00BF1E8B" w:rsidP="00877294">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0905A825" w14:textId="77777777" w:rsidR="00BF1E8B" w:rsidRDefault="00BF1E8B" w:rsidP="00877294">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39104F89"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1C8082C" w14:textId="77777777" w:rsidR="00BF1E8B" w:rsidRDefault="00BF1E8B" w:rsidP="00877294">
            <w:pPr>
              <w:pStyle w:val="TAC"/>
            </w:pPr>
            <w:r>
              <w:t>Note 11</w:t>
            </w:r>
          </w:p>
        </w:tc>
      </w:tr>
      <w:tr w:rsidR="00BF1E8B" w14:paraId="1B8BE0F8"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DF3D83" w14:textId="77777777" w:rsidR="00BF1E8B" w:rsidRDefault="00BF1E8B" w:rsidP="00877294">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184780FE" w14:textId="77777777" w:rsidR="00BF1E8B" w:rsidRDefault="00BF1E8B" w:rsidP="00877294">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0A2C3ECF" w14:textId="77777777" w:rsidR="00BF1E8B" w:rsidRDefault="00BF1E8B" w:rsidP="00877294">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5E7236F5"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EB331D7" w14:textId="77777777" w:rsidR="00BF1E8B" w:rsidRDefault="00BF1E8B" w:rsidP="00877294">
            <w:pPr>
              <w:pStyle w:val="TAC"/>
            </w:pPr>
          </w:p>
        </w:tc>
      </w:tr>
      <w:tr w:rsidR="00BF1E8B" w14:paraId="16D11BF1"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425818" w14:textId="77777777" w:rsidR="00BF1E8B" w:rsidRDefault="00BF1E8B" w:rsidP="00877294">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C3A6DED" w14:textId="77777777" w:rsidR="00BF1E8B" w:rsidRDefault="00BF1E8B" w:rsidP="00877294">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18981BCE" w14:textId="77777777" w:rsidR="00BF1E8B" w:rsidRDefault="00BF1E8B" w:rsidP="00877294">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1E6F674F"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2DB0164" w14:textId="77777777" w:rsidR="00BF1E8B" w:rsidRDefault="00BF1E8B" w:rsidP="00877294">
            <w:pPr>
              <w:pStyle w:val="TAC"/>
            </w:pPr>
          </w:p>
        </w:tc>
      </w:tr>
      <w:tr w:rsidR="00BF1E8B" w14:paraId="315697C4"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29B262" w14:textId="77777777" w:rsidR="00BF1E8B" w:rsidRDefault="00BF1E8B" w:rsidP="00877294">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2DAD3E88" w14:textId="77777777" w:rsidR="00BF1E8B" w:rsidRDefault="00BF1E8B" w:rsidP="00877294">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6A44B4A8"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8D37548" w14:textId="77777777" w:rsidR="00BF1E8B" w:rsidRDefault="00BF1E8B" w:rsidP="0087729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3474CB6" w14:textId="77777777" w:rsidR="00BF1E8B" w:rsidRDefault="00BF1E8B" w:rsidP="00877294">
            <w:pPr>
              <w:pStyle w:val="TAC"/>
            </w:pPr>
          </w:p>
        </w:tc>
      </w:tr>
      <w:tr w:rsidR="00BF1E8B" w14:paraId="2024E892"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091623" w14:textId="77777777" w:rsidR="00BF1E8B" w:rsidRDefault="00BF1E8B" w:rsidP="00877294">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11A3380D" w14:textId="77777777" w:rsidR="00BF1E8B" w:rsidRDefault="00BF1E8B" w:rsidP="00877294">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3DA9FD73"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D6CFD7E" w14:textId="77777777" w:rsidR="00BF1E8B" w:rsidRDefault="00BF1E8B" w:rsidP="0087729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945A703" w14:textId="77777777" w:rsidR="00BF1E8B" w:rsidRDefault="00BF1E8B" w:rsidP="00877294">
            <w:pPr>
              <w:pStyle w:val="TAC"/>
            </w:pPr>
          </w:p>
        </w:tc>
      </w:tr>
      <w:tr w:rsidR="00BF1E8B" w14:paraId="3FE8BED3"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FAF1A5" w14:textId="77777777" w:rsidR="00BF1E8B" w:rsidRDefault="00BF1E8B" w:rsidP="00877294">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30152128" w14:textId="77777777" w:rsidR="00BF1E8B" w:rsidRDefault="00BF1E8B" w:rsidP="00877294">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5A5C9AF"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437035C" w14:textId="77777777" w:rsidR="00BF1E8B" w:rsidRDefault="00BF1E8B" w:rsidP="0087729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D88B085" w14:textId="77777777" w:rsidR="00BF1E8B" w:rsidRDefault="00BF1E8B" w:rsidP="00877294">
            <w:pPr>
              <w:pStyle w:val="TAC"/>
            </w:pPr>
          </w:p>
        </w:tc>
      </w:tr>
      <w:tr w:rsidR="00BF1E8B" w14:paraId="562C51E6"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ED7CB1" w14:textId="77777777" w:rsidR="00BF1E8B" w:rsidRDefault="00BF1E8B" w:rsidP="00877294">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57D57C8C" w14:textId="77777777" w:rsidR="00BF1E8B" w:rsidRDefault="00BF1E8B" w:rsidP="00877294">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3417F66E"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6559F33" w14:textId="77777777" w:rsidR="00BF1E8B" w:rsidRDefault="00BF1E8B" w:rsidP="00877294">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DC914B5" w14:textId="77777777" w:rsidR="00BF1E8B" w:rsidRDefault="00BF1E8B" w:rsidP="00877294">
            <w:pPr>
              <w:pStyle w:val="TAC"/>
            </w:pPr>
          </w:p>
        </w:tc>
      </w:tr>
      <w:tr w:rsidR="00BF1E8B" w14:paraId="0A851C2B"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4EBEFD" w14:textId="77777777" w:rsidR="00BF1E8B" w:rsidRDefault="00BF1E8B" w:rsidP="00877294">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5101F954" w14:textId="77777777" w:rsidR="00BF1E8B" w:rsidRDefault="00BF1E8B" w:rsidP="00877294">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53C6EA73"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11D1CF1" w14:textId="77777777" w:rsidR="00BF1E8B" w:rsidRDefault="00BF1E8B" w:rsidP="00877294">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4EBF0E4" w14:textId="77777777" w:rsidR="00BF1E8B" w:rsidRDefault="00BF1E8B" w:rsidP="00877294">
            <w:pPr>
              <w:pStyle w:val="TAC"/>
            </w:pPr>
          </w:p>
        </w:tc>
      </w:tr>
      <w:tr w:rsidR="00BF1E8B" w14:paraId="56F5AA70"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966015" w14:textId="77777777" w:rsidR="00BF1E8B" w:rsidRDefault="00BF1E8B" w:rsidP="00877294">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36F0E3E4" w14:textId="77777777" w:rsidR="00BF1E8B" w:rsidRDefault="00BF1E8B" w:rsidP="00877294">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526368A2" w14:textId="77777777" w:rsidR="00BF1E8B" w:rsidRDefault="00BF1E8B" w:rsidP="00877294">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4AB201A4"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9F5D4E9" w14:textId="77777777" w:rsidR="00BF1E8B" w:rsidRDefault="00BF1E8B" w:rsidP="00877294">
            <w:pPr>
              <w:pStyle w:val="TAC"/>
            </w:pPr>
          </w:p>
        </w:tc>
      </w:tr>
      <w:tr w:rsidR="00BF1E8B" w14:paraId="09A91E2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986295" w14:textId="77777777" w:rsidR="00BF1E8B" w:rsidRDefault="00BF1E8B" w:rsidP="00877294">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560AA414" w14:textId="77777777" w:rsidR="00BF1E8B" w:rsidRDefault="00BF1E8B" w:rsidP="00877294">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714564B6"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E3584F8" w14:textId="77777777" w:rsidR="00BF1E8B" w:rsidRDefault="00BF1E8B" w:rsidP="00877294">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63AD278" w14:textId="77777777" w:rsidR="00BF1E8B" w:rsidRDefault="00BF1E8B" w:rsidP="00877294">
            <w:pPr>
              <w:pStyle w:val="TAC"/>
            </w:pPr>
          </w:p>
        </w:tc>
      </w:tr>
      <w:tr w:rsidR="009827E1" w14:paraId="76322F3B" w14:textId="77777777" w:rsidTr="00877294">
        <w:trPr>
          <w:cantSplit/>
          <w:jc w:val="center"/>
          <w:ins w:id="55" w:author="Iwajlo Angelow (Nokia)" w:date="2025-01-13T10:56:00Z"/>
        </w:trPr>
        <w:tc>
          <w:tcPr>
            <w:tcW w:w="1037" w:type="dxa"/>
            <w:tcBorders>
              <w:top w:val="single" w:sz="4" w:space="0" w:color="auto"/>
              <w:left w:val="single" w:sz="4" w:space="0" w:color="auto"/>
              <w:bottom w:val="single" w:sz="4" w:space="0" w:color="auto"/>
              <w:right w:val="single" w:sz="4" w:space="0" w:color="auto"/>
            </w:tcBorders>
          </w:tcPr>
          <w:p w14:paraId="5E944FB7" w14:textId="2BD97EF2" w:rsidR="009827E1" w:rsidRDefault="009827E1" w:rsidP="009827E1">
            <w:pPr>
              <w:pStyle w:val="TAC"/>
              <w:rPr>
                <w:ins w:id="56" w:author="Iwajlo Angelow (Nokia)" w:date="2025-01-13T10:56:00Z" w16du:dateUtc="2025-01-13T16:56:00Z"/>
              </w:rPr>
            </w:pPr>
            <w:ins w:id="57" w:author="Iwajlo Angelow (Nokia)" w:date="2025-01-13T10:57:00Z" w16du:dateUtc="2025-01-13T16:57:00Z">
              <w:r>
                <w:t>n87</w:t>
              </w:r>
            </w:ins>
          </w:p>
        </w:tc>
        <w:tc>
          <w:tcPr>
            <w:tcW w:w="2607" w:type="dxa"/>
            <w:tcBorders>
              <w:top w:val="single" w:sz="4" w:space="0" w:color="auto"/>
              <w:left w:val="single" w:sz="4" w:space="0" w:color="auto"/>
              <w:bottom w:val="single" w:sz="4" w:space="0" w:color="auto"/>
              <w:right w:val="single" w:sz="4" w:space="0" w:color="auto"/>
            </w:tcBorders>
          </w:tcPr>
          <w:p w14:paraId="7AC309E0" w14:textId="51E7D478" w:rsidR="009827E1" w:rsidRDefault="009827E1" w:rsidP="009827E1">
            <w:pPr>
              <w:pStyle w:val="TAC"/>
              <w:rPr>
                <w:ins w:id="58" w:author="Iwajlo Angelow (Nokia)" w:date="2025-01-13T10:56:00Z" w16du:dateUtc="2025-01-13T16:56:00Z"/>
              </w:rPr>
            </w:pPr>
            <w:ins w:id="59" w:author="Iwajlo Angelow (Nokia)" w:date="2025-01-13T10:57:00Z" w16du:dateUtc="2025-01-13T16:57:00Z">
              <w:r>
                <w:t>410 - 415</w:t>
              </w:r>
            </w:ins>
          </w:p>
        </w:tc>
        <w:tc>
          <w:tcPr>
            <w:tcW w:w="2806" w:type="dxa"/>
            <w:tcBorders>
              <w:top w:val="single" w:sz="4" w:space="0" w:color="auto"/>
              <w:left w:val="single" w:sz="4" w:space="0" w:color="auto"/>
              <w:bottom w:val="single" w:sz="4" w:space="0" w:color="auto"/>
              <w:right w:val="single" w:sz="4" w:space="0" w:color="auto"/>
            </w:tcBorders>
          </w:tcPr>
          <w:p w14:paraId="275ED3E2" w14:textId="45CECF2B" w:rsidR="009827E1" w:rsidRDefault="009827E1" w:rsidP="009827E1">
            <w:pPr>
              <w:pStyle w:val="TAC"/>
              <w:rPr>
                <w:ins w:id="60" w:author="Iwajlo Angelow (Nokia)" w:date="2025-01-13T10:56:00Z" w16du:dateUtc="2025-01-13T16:56:00Z"/>
              </w:rPr>
            </w:pPr>
            <w:ins w:id="61" w:author="Iwajlo Angelow (Nokia)" w:date="2025-01-13T10:57:00Z" w16du:dateUtc="2025-01-13T16:57:00Z">
              <w:r>
                <w:t>420 – 425</w:t>
              </w:r>
            </w:ins>
          </w:p>
        </w:tc>
        <w:tc>
          <w:tcPr>
            <w:tcW w:w="1530" w:type="dxa"/>
            <w:tcBorders>
              <w:top w:val="single" w:sz="4" w:space="0" w:color="auto"/>
              <w:left w:val="single" w:sz="4" w:space="0" w:color="auto"/>
              <w:bottom w:val="single" w:sz="4" w:space="0" w:color="auto"/>
              <w:right w:val="single" w:sz="4" w:space="0" w:color="auto"/>
            </w:tcBorders>
          </w:tcPr>
          <w:p w14:paraId="7BF3422A" w14:textId="29EE7AB7" w:rsidR="009827E1" w:rsidRDefault="009827E1" w:rsidP="009827E1">
            <w:pPr>
              <w:pStyle w:val="TAC"/>
              <w:rPr>
                <w:ins w:id="62" w:author="Iwajlo Angelow (Nokia)" w:date="2025-01-13T10:56:00Z" w16du:dateUtc="2025-01-13T16:56:00Z"/>
              </w:rPr>
            </w:pPr>
            <w:ins w:id="63" w:author="Iwajlo Angelow (Nokia)" w:date="2025-01-13T10:57:00Z" w16du:dateUtc="2025-01-13T16:57:00Z">
              <w:r>
                <w:t>FDD</w:t>
              </w:r>
            </w:ins>
          </w:p>
        </w:tc>
        <w:tc>
          <w:tcPr>
            <w:tcW w:w="1530" w:type="dxa"/>
            <w:tcBorders>
              <w:top w:val="single" w:sz="4" w:space="0" w:color="auto"/>
              <w:left w:val="single" w:sz="4" w:space="0" w:color="auto"/>
              <w:bottom w:val="single" w:sz="4" w:space="0" w:color="auto"/>
              <w:right w:val="single" w:sz="4" w:space="0" w:color="auto"/>
            </w:tcBorders>
          </w:tcPr>
          <w:p w14:paraId="3E3E46E2" w14:textId="77777777" w:rsidR="009827E1" w:rsidRDefault="009827E1" w:rsidP="009827E1">
            <w:pPr>
              <w:pStyle w:val="TAC"/>
              <w:rPr>
                <w:ins w:id="64" w:author="Iwajlo Angelow (Nokia)" w:date="2025-01-13T10:56:00Z" w16du:dateUtc="2025-01-13T16:56:00Z"/>
              </w:rPr>
            </w:pPr>
          </w:p>
        </w:tc>
      </w:tr>
      <w:tr w:rsidR="009827E1" w14:paraId="35A7D8D2" w14:textId="77777777" w:rsidTr="00877294">
        <w:trPr>
          <w:cantSplit/>
          <w:jc w:val="center"/>
          <w:ins w:id="65" w:author="Iwajlo Angelow (Nokia)" w:date="2025-01-13T10:56:00Z"/>
        </w:trPr>
        <w:tc>
          <w:tcPr>
            <w:tcW w:w="1037" w:type="dxa"/>
            <w:tcBorders>
              <w:top w:val="single" w:sz="4" w:space="0" w:color="auto"/>
              <w:left w:val="single" w:sz="4" w:space="0" w:color="auto"/>
              <w:bottom w:val="single" w:sz="4" w:space="0" w:color="auto"/>
              <w:right w:val="single" w:sz="4" w:space="0" w:color="auto"/>
            </w:tcBorders>
          </w:tcPr>
          <w:p w14:paraId="0696D1EC" w14:textId="3CE68D01" w:rsidR="009827E1" w:rsidRDefault="009827E1" w:rsidP="009827E1">
            <w:pPr>
              <w:pStyle w:val="TAC"/>
              <w:rPr>
                <w:ins w:id="66" w:author="Iwajlo Angelow (Nokia)" w:date="2025-01-13T10:56:00Z" w16du:dateUtc="2025-01-13T16:56:00Z"/>
              </w:rPr>
            </w:pPr>
            <w:ins w:id="67" w:author="Iwajlo Angelow (Nokia)" w:date="2025-01-13T10:57:00Z" w16du:dateUtc="2025-01-13T16:57:00Z">
              <w:r>
                <w:t>n88</w:t>
              </w:r>
            </w:ins>
          </w:p>
        </w:tc>
        <w:tc>
          <w:tcPr>
            <w:tcW w:w="2607" w:type="dxa"/>
            <w:tcBorders>
              <w:top w:val="single" w:sz="4" w:space="0" w:color="auto"/>
              <w:left w:val="single" w:sz="4" w:space="0" w:color="auto"/>
              <w:bottom w:val="single" w:sz="4" w:space="0" w:color="auto"/>
              <w:right w:val="single" w:sz="4" w:space="0" w:color="auto"/>
            </w:tcBorders>
          </w:tcPr>
          <w:p w14:paraId="6300107E" w14:textId="73BC46FC" w:rsidR="009827E1" w:rsidRDefault="009827E1" w:rsidP="009827E1">
            <w:pPr>
              <w:pStyle w:val="TAC"/>
              <w:rPr>
                <w:ins w:id="68" w:author="Iwajlo Angelow (Nokia)" w:date="2025-01-13T10:56:00Z" w16du:dateUtc="2025-01-13T16:56:00Z"/>
              </w:rPr>
            </w:pPr>
            <w:ins w:id="69" w:author="Iwajlo Angelow (Nokia)" w:date="2025-01-13T10:57:00Z" w16du:dateUtc="2025-01-13T16:57:00Z">
              <w:r>
                <w:t>412 - 417</w:t>
              </w:r>
            </w:ins>
          </w:p>
        </w:tc>
        <w:tc>
          <w:tcPr>
            <w:tcW w:w="2806" w:type="dxa"/>
            <w:tcBorders>
              <w:top w:val="single" w:sz="4" w:space="0" w:color="auto"/>
              <w:left w:val="single" w:sz="4" w:space="0" w:color="auto"/>
              <w:bottom w:val="single" w:sz="4" w:space="0" w:color="auto"/>
              <w:right w:val="single" w:sz="4" w:space="0" w:color="auto"/>
            </w:tcBorders>
          </w:tcPr>
          <w:p w14:paraId="14858FBD" w14:textId="18FC39C5" w:rsidR="009827E1" w:rsidRDefault="009827E1" w:rsidP="009827E1">
            <w:pPr>
              <w:pStyle w:val="TAC"/>
              <w:rPr>
                <w:ins w:id="70" w:author="Iwajlo Angelow (Nokia)" w:date="2025-01-13T10:56:00Z" w16du:dateUtc="2025-01-13T16:56:00Z"/>
              </w:rPr>
            </w:pPr>
            <w:ins w:id="71" w:author="Iwajlo Angelow (Nokia)" w:date="2025-01-13T10:57:00Z" w16du:dateUtc="2025-01-13T16:57:00Z">
              <w:r>
                <w:t>422 - 427</w:t>
              </w:r>
            </w:ins>
          </w:p>
        </w:tc>
        <w:tc>
          <w:tcPr>
            <w:tcW w:w="1530" w:type="dxa"/>
            <w:tcBorders>
              <w:top w:val="single" w:sz="4" w:space="0" w:color="auto"/>
              <w:left w:val="single" w:sz="4" w:space="0" w:color="auto"/>
              <w:bottom w:val="single" w:sz="4" w:space="0" w:color="auto"/>
              <w:right w:val="single" w:sz="4" w:space="0" w:color="auto"/>
            </w:tcBorders>
          </w:tcPr>
          <w:p w14:paraId="62E7F098" w14:textId="1F40F6BC" w:rsidR="009827E1" w:rsidRDefault="009827E1" w:rsidP="009827E1">
            <w:pPr>
              <w:pStyle w:val="TAC"/>
              <w:rPr>
                <w:ins w:id="72" w:author="Iwajlo Angelow (Nokia)" w:date="2025-01-13T10:56:00Z" w16du:dateUtc="2025-01-13T16:56:00Z"/>
              </w:rPr>
            </w:pPr>
            <w:ins w:id="73" w:author="Iwajlo Angelow (Nokia)" w:date="2025-01-13T10:57:00Z" w16du:dateUtc="2025-01-13T16:57:00Z">
              <w:r>
                <w:t>FDD</w:t>
              </w:r>
            </w:ins>
          </w:p>
        </w:tc>
        <w:tc>
          <w:tcPr>
            <w:tcW w:w="1530" w:type="dxa"/>
            <w:tcBorders>
              <w:top w:val="single" w:sz="4" w:space="0" w:color="auto"/>
              <w:left w:val="single" w:sz="4" w:space="0" w:color="auto"/>
              <w:bottom w:val="single" w:sz="4" w:space="0" w:color="auto"/>
              <w:right w:val="single" w:sz="4" w:space="0" w:color="auto"/>
            </w:tcBorders>
          </w:tcPr>
          <w:p w14:paraId="7705D420" w14:textId="77777777" w:rsidR="009827E1" w:rsidRDefault="009827E1" w:rsidP="009827E1">
            <w:pPr>
              <w:pStyle w:val="TAC"/>
              <w:rPr>
                <w:ins w:id="74" w:author="Iwajlo Angelow (Nokia)" w:date="2025-01-13T10:56:00Z" w16du:dateUtc="2025-01-13T16:56:00Z"/>
              </w:rPr>
            </w:pPr>
          </w:p>
        </w:tc>
      </w:tr>
      <w:tr w:rsidR="00BF1E8B" w14:paraId="232B8776"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F6D932" w14:textId="77777777" w:rsidR="00BF1E8B" w:rsidRDefault="00BF1E8B" w:rsidP="00877294">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13F725E3" w14:textId="77777777" w:rsidR="00BF1E8B" w:rsidRDefault="00BF1E8B" w:rsidP="00877294">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0B753D53"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BBE540C" w14:textId="77777777" w:rsidR="00BF1E8B" w:rsidRDefault="00BF1E8B" w:rsidP="00877294">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FAB215B" w14:textId="77777777" w:rsidR="00BF1E8B" w:rsidRDefault="00BF1E8B" w:rsidP="00877294">
            <w:pPr>
              <w:pStyle w:val="TAC"/>
            </w:pPr>
          </w:p>
        </w:tc>
      </w:tr>
      <w:tr w:rsidR="00BF1E8B" w14:paraId="7E8D158D"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F886D1" w14:textId="77777777" w:rsidR="00BF1E8B" w:rsidRDefault="00BF1E8B" w:rsidP="00877294">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7458EEAB" w14:textId="77777777" w:rsidR="00BF1E8B" w:rsidRDefault="00BF1E8B" w:rsidP="00877294">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12C901CC" w14:textId="77777777" w:rsidR="00BF1E8B" w:rsidRDefault="00BF1E8B" w:rsidP="00877294">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4456A356"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AC4E4DF" w14:textId="77777777" w:rsidR="00BF1E8B" w:rsidRDefault="00BF1E8B" w:rsidP="00877294">
            <w:pPr>
              <w:pStyle w:val="TAC"/>
            </w:pPr>
          </w:p>
        </w:tc>
      </w:tr>
      <w:tr w:rsidR="00BF1E8B" w14:paraId="32BE3D7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80BA90" w14:textId="77777777" w:rsidR="00BF1E8B" w:rsidRDefault="00BF1E8B" w:rsidP="00877294">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3681CF00" w14:textId="77777777" w:rsidR="00BF1E8B" w:rsidRDefault="00BF1E8B" w:rsidP="00877294">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2CEEFEAE" w14:textId="77777777" w:rsidR="00BF1E8B" w:rsidRDefault="00BF1E8B" w:rsidP="00877294">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67AD1E38"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76D2F58" w14:textId="77777777" w:rsidR="00BF1E8B" w:rsidRDefault="00BF1E8B" w:rsidP="00877294">
            <w:pPr>
              <w:pStyle w:val="TAC"/>
            </w:pPr>
            <w:r>
              <w:t>Note 2</w:t>
            </w:r>
          </w:p>
        </w:tc>
      </w:tr>
      <w:tr w:rsidR="00BF1E8B" w14:paraId="6B148EB5"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494A8F" w14:textId="77777777" w:rsidR="00BF1E8B" w:rsidRDefault="00BF1E8B" w:rsidP="00877294">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61BE3699" w14:textId="77777777" w:rsidR="00BF1E8B" w:rsidRDefault="00BF1E8B" w:rsidP="00877294">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594185F0" w14:textId="77777777" w:rsidR="00BF1E8B" w:rsidRDefault="00BF1E8B" w:rsidP="00877294">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41BC39C7"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D016F37" w14:textId="77777777" w:rsidR="00BF1E8B" w:rsidRDefault="00BF1E8B" w:rsidP="00877294">
            <w:pPr>
              <w:pStyle w:val="TAC"/>
            </w:pPr>
            <w:r>
              <w:t>Note 2</w:t>
            </w:r>
          </w:p>
        </w:tc>
      </w:tr>
      <w:tr w:rsidR="00BF1E8B" w14:paraId="71F6FDEB"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B3AE2B" w14:textId="77777777" w:rsidR="00BF1E8B" w:rsidRDefault="00BF1E8B" w:rsidP="00877294">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1E2D5734" w14:textId="77777777" w:rsidR="00BF1E8B" w:rsidRDefault="00BF1E8B" w:rsidP="00877294">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4C77267A" w14:textId="77777777" w:rsidR="00BF1E8B" w:rsidRDefault="00BF1E8B" w:rsidP="00877294">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120C0631"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256408B" w14:textId="77777777" w:rsidR="00BF1E8B" w:rsidRDefault="00BF1E8B" w:rsidP="00877294">
            <w:pPr>
              <w:pStyle w:val="TAC"/>
            </w:pPr>
            <w:r>
              <w:t>Note 2</w:t>
            </w:r>
          </w:p>
        </w:tc>
      </w:tr>
      <w:tr w:rsidR="00BF1E8B" w14:paraId="1927690D"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781017" w14:textId="77777777" w:rsidR="00BF1E8B" w:rsidRDefault="00BF1E8B" w:rsidP="00877294">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380E159A" w14:textId="77777777" w:rsidR="00BF1E8B" w:rsidRDefault="00BF1E8B" w:rsidP="00877294">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0F5F8738" w14:textId="77777777" w:rsidR="00BF1E8B" w:rsidRDefault="00BF1E8B" w:rsidP="00877294">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5ED333C0"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77546BB" w14:textId="77777777" w:rsidR="00BF1E8B" w:rsidRDefault="00BF1E8B" w:rsidP="00877294">
            <w:pPr>
              <w:pStyle w:val="TAC"/>
            </w:pPr>
            <w:r>
              <w:t>Note 2</w:t>
            </w:r>
          </w:p>
        </w:tc>
      </w:tr>
      <w:tr w:rsidR="00BF1E8B" w14:paraId="4139B8CE"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F5C788" w14:textId="77777777" w:rsidR="00BF1E8B" w:rsidRDefault="00BF1E8B" w:rsidP="00877294">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4AF45B89" w14:textId="77777777" w:rsidR="00BF1E8B" w:rsidRDefault="00BF1E8B" w:rsidP="00877294">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1B687A47"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227B1AA" w14:textId="77777777" w:rsidR="00BF1E8B" w:rsidRDefault="00BF1E8B" w:rsidP="0087729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7D77F42" w14:textId="77777777" w:rsidR="00BF1E8B" w:rsidRDefault="00BF1E8B" w:rsidP="00877294">
            <w:pPr>
              <w:pStyle w:val="TAC"/>
            </w:pPr>
            <w:r>
              <w:t>Note 1</w:t>
            </w:r>
          </w:p>
        </w:tc>
      </w:tr>
      <w:tr w:rsidR="00BF1E8B" w14:paraId="2C6FFA2D"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7388A8" w14:textId="77777777" w:rsidR="00BF1E8B" w:rsidRDefault="00BF1E8B" w:rsidP="00877294">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114E7C5C" w14:textId="77777777" w:rsidR="00BF1E8B" w:rsidRDefault="00BF1E8B" w:rsidP="00877294">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0B059B69" w14:textId="77777777" w:rsidR="00BF1E8B" w:rsidRDefault="00BF1E8B" w:rsidP="00877294">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7127B148"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AC90275" w14:textId="77777777" w:rsidR="00BF1E8B" w:rsidRDefault="00BF1E8B" w:rsidP="00877294">
            <w:pPr>
              <w:pStyle w:val="TAC"/>
            </w:pPr>
            <w:r>
              <w:t>Note 3, Note 4</w:t>
            </w:r>
          </w:p>
        </w:tc>
      </w:tr>
      <w:tr w:rsidR="00BF1E8B" w14:paraId="368F0668"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DD689D" w14:textId="77777777" w:rsidR="00BF1E8B" w:rsidRDefault="00BF1E8B" w:rsidP="00877294">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6F0327D3" w14:textId="77777777" w:rsidR="00BF1E8B" w:rsidRDefault="00BF1E8B" w:rsidP="00877294">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671BACDB"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BC33A48" w14:textId="77777777" w:rsidR="00BF1E8B" w:rsidRDefault="00BF1E8B" w:rsidP="0087729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B9FA522" w14:textId="77777777" w:rsidR="00BF1E8B" w:rsidRDefault="00BF1E8B" w:rsidP="00877294">
            <w:pPr>
              <w:pStyle w:val="TAC"/>
            </w:pPr>
            <w:r>
              <w:t>Note 5</w:t>
            </w:r>
          </w:p>
        </w:tc>
      </w:tr>
      <w:tr w:rsidR="00BF1E8B" w14:paraId="6D53139B"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7F5A3C4" w14:textId="77777777" w:rsidR="00BF1E8B" w:rsidRDefault="00BF1E8B" w:rsidP="00877294">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159863D5" w14:textId="77777777" w:rsidR="00BF1E8B" w:rsidRDefault="00BF1E8B" w:rsidP="00877294">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123A9CC0" w14:textId="77777777" w:rsidR="00BF1E8B" w:rsidRDefault="00BF1E8B" w:rsidP="00877294">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6D9C3854" w14:textId="77777777" w:rsidR="00BF1E8B" w:rsidRDefault="00BF1E8B" w:rsidP="00877294">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D29F2C4" w14:textId="77777777" w:rsidR="00BF1E8B" w:rsidRDefault="00BF1E8B" w:rsidP="00877294">
            <w:pPr>
              <w:pStyle w:val="TAC"/>
            </w:pPr>
            <w:r>
              <w:t>Note 5</w:t>
            </w:r>
          </w:p>
        </w:tc>
      </w:tr>
      <w:tr w:rsidR="00BF1E8B" w14:paraId="536EC480"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7240950" w14:textId="77777777" w:rsidR="00BF1E8B" w:rsidRDefault="00BF1E8B" w:rsidP="00877294">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2C85FA09" w14:textId="77777777" w:rsidR="00BF1E8B" w:rsidRDefault="00BF1E8B" w:rsidP="00877294">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2AD5F90C" w14:textId="77777777" w:rsidR="00BF1E8B" w:rsidRDefault="00BF1E8B" w:rsidP="00877294">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DC009AA" w14:textId="77777777" w:rsidR="00BF1E8B" w:rsidRDefault="00BF1E8B" w:rsidP="00877294">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B3FA375" w14:textId="77777777" w:rsidR="00BF1E8B" w:rsidRDefault="00BF1E8B" w:rsidP="00877294">
            <w:pPr>
              <w:pStyle w:val="TAC"/>
            </w:pPr>
            <w:r>
              <w:t>Note 6</w:t>
            </w:r>
          </w:p>
        </w:tc>
      </w:tr>
      <w:tr w:rsidR="00BF1E8B" w14:paraId="30061DB7"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B754C39" w14:textId="77777777" w:rsidR="00BF1E8B" w:rsidRDefault="00BF1E8B" w:rsidP="00877294">
            <w:pPr>
              <w:pStyle w:val="TAC"/>
              <w:rPr>
                <w:lang w:eastAsia="zh-CN"/>
              </w:rPr>
            </w:pPr>
            <w:r>
              <w:rPr>
                <w:lang w:eastAsia="zh-CN"/>
              </w:rPr>
              <w:lastRenderedPageBreak/>
              <w:t>n100</w:t>
            </w:r>
          </w:p>
        </w:tc>
        <w:tc>
          <w:tcPr>
            <w:tcW w:w="2607" w:type="dxa"/>
            <w:tcBorders>
              <w:top w:val="single" w:sz="4" w:space="0" w:color="auto"/>
              <w:left w:val="single" w:sz="4" w:space="0" w:color="auto"/>
              <w:bottom w:val="single" w:sz="4" w:space="0" w:color="auto"/>
              <w:right w:val="single" w:sz="4" w:space="0" w:color="auto"/>
            </w:tcBorders>
            <w:hideMark/>
          </w:tcPr>
          <w:p w14:paraId="3DFA0BDC" w14:textId="77777777" w:rsidR="00BF1E8B" w:rsidRDefault="00BF1E8B" w:rsidP="00877294">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3CA5D901" w14:textId="77777777" w:rsidR="00BF1E8B" w:rsidRDefault="00BF1E8B" w:rsidP="00877294">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4182CC49" w14:textId="77777777" w:rsidR="00BF1E8B" w:rsidRDefault="00BF1E8B" w:rsidP="00877294">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51E3ECF4" w14:textId="77777777" w:rsidR="00BF1E8B" w:rsidRDefault="00BF1E8B" w:rsidP="00877294">
            <w:pPr>
              <w:pStyle w:val="TAC"/>
            </w:pPr>
            <w:r>
              <w:rPr>
                <w:lang w:eastAsia="fr-FR"/>
              </w:rPr>
              <w:t>Note 10</w:t>
            </w:r>
          </w:p>
        </w:tc>
      </w:tr>
      <w:tr w:rsidR="00BF1E8B" w14:paraId="1D1BE830"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AEBD7C" w14:textId="77777777" w:rsidR="00BF1E8B" w:rsidRDefault="00BF1E8B" w:rsidP="00877294">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4BA82D3D" w14:textId="77777777" w:rsidR="00BF1E8B" w:rsidRDefault="00BF1E8B" w:rsidP="00877294">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0DDC6C48" w14:textId="77777777" w:rsidR="00BF1E8B" w:rsidRDefault="00BF1E8B" w:rsidP="00877294">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5C32C7F1" w14:textId="77777777" w:rsidR="00BF1E8B" w:rsidRDefault="00BF1E8B" w:rsidP="00877294">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232D54D3" w14:textId="77777777" w:rsidR="00BF1E8B" w:rsidRDefault="00BF1E8B" w:rsidP="00877294">
            <w:pPr>
              <w:pStyle w:val="TAC"/>
              <w:rPr>
                <w:lang w:eastAsia="en-GB"/>
              </w:rPr>
            </w:pPr>
            <w:r>
              <w:rPr>
                <w:lang w:eastAsia="fr-FR"/>
              </w:rPr>
              <w:t>Note 10</w:t>
            </w:r>
          </w:p>
        </w:tc>
      </w:tr>
      <w:tr w:rsidR="00BF1E8B" w14:paraId="797A1094"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A7427E" w14:textId="77777777" w:rsidR="00BF1E8B" w:rsidRDefault="00BF1E8B" w:rsidP="00877294">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75AEB96E" w14:textId="77777777" w:rsidR="00BF1E8B" w:rsidRDefault="00BF1E8B" w:rsidP="00877294">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4B0CB31C" w14:textId="77777777" w:rsidR="00BF1E8B" w:rsidRDefault="00BF1E8B" w:rsidP="00877294">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414026A4" w14:textId="77777777" w:rsidR="00BF1E8B" w:rsidRDefault="00BF1E8B" w:rsidP="00877294">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51749E1" w14:textId="77777777" w:rsidR="00BF1E8B" w:rsidRDefault="00BF1E8B" w:rsidP="00877294">
            <w:pPr>
              <w:pStyle w:val="TAC"/>
            </w:pPr>
            <w:r>
              <w:t>Note 3, Note 4</w:t>
            </w:r>
          </w:p>
        </w:tc>
      </w:tr>
      <w:tr w:rsidR="00BF1E8B" w14:paraId="7CC11F14"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DB07C8" w14:textId="77777777" w:rsidR="00BF1E8B" w:rsidRDefault="00BF1E8B" w:rsidP="00877294">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1FC673FA" w14:textId="77777777" w:rsidR="00BF1E8B" w:rsidRDefault="00BF1E8B" w:rsidP="00877294">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1B5BFC03" w14:textId="77777777" w:rsidR="00BF1E8B" w:rsidRDefault="00BF1E8B" w:rsidP="00877294">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32DFCFCA" w14:textId="77777777" w:rsidR="00BF1E8B" w:rsidRDefault="00BF1E8B" w:rsidP="00877294">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4F3343E9" w14:textId="77777777" w:rsidR="00BF1E8B" w:rsidRDefault="00BF1E8B" w:rsidP="00877294">
            <w:pPr>
              <w:pStyle w:val="TAC"/>
              <w:rPr>
                <w:lang w:eastAsia="en-GB"/>
              </w:rPr>
            </w:pPr>
            <w:r>
              <w:rPr>
                <w:lang w:eastAsia="en-GB"/>
              </w:rPr>
              <w:t>Note 8</w:t>
            </w:r>
          </w:p>
        </w:tc>
      </w:tr>
      <w:tr w:rsidR="00BF1E8B" w14:paraId="5622014A"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D22F84" w14:textId="77777777" w:rsidR="00BF1E8B" w:rsidRDefault="00BF1E8B" w:rsidP="00877294">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75758822" w14:textId="77777777" w:rsidR="00BF1E8B" w:rsidRDefault="00BF1E8B" w:rsidP="00877294">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38F46E7F" w14:textId="77777777" w:rsidR="00BF1E8B" w:rsidRDefault="00BF1E8B" w:rsidP="00877294">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143FD894" w14:textId="77777777" w:rsidR="00BF1E8B" w:rsidRDefault="00BF1E8B" w:rsidP="00877294">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70646274" w14:textId="77777777" w:rsidR="00BF1E8B" w:rsidRDefault="00BF1E8B" w:rsidP="00877294">
            <w:pPr>
              <w:pStyle w:val="TAC"/>
            </w:pPr>
          </w:p>
        </w:tc>
      </w:tr>
      <w:tr w:rsidR="00BF1E8B" w14:paraId="5DED43B3"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98452D" w14:textId="77777777" w:rsidR="00BF1E8B" w:rsidRDefault="00BF1E8B" w:rsidP="00877294">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79A2D29E" w14:textId="77777777" w:rsidR="00BF1E8B" w:rsidRDefault="00BF1E8B" w:rsidP="00877294">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76770097" w14:textId="77777777" w:rsidR="00BF1E8B" w:rsidRDefault="00BF1E8B" w:rsidP="00877294">
            <w:pPr>
              <w:pStyle w:val="TAC"/>
              <w:rPr>
                <w:lang w:val="en-US" w:eastAsia="zh-CN"/>
              </w:rPr>
            </w:pPr>
            <w:r>
              <w:rPr>
                <w:color w:val="0070C0"/>
                <w:lang w:val="en-US" w:eastAsia="zh-CN"/>
              </w:rPr>
              <w:t>935</w:t>
            </w:r>
            <w:r>
              <w:rPr>
                <w:color w:val="0070C0"/>
              </w:rPr>
              <w:t xml:space="preserve"> – </w:t>
            </w:r>
            <w:r>
              <w:rPr>
                <w:rFonts w:eastAsia="SimSun"/>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4E5E912C" w14:textId="77777777" w:rsidR="00BF1E8B" w:rsidRDefault="00BF1E8B" w:rsidP="00877294">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1CF4299E" w14:textId="77777777" w:rsidR="00BF1E8B" w:rsidRDefault="00BF1E8B" w:rsidP="00877294">
            <w:pPr>
              <w:pStyle w:val="TAC"/>
              <w:rPr>
                <w:color w:val="0070C0"/>
              </w:rPr>
            </w:pPr>
          </w:p>
        </w:tc>
      </w:tr>
      <w:tr w:rsidR="00BF1E8B" w14:paraId="7CCB16A3" w14:textId="77777777" w:rsidTr="00877294">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4B17CB" w14:textId="77777777" w:rsidR="00BF1E8B" w:rsidRDefault="00BF1E8B" w:rsidP="00877294">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45DCCAEB" w14:textId="77777777" w:rsidR="00BF1E8B" w:rsidRDefault="00BF1E8B" w:rsidP="00877294">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42618318" w14:textId="77777777" w:rsidR="00BF1E8B" w:rsidRDefault="00BF1E8B" w:rsidP="00877294">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31EF14E0" w14:textId="77777777" w:rsidR="00BF1E8B" w:rsidRDefault="00BF1E8B" w:rsidP="00877294">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C009118" w14:textId="77777777" w:rsidR="00BF1E8B" w:rsidRDefault="00BF1E8B" w:rsidP="00877294">
            <w:pPr>
              <w:pStyle w:val="TAC"/>
            </w:pPr>
            <w:r>
              <w:t>Note 2</w:t>
            </w:r>
          </w:p>
        </w:tc>
      </w:tr>
      <w:tr w:rsidR="00BF1E8B" w14:paraId="2B7FE7BE" w14:textId="77777777" w:rsidTr="00877294">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16307204" w14:textId="77777777" w:rsidR="00BF1E8B" w:rsidRDefault="00BF1E8B" w:rsidP="00877294">
            <w:pPr>
              <w:pStyle w:val="TAN"/>
              <w:rPr>
                <w:lang w:eastAsia="zh-CN"/>
              </w:rPr>
            </w:pPr>
            <w:r>
              <w:t xml:space="preserve">NOTE </w:t>
            </w:r>
            <w:r>
              <w:rPr>
                <w:lang w:eastAsia="zh-CN"/>
              </w:rPr>
              <w:t>1</w:t>
            </w:r>
            <w:r>
              <w:t>:</w:t>
            </w:r>
            <w:r>
              <w:tab/>
            </w:r>
            <w:r>
              <w:rPr>
                <w:lang w:eastAsia="zh-CN"/>
              </w:rPr>
              <w:t>This band is applicable in China only.</w:t>
            </w:r>
          </w:p>
          <w:p w14:paraId="5B92AE3C" w14:textId="77777777" w:rsidR="00BF1E8B" w:rsidRDefault="00BF1E8B" w:rsidP="00877294">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25332923" w14:textId="77777777" w:rsidR="00BF1E8B" w:rsidRDefault="00BF1E8B" w:rsidP="00877294">
            <w:pPr>
              <w:pStyle w:val="TAN"/>
            </w:pPr>
            <w:r>
              <w:t>NOTE 3:</w:t>
            </w:r>
            <w:r>
              <w:tab/>
              <w:t>This band is restricted to operation with shared spectrum channel access as defined in TS 37.213 [20].</w:t>
            </w:r>
          </w:p>
          <w:p w14:paraId="36BDE86D" w14:textId="77777777" w:rsidR="00BF1E8B" w:rsidRDefault="00BF1E8B" w:rsidP="00877294">
            <w:pPr>
              <w:pStyle w:val="TAN"/>
            </w:pPr>
            <w:r>
              <w:t>NOTE 4:</w:t>
            </w:r>
            <w:r>
              <w:tab/>
            </w:r>
            <w:r>
              <w:rPr>
                <w:szCs w:val="18"/>
              </w:rPr>
              <w:t>This band is applicable only in countries/regions designating this band for shared-spectrum access use subject to country-specific conditions</w:t>
            </w:r>
            <w:r>
              <w:t>.</w:t>
            </w:r>
          </w:p>
          <w:p w14:paraId="2E8A66BB" w14:textId="77777777" w:rsidR="00BF1E8B" w:rsidRDefault="00BF1E8B" w:rsidP="00877294">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0E93D234" w14:textId="77777777" w:rsidR="00BF1E8B" w:rsidRDefault="00BF1E8B" w:rsidP="00877294">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57F3C631" w14:textId="77777777" w:rsidR="00BF1E8B" w:rsidRDefault="00BF1E8B" w:rsidP="00877294">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3E073392" w14:textId="77777777" w:rsidR="00BF1E8B" w:rsidRDefault="00BF1E8B" w:rsidP="00877294">
            <w:pPr>
              <w:pStyle w:val="TAN"/>
              <w:rPr>
                <w:rFonts w:eastAsia="Malgun Gothic"/>
                <w:lang w:val="en-US"/>
              </w:rPr>
            </w:pPr>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p>
          <w:p w14:paraId="355245DA" w14:textId="77777777" w:rsidR="00BF1E8B" w:rsidRDefault="00BF1E8B" w:rsidP="00877294">
            <w:pPr>
              <w:pStyle w:val="TAN"/>
              <w:rPr>
                <w:rFonts w:eastAsia="SimSun"/>
                <w:lang w:val="en-US" w:eastAsia="zh-CN"/>
              </w:rPr>
            </w:pPr>
            <w:r>
              <w:rPr>
                <w:rFonts w:eastAsia="SimSun" w:hint="eastAsia"/>
                <w:lang w:val="en-US" w:eastAsia="zh-CN"/>
              </w:rPr>
              <w:t>NOTE 9:   Operating band n200 is a reserved value.</w:t>
            </w:r>
          </w:p>
          <w:p w14:paraId="304E7F8F" w14:textId="77777777" w:rsidR="00BF1E8B" w:rsidRDefault="00BF1E8B" w:rsidP="00877294">
            <w:pPr>
              <w:pStyle w:val="TAN"/>
              <w:rPr>
                <w:rFonts w:eastAsia="SimSun"/>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4E804FBD" w14:textId="77777777" w:rsidR="00BF1E8B" w:rsidRDefault="00BF1E8B" w:rsidP="00877294">
            <w:pPr>
              <w:pStyle w:val="TAN"/>
            </w:pPr>
            <w:r>
              <w:rPr>
                <w:lang w:eastAsia="fr-FR"/>
              </w:rPr>
              <w:t>NOTE 11:</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tc>
      </w:tr>
    </w:tbl>
    <w:p w14:paraId="68C9CD36" w14:textId="77777777" w:rsidR="001E41F3" w:rsidRDefault="001E41F3">
      <w:pPr>
        <w:rPr>
          <w:noProof/>
        </w:rPr>
      </w:pPr>
    </w:p>
    <w:p w14:paraId="5D2915FA" w14:textId="77777777"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42DB8EE" w14:textId="77777777" w:rsidR="00BF1E8B" w:rsidRPr="00F95B02" w:rsidRDefault="00BF1E8B" w:rsidP="00BF1E8B">
      <w:pPr>
        <w:pStyle w:val="Heading3"/>
        <w:rPr>
          <w:rFonts w:eastAsia="Yu Mincho"/>
        </w:rPr>
      </w:pPr>
      <w:bookmarkStart w:id="75" w:name="_Toc21127431"/>
      <w:bookmarkStart w:id="76" w:name="_Toc29811637"/>
      <w:bookmarkStart w:id="77" w:name="_Toc36817189"/>
      <w:bookmarkStart w:id="78" w:name="_Toc37260105"/>
      <w:bookmarkStart w:id="79" w:name="_Toc37267493"/>
      <w:bookmarkStart w:id="80" w:name="_Toc44712095"/>
      <w:bookmarkStart w:id="81" w:name="_Toc45893408"/>
      <w:bookmarkStart w:id="82" w:name="_Toc53178135"/>
      <w:bookmarkStart w:id="83" w:name="_Toc53178586"/>
      <w:bookmarkStart w:id="84" w:name="_Toc61178812"/>
      <w:bookmarkStart w:id="85" w:name="_Toc61179282"/>
      <w:bookmarkStart w:id="86" w:name="_Toc67916578"/>
      <w:bookmarkStart w:id="87" w:name="_Toc74663176"/>
      <w:bookmarkStart w:id="88" w:name="_Toc82621716"/>
      <w:bookmarkStart w:id="89" w:name="_Toc90422563"/>
      <w:bookmarkStart w:id="90" w:name="_Toc106782756"/>
      <w:bookmarkStart w:id="91" w:name="_Toc107311647"/>
      <w:bookmarkStart w:id="92" w:name="_Toc107419231"/>
      <w:bookmarkStart w:id="93" w:name="_Toc107474858"/>
      <w:bookmarkStart w:id="94" w:name="_Toc114255451"/>
      <w:bookmarkStart w:id="95" w:name="_Toc115186131"/>
      <w:bookmarkStart w:id="96" w:name="_Toc123048945"/>
      <w:bookmarkStart w:id="97" w:name="_Toc123051864"/>
      <w:bookmarkStart w:id="98" w:name="_Toc123054333"/>
      <w:bookmarkStart w:id="99" w:name="_Toc123717434"/>
      <w:bookmarkStart w:id="100" w:name="_Toc124157010"/>
      <w:bookmarkStart w:id="101" w:name="_Toc124266414"/>
      <w:bookmarkStart w:id="102" w:name="_Toc131595772"/>
      <w:bookmarkStart w:id="103" w:name="_Toc131740770"/>
      <w:bookmarkStart w:id="104" w:name="_Toc131766304"/>
      <w:bookmarkStart w:id="105" w:name="_Toc138837526"/>
      <w:bookmarkStart w:id="106" w:name="_Toc156567347"/>
      <w:bookmarkStart w:id="107" w:name="_Toc176875953"/>
      <w:bookmarkStart w:id="108" w:name="_Toc18724545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91C5808" w14:textId="77777777" w:rsidR="00BF1E8B" w:rsidRDefault="00BF1E8B" w:rsidP="00BF1E8B">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3F69EF04" w14:textId="77777777" w:rsidR="00BF1E8B" w:rsidRDefault="00BF1E8B" w:rsidP="00BF1E8B">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BF1E8B" w14:paraId="6AF70E9F" w14:textId="77777777" w:rsidTr="00877294">
        <w:trPr>
          <w:cantSplit/>
          <w:tblHeader/>
          <w:jc w:val="center"/>
        </w:trPr>
        <w:tc>
          <w:tcPr>
            <w:tcW w:w="346" w:type="pct"/>
            <w:vMerge w:val="restart"/>
            <w:vAlign w:val="center"/>
          </w:tcPr>
          <w:p w14:paraId="5E034A90" w14:textId="77777777" w:rsidR="00BF1E8B" w:rsidRPr="00F95B02" w:rsidRDefault="00BF1E8B" w:rsidP="00877294">
            <w:pPr>
              <w:pStyle w:val="TAH"/>
            </w:pPr>
            <w:r w:rsidRPr="00F95B02">
              <w:t>NR Band</w:t>
            </w:r>
          </w:p>
        </w:tc>
        <w:tc>
          <w:tcPr>
            <w:tcW w:w="341" w:type="pct"/>
            <w:vMerge w:val="restart"/>
            <w:vAlign w:val="center"/>
          </w:tcPr>
          <w:p w14:paraId="3F50558C" w14:textId="77777777" w:rsidR="00BF1E8B" w:rsidRPr="00F95B02" w:rsidRDefault="00BF1E8B" w:rsidP="00877294">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07EEB088" w14:textId="77777777" w:rsidR="00BF1E8B" w:rsidRPr="003D7AB4" w:rsidRDefault="00BF1E8B" w:rsidP="00877294">
            <w:pPr>
              <w:pStyle w:val="TAH"/>
            </w:pPr>
            <w:r w:rsidRPr="00F95B02">
              <w:rPr>
                <w:i/>
              </w:rPr>
              <w:t>BS channel bandwidth</w:t>
            </w:r>
            <w:r>
              <w:rPr>
                <w:i/>
              </w:rPr>
              <w:t xml:space="preserve"> </w:t>
            </w:r>
            <w:r>
              <w:t>(MHz)</w:t>
            </w:r>
          </w:p>
        </w:tc>
      </w:tr>
      <w:tr w:rsidR="00BF1E8B" w14:paraId="7FCBF0A0" w14:textId="77777777" w:rsidTr="00877294">
        <w:trPr>
          <w:cantSplit/>
          <w:tblHeader/>
          <w:jc w:val="center"/>
        </w:trPr>
        <w:tc>
          <w:tcPr>
            <w:tcW w:w="346" w:type="pct"/>
            <w:vMerge/>
            <w:vAlign w:val="center"/>
          </w:tcPr>
          <w:p w14:paraId="22F8D2F7" w14:textId="77777777" w:rsidR="00BF1E8B" w:rsidRPr="00F95B02" w:rsidRDefault="00BF1E8B" w:rsidP="00877294">
            <w:pPr>
              <w:pStyle w:val="TAH"/>
            </w:pPr>
          </w:p>
        </w:tc>
        <w:tc>
          <w:tcPr>
            <w:tcW w:w="341" w:type="pct"/>
            <w:vMerge/>
            <w:vAlign w:val="center"/>
          </w:tcPr>
          <w:p w14:paraId="3EC2021B" w14:textId="77777777" w:rsidR="00BF1E8B" w:rsidRPr="00F95B02" w:rsidRDefault="00BF1E8B" w:rsidP="00877294">
            <w:pPr>
              <w:pStyle w:val="TAH"/>
            </w:pPr>
          </w:p>
        </w:tc>
        <w:tc>
          <w:tcPr>
            <w:tcW w:w="261" w:type="pct"/>
          </w:tcPr>
          <w:p w14:paraId="33D79E60" w14:textId="77777777" w:rsidR="00BF1E8B" w:rsidRDefault="00BF1E8B" w:rsidP="00877294">
            <w:pPr>
              <w:pStyle w:val="TAH"/>
              <w:rPr>
                <w:rFonts w:eastAsiaTheme="minorEastAsia"/>
                <w:lang w:eastAsia="zh-CN"/>
              </w:rPr>
            </w:pPr>
            <w:r>
              <w:rPr>
                <w:rFonts w:eastAsiaTheme="minorEastAsia"/>
                <w:lang w:eastAsia="zh-CN"/>
              </w:rPr>
              <w:t>3</w:t>
            </w:r>
          </w:p>
        </w:tc>
        <w:tc>
          <w:tcPr>
            <w:tcW w:w="275" w:type="pct"/>
            <w:vAlign w:val="center"/>
          </w:tcPr>
          <w:p w14:paraId="71E3972C" w14:textId="77777777" w:rsidR="00BF1E8B" w:rsidRPr="00740195" w:rsidRDefault="00BF1E8B" w:rsidP="00877294">
            <w:pPr>
              <w:pStyle w:val="TAH"/>
              <w:rPr>
                <w:rFonts w:eastAsiaTheme="minorEastAsia"/>
                <w:lang w:eastAsia="zh-CN"/>
              </w:rPr>
            </w:pPr>
            <w:r>
              <w:rPr>
                <w:rFonts w:eastAsiaTheme="minorEastAsia" w:hint="eastAsia"/>
                <w:lang w:eastAsia="zh-CN"/>
              </w:rPr>
              <w:t>5</w:t>
            </w:r>
          </w:p>
        </w:tc>
        <w:tc>
          <w:tcPr>
            <w:tcW w:w="275" w:type="pct"/>
            <w:vAlign w:val="center"/>
          </w:tcPr>
          <w:p w14:paraId="432B6C12" w14:textId="77777777" w:rsidR="00BF1E8B" w:rsidRPr="00740195" w:rsidRDefault="00BF1E8B" w:rsidP="00877294">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73DDB664" w14:textId="77777777" w:rsidR="00BF1E8B" w:rsidRPr="00740195" w:rsidRDefault="00BF1E8B" w:rsidP="00877294">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1BAB21F3" w14:textId="77777777" w:rsidR="00BF1E8B" w:rsidRPr="00740195" w:rsidRDefault="00BF1E8B" w:rsidP="00877294">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0F42386E" w14:textId="77777777" w:rsidR="00BF1E8B" w:rsidRPr="00740195" w:rsidRDefault="00BF1E8B" w:rsidP="00877294">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7A7B7C92" w14:textId="77777777" w:rsidR="00BF1E8B" w:rsidRPr="00740195" w:rsidRDefault="00BF1E8B" w:rsidP="00877294">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6E66D81C" w14:textId="77777777" w:rsidR="00BF1E8B" w:rsidRDefault="00BF1E8B" w:rsidP="00877294">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7A7D99BD" w14:textId="77777777" w:rsidR="00BF1E8B" w:rsidRPr="00740195" w:rsidRDefault="00BF1E8B" w:rsidP="00877294">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3F7FD355" w14:textId="77777777" w:rsidR="00BF1E8B" w:rsidRDefault="00BF1E8B" w:rsidP="00877294">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25DB3E78" w14:textId="77777777" w:rsidR="00BF1E8B" w:rsidRPr="00740195" w:rsidRDefault="00BF1E8B" w:rsidP="00877294">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66F84C38" w14:textId="77777777" w:rsidR="00BF1E8B" w:rsidRPr="00740195" w:rsidRDefault="00BF1E8B" w:rsidP="00877294">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5E90FD3F" w14:textId="77777777" w:rsidR="00BF1E8B" w:rsidRPr="00740195" w:rsidRDefault="00BF1E8B" w:rsidP="00877294">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7B505238" w14:textId="77777777" w:rsidR="00BF1E8B" w:rsidRPr="00740195" w:rsidRDefault="00BF1E8B" w:rsidP="00877294">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536F239B" w14:textId="77777777" w:rsidR="00BF1E8B" w:rsidRPr="00740195" w:rsidRDefault="00BF1E8B" w:rsidP="00877294">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69B5D57C" w14:textId="77777777" w:rsidR="00BF1E8B" w:rsidRPr="00740195" w:rsidRDefault="00BF1E8B" w:rsidP="00877294">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BF1E8B" w14:paraId="4AC88228" w14:textId="77777777" w:rsidTr="00877294">
        <w:trPr>
          <w:cantSplit/>
          <w:jc w:val="center"/>
        </w:trPr>
        <w:tc>
          <w:tcPr>
            <w:tcW w:w="346" w:type="pct"/>
            <w:tcBorders>
              <w:bottom w:val="nil"/>
            </w:tcBorders>
            <w:vAlign w:val="center"/>
          </w:tcPr>
          <w:p w14:paraId="4DDB309F" w14:textId="77777777" w:rsidR="00BF1E8B" w:rsidRDefault="00BF1E8B" w:rsidP="00877294">
            <w:pPr>
              <w:pStyle w:val="TAC"/>
              <w:rPr>
                <w:rFonts w:eastAsia="Yu Mincho"/>
              </w:rPr>
            </w:pPr>
          </w:p>
        </w:tc>
        <w:tc>
          <w:tcPr>
            <w:tcW w:w="341" w:type="pct"/>
            <w:vAlign w:val="center"/>
          </w:tcPr>
          <w:p w14:paraId="6CE51F66" w14:textId="77777777" w:rsidR="00BF1E8B" w:rsidRDefault="00BF1E8B" w:rsidP="00877294">
            <w:pPr>
              <w:pStyle w:val="TAC"/>
              <w:rPr>
                <w:rFonts w:eastAsia="Yu Mincho"/>
              </w:rPr>
            </w:pPr>
            <w:r w:rsidRPr="00F95B02">
              <w:t>15</w:t>
            </w:r>
          </w:p>
        </w:tc>
        <w:tc>
          <w:tcPr>
            <w:tcW w:w="261" w:type="pct"/>
          </w:tcPr>
          <w:p w14:paraId="2CF26B84" w14:textId="77777777" w:rsidR="00BF1E8B" w:rsidRDefault="00BF1E8B" w:rsidP="00877294">
            <w:pPr>
              <w:pStyle w:val="TAC"/>
            </w:pPr>
          </w:p>
        </w:tc>
        <w:tc>
          <w:tcPr>
            <w:tcW w:w="275" w:type="pct"/>
          </w:tcPr>
          <w:p w14:paraId="6B136A50" w14:textId="77777777" w:rsidR="00BF1E8B" w:rsidRDefault="00BF1E8B" w:rsidP="00877294">
            <w:pPr>
              <w:pStyle w:val="TAC"/>
              <w:rPr>
                <w:rFonts w:eastAsia="Yu Mincho"/>
              </w:rPr>
            </w:pPr>
            <w:r>
              <w:t>5</w:t>
            </w:r>
          </w:p>
        </w:tc>
        <w:tc>
          <w:tcPr>
            <w:tcW w:w="275" w:type="pct"/>
            <w:vAlign w:val="center"/>
          </w:tcPr>
          <w:p w14:paraId="62E26437" w14:textId="77777777" w:rsidR="00BF1E8B" w:rsidRDefault="00BF1E8B" w:rsidP="00877294">
            <w:pPr>
              <w:pStyle w:val="TAC"/>
              <w:rPr>
                <w:rFonts w:eastAsia="Yu Mincho"/>
              </w:rPr>
            </w:pPr>
            <w:r>
              <w:t>10</w:t>
            </w:r>
          </w:p>
        </w:tc>
        <w:tc>
          <w:tcPr>
            <w:tcW w:w="275" w:type="pct"/>
            <w:vAlign w:val="center"/>
          </w:tcPr>
          <w:p w14:paraId="222B7437" w14:textId="77777777" w:rsidR="00BF1E8B" w:rsidRDefault="00BF1E8B" w:rsidP="00877294">
            <w:pPr>
              <w:pStyle w:val="TAC"/>
              <w:rPr>
                <w:rFonts w:eastAsia="Yu Mincho"/>
              </w:rPr>
            </w:pPr>
            <w:r>
              <w:t>15</w:t>
            </w:r>
          </w:p>
        </w:tc>
        <w:tc>
          <w:tcPr>
            <w:tcW w:w="275" w:type="pct"/>
            <w:vAlign w:val="center"/>
          </w:tcPr>
          <w:p w14:paraId="78161A79" w14:textId="77777777" w:rsidR="00BF1E8B" w:rsidRDefault="00BF1E8B" w:rsidP="00877294">
            <w:pPr>
              <w:pStyle w:val="TAC"/>
              <w:rPr>
                <w:rFonts w:eastAsia="Yu Mincho"/>
              </w:rPr>
            </w:pPr>
            <w:r>
              <w:t>20</w:t>
            </w:r>
          </w:p>
        </w:tc>
        <w:tc>
          <w:tcPr>
            <w:tcW w:w="251" w:type="pct"/>
          </w:tcPr>
          <w:p w14:paraId="03029284" w14:textId="77777777" w:rsidR="00BF1E8B" w:rsidRDefault="00BF1E8B" w:rsidP="00877294">
            <w:pPr>
              <w:pStyle w:val="TAC"/>
              <w:rPr>
                <w:rFonts w:eastAsia="Yu Mincho"/>
              </w:rPr>
            </w:pPr>
            <w:r>
              <w:t>25</w:t>
            </w:r>
          </w:p>
        </w:tc>
        <w:tc>
          <w:tcPr>
            <w:tcW w:w="275" w:type="pct"/>
          </w:tcPr>
          <w:p w14:paraId="14BB7D7D" w14:textId="77777777" w:rsidR="00BF1E8B" w:rsidRDefault="00BF1E8B" w:rsidP="00877294">
            <w:pPr>
              <w:pStyle w:val="TAC"/>
              <w:rPr>
                <w:rFonts w:eastAsia="Yu Mincho"/>
              </w:rPr>
            </w:pPr>
            <w:r>
              <w:t>30</w:t>
            </w:r>
          </w:p>
        </w:tc>
        <w:tc>
          <w:tcPr>
            <w:tcW w:w="275" w:type="pct"/>
          </w:tcPr>
          <w:p w14:paraId="77C9EC57" w14:textId="77777777" w:rsidR="00BF1E8B" w:rsidRDefault="00BF1E8B" w:rsidP="00877294">
            <w:pPr>
              <w:pStyle w:val="TAC"/>
            </w:pPr>
          </w:p>
        </w:tc>
        <w:tc>
          <w:tcPr>
            <w:tcW w:w="275" w:type="pct"/>
            <w:vAlign w:val="center"/>
          </w:tcPr>
          <w:p w14:paraId="187CC4D6" w14:textId="77777777" w:rsidR="00BF1E8B" w:rsidRDefault="00BF1E8B" w:rsidP="00877294">
            <w:pPr>
              <w:pStyle w:val="TAC"/>
              <w:rPr>
                <w:rFonts w:eastAsia="Yu Mincho"/>
              </w:rPr>
            </w:pPr>
            <w:r>
              <w:t>40</w:t>
            </w:r>
          </w:p>
        </w:tc>
        <w:tc>
          <w:tcPr>
            <w:tcW w:w="250" w:type="pct"/>
          </w:tcPr>
          <w:p w14:paraId="059809B5" w14:textId="77777777" w:rsidR="00BF1E8B" w:rsidRDefault="00BF1E8B" w:rsidP="00877294">
            <w:pPr>
              <w:pStyle w:val="TAC"/>
              <w:rPr>
                <w:lang w:eastAsia="zh-CN"/>
              </w:rPr>
            </w:pPr>
            <w:r>
              <w:rPr>
                <w:rFonts w:hint="eastAsia"/>
                <w:lang w:eastAsia="zh-CN"/>
              </w:rPr>
              <w:t>4</w:t>
            </w:r>
            <w:r>
              <w:rPr>
                <w:lang w:eastAsia="zh-CN"/>
              </w:rPr>
              <w:t>5</w:t>
            </w:r>
          </w:p>
        </w:tc>
        <w:tc>
          <w:tcPr>
            <w:tcW w:w="275" w:type="pct"/>
            <w:vAlign w:val="center"/>
          </w:tcPr>
          <w:p w14:paraId="34B90E91" w14:textId="77777777" w:rsidR="00BF1E8B" w:rsidRDefault="00BF1E8B" w:rsidP="00877294">
            <w:pPr>
              <w:pStyle w:val="TAC"/>
              <w:rPr>
                <w:rFonts w:eastAsia="Yu Mincho"/>
              </w:rPr>
            </w:pPr>
            <w:r>
              <w:rPr>
                <w:lang w:eastAsia="zh-CN"/>
              </w:rPr>
              <w:t>50</w:t>
            </w:r>
          </w:p>
        </w:tc>
        <w:tc>
          <w:tcPr>
            <w:tcW w:w="251" w:type="pct"/>
            <w:vAlign w:val="center"/>
          </w:tcPr>
          <w:p w14:paraId="3A7091CA" w14:textId="77777777" w:rsidR="00BF1E8B" w:rsidRDefault="00BF1E8B" w:rsidP="00877294">
            <w:pPr>
              <w:pStyle w:val="TAC"/>
              <w:rPr>
                <w:rFonts w:eastAsia="Yu Mincho"/>
              </w:rPr>
            </w:pPr>
          </w:p>
        </w:tc>
        <w:tc>
          <w:tcPr>
            <w:tcW w:w="275" w:type="pct"/>
          </w:tcPr>
          <w:p w14:paraId="0B95C64E" w14:textId="77777777" w:rsidR="00BF1E8B" w:rsidRDefault="00BF1E8B" w:rsidP="00877294">
            <w:pPr>
              <w:pStyle w:val="TAC"/>
              <w:rPr>
                <w:rFonts w:eastAsia="Yu Mincho"/>
              </w:rPr>
            </w:pPr>
          </w:p>
        </w:tc>
        <w:tc>
          <w:tcPr>
            <w:tcW w:w="275" w:type="pct"/>
            <w:vAlign w:val="center"/>
          </w:tcPr>
          <w:p w14:paraId="0BE56299" w14:textId="77777777" w:rsidR="00BF1E8B" w:rsidRDefault="00BF1E8B" w:rsidP="00877294">
            <w:pPr>
              <w:pStyle w:val="TAC"/>
              <w:rPr>
                <w:rFonts w:eastAsia="Yu Mincho"/>
              </w:rPr>
            </w:pPr>
          </w:p>
        </w:tc>
        <w:tc>
          <w:tcPr>
            <w:tcW w:w="251" w:type="pct"/>
          </w:tcPr>
          <w:p w14:paraId="7A044D43" w14:textId="77777777" w:rsidR="00BF1E8B" w:rsidRDefault="00BF1E8B" w:rsidP="00877294">
            <w:pPr>
              <w:pStyle w:val="TAC"/>
              <w:rPr>
                <w:rFonts w:eastAsia="Yu Mincho"/>
              </w:rPr>
            </w:pPr>
          </w:p>
        </w:tc>
        <w:tc>
          <w:tcPr>
            <w:tcW w:w="304" w:type="pct"/>
            <w:gridSpan w:val="2"/>
            <w:vAlign w:val="center"/>
          </w:tcPr>
          <w:p w14:paraId="121500B3" w14:textId="77777777" w:rsidR="00BF1E8B" w:rsidRDefault="00BF1E8B" w:rsidP="00877294">
            <w:pPr>
              <w:pStyle w:val="TAC"/>
              <w:rPr>
                <w:rFonts w:eastAsia="Yu Mincho"/>
              </w:rPr>
            </w:pPr>
          </w:p>
        </w:tc>
      </w:tr>
      <w:tr w:rsidR="00BF1E8B" w14:paraId="528AEBCC" w14:textId="77777777" w:rsidTr="00877294">
        <w:trPr>
          <w:cantSplit/>
          <w:jc w:val="center"/>
        </w:trPr>
        <w:tc>
          <w:tcPr>
            <w:tcW w:w="346" w:type="pct"/>
            <w:tcBorders>
              <w:top w:val="nil"/>
              <w:bottom w:val="nil"/>
            </w:tcBorders>
            <w:vAlign w:val="center"/>
          </w:tcPr>
          <w:p w14:paraId="09361C0A" w14:textId="77777777" w:rsidR="00BF1E8B" w:rsidRDefault="00BF1E8B" w:rsidP="00877294">
            <w:pPr>
              <w:pStyle w:val="TAC"/>
              <w:rPr>
                <w:rFonts w:eastAsia="Yu Mincho"/>
              </w:rPr>
            </w:pPr>
            <w:r w:rsidRPr="00F95B02">
              <w:t>n1</w:t>
            </w:r>
          </w:p>
        </w:tc>
        <w:tc>
          <w:tcPr>
            <w:tcW w:w="341" w:type="pct"/>
            <w:vAlign w:val="center"/>
          </w:tcPr>
          <w:p w14:paraId="7BDE677F" w14:textId="77777777" w:rsidR="00BF1E8B" w:rsidRDefault="00BF1E8B" w:rsidP="00877294">
            <w:pPr>
              <w:pStyle w:val="TAC"/>
              <w:rPr>
                <w:rFonts w:eastAsia="Yu Mincho"/>
              </w:rPr>
            </w:pPr>
            <w:r w:rsidRPr="00F95B02">
              <w:t>30</w:t>
            </w:r>
          </w:p>
        </w:tc>
        <w:tc>
          <w:tcPr>
            <w:tcW w:w="261" w:type="pct"/>
          </w:tcPr>
          <w:p w14:paraId="1E35785D" w14:textId="77777777" w:rsidR="00BF1E8B" w:rsidRDefault="00BF1E8B" w:rsidP="00877294">
            <w:pPr>
              <w:pStyle w:val="TAC"/>
              <w:rPr>
                <w:rFonts w:eastAsia="Yu Mincho"/>
              </w:rPr>
            </w:pPr>
          </w:p>
        </w:tc>
        <w:tc>
          <w:tcPr>
            <w:tcW w:w="275" w:type="pct"/>
          </w:tcPr>
          <w:p w14:paraId="045739C4" w14:textId="77777777" w:rsidR="00BF1E8B" w:rsidRDefault="00BF1E8B" w:rsidP="00877294">
            <w:pPr>
              <w:pStyle w:val="TAC"/>
              <w:rPr>
                <w:rFonts w:eastAsia="Yu Mincho"/>
              </w:rPr>
            </w:pPr>
          </w:p>
        </w:tc>
        <w:tc>
          <w:tcPr>
            <w:tcW w:w="275" w:type="pct"/>
          </w:tcPr>
          <w:p w14:paraId="214FCD9A" w14:textId="77777777" w:rsidR="00BF1E8B" w:rsidRDefault="00BF1E8B" w:rsidP="00877294">
            <w:pPr>
              <w:pStyle w:val="TAC"/>
              <w:rPr>
                <w:rFonts w:eastAsia="Yu Mincho"/>
              </w:rPr>
            </w:pPr>
            <w:r>
              <w:t>10</w:t>
            </w:r>
          </w:p>
        </w:tc>
        <w:tc>
          <w:tcPr>
            <w:tcW w:w="275" w:type="pct"/>
            <w:vAlign w:val="center"/>
          </w:tcPr>
          <w:p w14:paraId="0D8F45AB" w14:textId="77777777" w:rsidR="00BF1E8B" w:rsidRDefault="00BF1E8B" w:rsidP="00877294">
            <w:pPr>
              <w:pStyle w:val="TAC"/>
              <w:rPr>
                <w:rFonts w:eastAsia="Yu Mincho"/>
              </w:rPr>
            </w:pPr>
            <w:r>
              <w:t>15</w:t>
            </w:r>
          </w:p>
        </w:tc>
        <w:tc>
          <w:tcPr>
            <w:tcW w:w="275" w:type="pct"/>
            <w:vAlign w:val="center"/>
          </w:tcPr>
          <w:p w14:paraId="4C7077DA" w14:textId="77777777" w:rsidR="00BF1E8B" w:rsidRDefault="00BF1E8B" w:rsidP="00877294">
            <w:pPr>
              <w:pStyle w:val="TAC"/>
              <w:rPr>
                <w:rFonts w:eastAsia="Yu Mincho"/>
              </w:rPr>
            </w:pPr>
            <w:r>
              <w:t>20</w:t>
            </w:r>
          </w:p>
        </w:tc>
        <w:tc>
          <w:tcPr>
            <w:tcW w:w="251" w:type="pct"/>
          </w:tcPr>
          <w:p w14:paraId="11B2D205" w14:textId="77777777" w:rsidR="00BF1E8B" w:rsidRDefault="00BF1E8B" w:rsidP="00877294">
            <w:pPr>
              <w:pStyle w:val="TAC"/>
              <w:rPr>
                <w:rFonts w:eastAsia="Yu Mincho"/>
              </w:rPr>
            </w:pPr>
            <w:r>
              <w:t>25</w:t>
            </w:r>
          </w:p>
        </w:tc>
        <w:tc>
          <w:tcPr>
            <w:tcW w:w="275" w:type="pct"/>
          </w:tcPr>
          <w:p w14:paraId="142FCBE8" w14:textId="77777777" w:rsidR="00BF1E8B" w:rsidRDefault="00BF1E8B" w:rsidP="00877294">
            <w:pPr>
              <w:pStyle w:val="TAC"/>
              <w:rPr>
                <w:rFonts w:eastAsia="Yu Mincho"/>
              </w:rPr>
            </w:pPr>
            <w:r>
              <w:t>30</w:t>
            </w:r>
          </w:p>
        </w:tc>
        <w:tc>
          <w:tcPr>
            <w:tcW w:w="275" w:type="pct"/>
          </w:tcPr>
          <w:p w14:paraId="08AE3EB4" w14:textId="77777777" w:rsidR="00BF1E8B" w:rsidRDefault="00BF1E8B" w:rsidP="00877294">
            <w:pPr>
              <w:pStyle w:val="TAC"/>
            </w:pPr>
          </w:p>
        </w:tc>
        <w:tc>
          <w:tcPr>
            <w:tcW w:w="275" w:type="pct"/>
            <w:vAlign w:val="center"/>
          </w:tcPr>
          <w:p w14:paraId="1FA83471" w14:textId="77777777" w:rsidR="00BF1E8B" w:rsidRDefault="00BF1E8B" w:rsidP="00877294">
            <w:pPr>
              <w:pStyle w:val="TAC"/>
              <w:rPr>
                <w:rFonts w:eastAsia="Yu Mincho"/>
              </w:rPr>
            </w:pPr>
            <w:r>
              <w:t>40</w:t>
            </w:r>
          </w:p>
        </w:tc>
        <w:tc>
          <w:tcPr>
            <w:tcW w:w="250" w:type="pct"/>
          </w:tcPr>
          <w:p w14:paraId="12F09D9C" w14:textId="77777777" w:rsidR="00BF1E8B" w:rsidRDefault="00BF1E8B" w:rsidP="00877294">
            <w:pPr>
              <w:pStyle w:val="TAC"/>
              <w:rPr>
                <w:lang w:eastAsia="zh-CN"/>
              </w:rPr>
            </w:pPr>
            <w:r>
              <w:rPr>
                <w:rFonts w:hint="eastAsia"/>
                <w:lang w:eastAsia="zh-CN"/>
              </w:rPr>
              <w:t>4</w:t>
            </w:r>
            <w:r>
              <w:rPr>
                <w:lang w:eastAsia="zh-CN"/>
              </w:rPr>
              <w:t>5</w:t>
            </w:r>
          </w:p>
        </w:tc>
        <w:tc>
          <w:tcPr>
            <w:tcW w:w="275" w:type="pct"/>
            <w:vAlign w:val="center"/>
          </w:tcPr>
          <w:p w14:paraId="33DB12E2" w14:textId="77777777" w:rsidR="00BF1E8B" w:rsidRDefault="00BF1E8B" w:rsidP="00877294">
            <w:pPr>
              <w:pStyle w:val="TAC"/>
              <w:rPr>
                <w:rFonts w:eastAsia="Yu Mincho"/>
              </w:rPr>
            </w:pPr>
            <w:r>
              <w:rPr>
                <w:lang w:eastAsia="zh-CN"/>
              </w:rPr>
              <w:t>50</w:t>
            </w:r>
          </w:p>
        </w:tc>
        <w:tc>
          <w:tcPr>
            <w:tcW w:w="251" w:type="pct"/>
            <w:vAlign w:val="center"/>
          </w:tcPr>
          <w:p w14:paraId="76703E31" w14:textId="77777777" w:rsidR="00BF1E8B" w:rsidRDefault="00BF1E8B" w:rsidP="00877294">
            <w:pPr>
              <w:pStyle w:val="TAC"/>
              <w:rPr>
                <w:rFonts w:eastAsia="Yu Mincho"/>
              </w:rPr>
            </w:pPr>
          </w:p>
        </w:tc>
        <w:tc>
          <w:tcPr>
            <w:tcW w:w="275" w:type="pct"/>
          </w:tcPr>
          <w:p w14:paraId="4B0ED2B0" w14:textId="77777777" w:rsidR="00BF1E8B" w:rsidRDefault="00BF1E8B" w:rsidP="00877294">
            <w:pPr>
              <w:pStyle w:val="TAC"/>
              <w:rPr>
                <w:rFonts w:eastAsia="Yu Mincho"/>
              </w:rPr>
            </w:pPr>
          </w:p>
        </w:tc>
        <w:tc>
          <w:tcPr>
            <w:tcW w:w="275" w:type="pct"/>
            <w:vAlign w:val="center"/>
          </w:tcPr>
          <w:p w14:paraId="12B59191" w14:textId="77777777" w:rsidR="00BF1E8B" w:rsidRDefault="00BF1E8B" w:rsidP="00877294">
            <w:pPr>
              <w:pStyle w:val="TAC"/>
              <w:rPr>
                <w:rFonts w:eastAsia="Yu Mincho"/>
              </w:rPr>
            </w:pPr>
          </w:p>
        </w:tc>
        <w:tc>
          <w:tcPr>
            <w:tcW w:w="251" w:type="pct"/>
          </w:tcPr>
          <w:p w14:paraId="5A9E232B" w14:textId="77777777" w:rsidR="00BF1E8B" w:rsidRDefault="00BF1E8B" w:rsidP="00877294">
            <w:pPr>
              <w:pStyle w:val="TAC"/>
              <w:rPr>
                <w:rFonts w:eastAsia="Yu Mincho"/>
              </w:rPr>
            </w:pPr>
          </w:p>
        </w:tc>
        <w:tc>
          <w:tcPr>
            <w:tcW w:w="304" w:type="pct"/>
            <w:gridSpan w:val="2"/>
            <w:vAlign w:val="center"/>
          </w:tcPr>
          <w:p w14:paraId="7FB80B00" w14:textId="77777777" w:rsidR="00BF1E8B" w:rsidRDefault="00BF1E8B" w:rsidP="00877294">
            <w:pPr>
              <w:pStyle w:val="TAC"/>
              <w:rPr>
                <w:rFonts w:eastAsia="Yu Mincho"/>
              </w:rPr>
            </w:pPr>
          </w:p>
        </w:tc>
      </w:tr>
      <w:tr w:rsidR="00BF1E8B" w14:paraId="4E1232FA" w14:textId="77777777" w:rsidTr="00877294">
        <w:trPr>
          <w:cantSplit/>
          <w:jc w:val="center"/>
        </w:trPr>
        <w:tc>
          <w:tcPr>
            <w:tcW w:w="346" w:type="pct"/>
            <w:tcBorders>
              <w:top w:val="nil"/>
            </w:tcBorders>
            <w:vAlign w:val="center"/>
          </w:tcPr>
          <w:p w14:paraId="3684C10F" w14:textId="77777777" w:rsidR="00BF1E8B" w:rsidRPr="00F95B02" w:rsidRDefault="00BF1E8B" w:rsidP="00877294">
            <w:pPr>
              <w:pStyle w:val="TAC"/>
            </w:pPr>
          </w:p>
        </w:tc>
        <w:tc>
          <w:tcPr>
            <w:tcW w:w="341" w:type="pct"/>
            <w:vAlign w:val="center"/>
          </w:tcPr>
          <w:p w14:paraId="1DEF2F06" w14:textId="77777777" w:rsidR="00BF1E8B" w:rsidRPr="00F95B02" w:rsidRDefault="00BF1E8B" w:rsidP="00877294">
            <w:pPr>
              <w:pStyle w:val="TAC"/>
            </w:pPr>
            <w:r w:rsidRPr="00F95B02">
              <w:t>60</w:t>
            </w:r>
          </w:p>
        </w:tc>
        <w:tc>
          <w:tcPr>
            <w:tcW w:w="261" w:type="pct"/>
          </w:tcPr>
          <w:p w14:paraId="7BEBB319" w14:textId="77777777" w:rsidR="00BF1E8B" w:rsidRDefault="00BF1E8B" w:rsidP="00877294">
            <w:pPr>
              <w:pStyle w:val="TAC"/>
              <w:rPr>
                <w:rFonts w:eastAsia="Yu Mincho"/>
              </w:rPr>
            </w:pPr>
          </w:p>
        </w:tc>
        <w:tc>
          <w:tcPr>
            <w:tcW w:w="275" w:type="pct"/>
          </w:tcPr>
          <w:p w14:paraId="1C42AF95" w14:textId="77777777" w:rsidR="00BF1E8B" w:rsidRDefault="00BF1E8B" w:rsidP="00877294">
            <w:pPr>
              <w:pStyle w:val="TAC"/>
              <w:rPr>
                <w:rFonts w:eastAsia="Yu Mincho"/>
              </w:rPr>
            </w:pPr>
          </w:p>
        </w:tc>
        <w:tc>
          <w:tcPr>
            <w:tcW w:w="275" w:type="pct"/>
            <w:vAlign w:val="center"/>
          </w:tcPr>
          <w:p w14:paraId="4556B761" w14:textId="77777777" w:rsidR="00BF1E8B" w:rsidRPr="00F95B02" w:rsidRDefault="00BF1E8B" w:rsidP="00877294">
            <w:pPr>
              <w:pStyle w:val="TAC"/>
            </w:pPr>
            <w:r>
              <w:t>10</w:t>
            </w:r>
          </w:p>
        </w:tc>
        <w:tc>
          <w:tcPr>
            <w:tcW w:w="275" w:type="pct"/>
            <w:vAlign w:val="center"/>
          </w:tcPr>
          <w:p w14:paraId="2AC5CC52" w14:textId="77777777" w:rsidR="00BF1E8B" w:rsidRPr="00F95B02" w:rsidRDefault="00BF1E8B" w:rsidP="00877294">
            <w:pPr>
              <w:pStyle w:val="TAC"/>
            </w:pPr>
            <w:r>
              <w:t>15</w:t>
            </w:r>
          </w:p>
        </w:tc>
        <w:tc>
          <w:tcPr>
            <w:tcW w:w="275" w:type="pct"/>
            <w:vAlign w:val="center"/>
          </w:tcPr>
          <w:p w14:paraId="013C3598" w14:textId="77777777" w:rsidR="00BF1E8B" w:rsidRPr="00F95B02" w:rsidRDefault="00BF1E8B" w:rsidP="00877294">
            <w:pPr>
              <w:pStyle w:val="TAC"/>
            </w:pPr>
            <w:r>
              <w:t>20</w:t>
            </w:r>
          </w:p>
        </w:tc>
        <w:tc>
          <w:tcPr>
            <w:tcW w:w="251" w:type="pct"/>
          </w:tcPr>
          <w:p w14:paraId="7DE0A67D" w14:textId="77777777" w:rsidR="00BF1E8B" w:rsidRPr="00F95B02" w:rsidRDefault="00BF1E8B" w:rsidP="00877294">
            <w:pPr>
              <w:pStyle w:val="TAC"/>
            </w:pPr>
            <w:r>
              <w:t>25</w:t>
            </w:r>
          </w:p>
        </w:tc>
        <w:tc>
          <w:tcPr>
            <w:tcW w:w="275" w:type="pct"/>
          </w:tcPr>
          <w:p w14:paraId="2E5FF1F0" w14:textId="77777777" w:rsidR="00BF1E8B" w:rsidRPr="00F95B02" w:rsidRDefault="00BF1E8B" w:rsidP="00877294">
            <w:pPr>
              <w:pStyle w:val="TAC"/>
            </w:pPr>
            <w:r>
              <w:t>30</w:t>
            </w:r>
          </w:p>
        </w:tc>
        <w:tc>
          <w:tcPr>
            <w:tcW w:w="275" w:type="pct"/>
          </w:tcPr>
          <w:p w14:paraId="31D15230" w14:textId="77777777" w:rsidR="00BF1E8B" w:rsidRDefault="00BF1E8B" w:rsidP="00877294">
            <w:pPr>
              <w:pStyle w:val="TAC"/>
            </w:pPr>
          </w:p>
        </w:tc>
        <w:tc>
          <w:tcPr>
            <w:tcW w:w="275" w:type="pct"/>
            <w:vAlign w:val="center"/>
          </w:tcPr>
          <w:p w14:paraId="464AD8A6" w14:textId="77777777" w:rsidR="00BF1E8B" w:rsidRPr="00F95B02" w:rsidRDefault="00BF1E8B" w:rsidP="00877294">
            <w:pPr>
              <w:pStyle w:val="TAC"/>
            </w:pPr>
            <w:r>
              <w:t>40</w:t>
            </w:r>
          </w:p>
        </w:tc>
        <w:tc>
          <w:tcPr>
            <w:tcW w:w="250" w:type="pct"/>
          </w:tcPr>
          <w:p w14:paraId="406630A5" w14:textId="77777777" w:rsidR="00BF1E8B" w:rsidRDefault="00BF1E8B" w:rsidP="00877294">
            <w:pPr>
              <w:pStyle w:val="TAC"/>
              <w:rPr>
                <w:lang w:eastAsia="zh-CN"/>
              </w:rPr>
            </w:pPr>
            <w:r>
              <w:rPr>
                <w:rFonts w:hint="eastAsia"/>
                <w:lang w:eastAsia="zh-CN"/>
              </w:rPr>
              <w:t>4</w:t>
            </w:r>
            <w:r>
              <w:rPr>
                <w:lang w:eastAsia="zh-CN"/>
              </w:rPr>
              <w:t>5</w:t>
            </w:r>
          </w:p>
        </w:tc>
        <w:tc>
          <w:tcPr>
            <w:tcW w:w="275" w:type="pct"/>
            <w:vAlign w:val="center"/>
          </w:tcPr>
          <w:p w14:paraId="2B6509B4" w14:textId="77777777" w:rsidR="00BF1E8B" w:rsidRDefault="00BF1E8B" w:rsidP="00877294">
            <w:pPr>
              <w:pStyle w:val="TAC"/>
              <w:rPr>
                <w:lang w:eastAsia="zh-CN"/>
              </w:rPr>
            </w:pPr>
            <w:r>
              <w:rPr>
                <w:lang w:eastAsia="zh-CN"/>
              </w:rPr>
              <w:t>50</w:t>
            </w:r>
          </w:p>
        </w:tc>
        <w:tc>
          <w:tcPr>
            <w:tcW w:w="251" w:type="pct"/>
            <w:vAlign w:val="center"/>
          </w:tcPr>
          <w:p w14:paraId="5E31F71C" w14:textId="77777777" w:rsidR="00BF1E8B" w:rsidRDefault="00BF1E8B" w:rsidP="00877294">
            <w:pPr>
              <w:pStyle w:val="TAC"/>
              <w:rPr>
                <w:rFonts w:eastAsia="Yu Mincho"/>
              </w:rPr>
            </w:pPr>
          </w:p>
        </w:tc>
        <w:tc>
          <w:tcPr>
            <w:tcW w:w="275" w:type="pct"/>
          </w:tcPr>
          <w:p w14:paraId="3DE1DA45" w14:textId="77777777" w:rsidR="00BF1E8B" w:rsidRDefault="00BF1E8B" w:rsidP="00877294">
            <w:pPr>
              <w:pStyle w:val="TAC"/>
              <w:rPr>
                <w:rFonts w:eastAsia="Yu Mincho"/>
              </w:rPr>
            </w:pPr>
          </w:p>
        </w:tc>
        <w:tc>
          <w:tcPr>
            <w:tcW w:w="275" w:type="pct"/>
            <w:vAlign w:val="center"/>
          </w:tcPr>
          <w:p w14:paraId="1C7F4E87" w14:textId="77777777" w:rsidR="00BF1E8B" w:rsidRDefault="00BF1E8B" w:rsidP="00877294">
            <w:pPr>
              <w:pStyle w:val="TAC"/>
              <w:rPr>
                <w:rFonts w:eastAsia="Yu Mincho"/>
              </w:rPr>
            </w:pPr>
          </w:p>
        </w:tc>
        <w:tc>
          <w:tcPr>
            <w:tcW w:w="251" w:type="pct"/>
          </w:tcPr>
          <w:p w14:paraId="5AF45321" w14:textId="77777777" w:rsidR="00BF1E8B" w:rsidRDefault="00BF1E8B" w:rsidP="00877294">
            <w:pPr>
              <w:pStyle w:val="TAC"/>
              <w:rPr>
                <w:rFonts w:eastAsia="Yu Mincho"/>
              </w:rPr>
            </w:pPr>
          </w:p>
        </w:tc>
        <w:tc>
          <w:tcPr>
            <w:tcW w:w="304" w:type="pct"/>
            <w:gridSpan w:val="2"/>
            <w:vAlign w:val="center"/>
          </w:tcPr>
          <w:p w14:paraId="6A25FAC4" w14:textId="77777777" w:rsidR="00BF1E8B" w:rsidRDefault="00BF1E8B" w:rsidP="00877294">
            <w:pPr>
              <w:pStyle w:val="TAC"/>
              <w:rPr>
                <w:rFonts w:eastAsia="Yu Mincho"/>
              </w:rPr>
            </w:pPr>
          </w:p>
        </w:tc>
      </w:tr>
      <w:tr w:rsidR="00BF1E8B" w14:paraId="088D2482" w14:textId="77777777" w:rsidTr="00877294">
        <w:trPr>
          <w:cantSplit/>
          <w:jc w:val="center"/>
        </w:trPr>
        <w:tc>
          <w:tcPr>
            <w:tcW w:w="346" w:type="pct"/>
            <w:tcBorders>
              <w:bottom w:val="nil"/>
            </w:tcBorders>
            <w:vAlign w:val="center"/>
          </w:tcPr>
          <w:p w14:paraId="2B3A91BD" w14:textId="77777777" w:rsidR="00BF1E8B" w:rsidRPr="00F95B02" w:rsidRDefault="00BF1E8B" w:rsidP="00877294">
            <w:pPr>
              <w:pStyle w:val="TAC"/>
            </w:pPr>
          </w:p>
        </w:tc>
        <w:tc>
          <w:tcPr>
            <w:tcW w:w="341" w:type="pct"/>
            <w:vAlign w:val="center"/>
          </w:tcPr>
          <w:p w14:paraId="00F5CF3D" w14:textId="77777777" w:rsidR="00BF1E8B" w:rsidRPr="00F95B02" w:rsidRDefault="00BF1E8B" w:rsidP="00877294">
            <w:pPr>
              <w:pStyle w:val="TAC"/>
            </w:pPr>
            <w:r w:rsidRPr="00F95B02">
              <w:t>15</w:t>
            </w:r>
          </w:p>
        </w:tc>
        <w:tc>
          <w:tcPr>
            <w:tcW w:w="261" w:type="pct"/>
          </w:tcPr>
          <w:p w14:paraId="711C06E3" w14:textId="77777777" w:rsidR="00BF1E8B" w:rsidRDefault="00BF1E8B" w:rsidP="00877294">
            <w:pPr>
              <w:pStyle w:val="TAC"/>
            </w:pPr>
          </w:p>
        </w:tc>
        <w:tc>
          <w:tcPr>
            <w:tcW w:w="275" w:type="pct"/>
          </w:tcPr>
          <w:p w14:paraId="5B41275A" w14:textId="77777777" w:rsidR="00BF1E8B" w:rsidRDefault="00BF1E8B" w:rsidP="00877294">
            <w:pPr>
              <w:pStyle w:val="TAC"/>
              <w:rPr>
                <w:rFonts w:eastAsia="Yu Mincho"/>
              </w:rPr>
            </w:pPr>
            <w:r>
              <w:t>5</w:t>
            </w:r>
          </w:p>
        </w:tc>
        <w:tc>
          <w:tcPr>
            <w:tcW w:w="275" w:type="pct"/>
            <w:vAlign w:val="center"/>
          </w:tcPr>
          <w:p w14:paraId="6D8F9ADC" w14:textId="77777777" w:rsidR="00BF1E8B" w:rsidRPr="00F95B02" w:rsidRDefault="00BF1E8B" w:rsidP="00877294">
            <w:pPr>
              <w:pStyle w:val="TAC"/>
            </w:pPr>
            <w:r>
              <w:t>10</w:t>
            </w:r>
          </w:p>
        </w:tc>
        <w:tc>
          <w:tcPr>
            <w:tcW w:w="275" w:type="pct"/>
            <w:vAlign w:val="center"/>
          </w:tcPr>
          <w:p w14:paraId="3934CABB" w14:textId="77777777" w:rsidR="00BF1E8B" w:rsidRPr="00F95B02" w:rsidRDefault="00BF1E8B" w:rsidP="00877294">
            <w:pPr>
              <w:pStyle w:val="TAC"/>
            </w:pPr>
            <w:r>
              <w:t>15</w:t>
            </w:r>
          </w:p>
        </w:tc>
        <w:tc>
          <w:tcPr>
            <w:tcW w:w="275" w:type="pct"/>
            <w:vAlign w:val="center"/>
          </w:tcPr>
          <w:p w14:paraId="3952357C" w14:textId="77777777" w:rsidR="00BF1E8B" w:rsidRPr="00F95B02" w:rsidRDefault="00BF1E8B" w:rsidP="00877294">
            <w:pPr>
              <w:pStyle w:val="TAC"/>
            </w:pPr>
            <w:r>
              <w:t>20</w:t>
            </w:r>
          </w:p>
        </w:tc>
        <w:tc>
          <w:tcPr>
            <w:tcW w:w="251" w:type="pct"/>
            <w:vAlign w:val="center"/>
          </w:tcPr>
          <w:p w14:paraId="21DAAFD0" w14:textId="77777777" w:rsidR="00BF1E8B" w:rsidRPr="00F95B02" w:rsidRDefault="00BF1E8B" w:rsidP="00877294">
            <w:pPr>
              <w:pStyle w:val="TAC"/>
            </w:pPr>
            <w:r>
              <w:t>25</w:t>
            </w:r>
          </w:p>
        </w:tc>
        <w:tc>
          <w:tcPr>
            <w:tcW w:w="275" w:type="pct"/>
          </w:tcPr>
          <w:p w14:paraId="5D978944" w14:textId="77777777" w:rsidR="00BF1E8B" w:rsidRPr="00F95B02" w:rsidRDefault="00BF1E8B" w:rsidP="00877294">
            <w:pPr>
              <w:pStyle w:val="TAC"/>
            </w:pPr>
            <w:r>
              <w:t>30</w:t>
            </w:r>
          </w:p>
        </w:tc>
        <w:tc>
          <w:tcPr>
            <w:tcW w:w="275" w:type="pct"/>
          </w:tcPr>
          <w:p w14:paraId="1979D337" w14:textId="77777777" w:rsidR="00BF1E8B" w:rsidRDefault="00BF1E8B" w:rsidP="00877294">
            <w:pPr>
              <w:pStyle w:val="TAC"/>
            </w:pPr>
            <w:r>
              <w:rPr>
                <w:rFonts w:hint="eastAsia"/>
                <w:lang w:eastAsia="zh-CN"/>
              </w:rPr>
              <w:t>3</w:t>
            </w:r>
            <w:r>
              <w:rPr>
                <w:lang w:eastAsia="zh-CN"/>
              </w:rPr>
              <w:t>5</w:t>
            </w:r>
          </w:p>
        </w:tc>
        <w:tc>
          <w:tcPr>
            <w:tcW w:w="275" w:type="pct"/>
            <w:vAlign w:val="center"/>
          </w:tcPr>
          <w:p w14:paraId="71A8B2D4" w14:textId="77777777" w:rsidR="00BF1E8B" w:rsidRPr="00F95B02" w:rsidRDefault="00BF1E8B" w:rsidP="00877294">
            <w:pPr>
              <w:pStyle w:val="TAC"/>
            </w:pPr>
            <w:r>
              <w:t>40</w:t>
            </w:r>
          </w:p>
        </w:tc>
        <w:tc>
          <w:tcPr>
            <w:tcW w:w="250" w:type="pct"/>
          </w:tcPr>
          <w:p w14:paraId="6FE164A7" w14:textId="77777777" w:rsidR="00BF1E8B" w:rsidRDefault="00BF1E8B" w:rsidP="00877294">
            <w:pPr>
              <w:pStyle w:val="TAC"/>
              <w:rPr>
                <w:lang w:eastAsia="zh-CN"/>
              </w:rPr>
            </w:pPr>
          </w:p>
        </w:tc>
        <w:tc>
          <w:tcPr>
            <w:tcW w:w="275" w:type="pct"/>
            <w:vAlign w:val="center"/>
          </w:tcPr>
          <w:p w14:paraId="34DF3B67" w14:textId="77777777" w:rsidR="00BF1E8B" w:rsidRDefault="00BF1E8B" w:rsidP="00877294">
            <w:pPr>
              <w:pStyle w:val="TAC"/>
              <w:rPr>
                <w:lang w:eastAsia="zh-CN"/>
              </w:rPr>
            </w:pPr>
          </w:p>
        </w:tc>
        <w:tc>
          <w:tcPr>
            <w:tcW w:w="251" w:type="pct"/>
            <w:vAlign w:val="center"/>
          </w:tcPr>
          <w:p w14:paraId="72F6A513" w14:textId="77777777" w:rsidR="00BF1E8B" w:rsidRDefault="00BF1E8B" w:rsidP="00877294">
            <w:pPr>
              <w:pStyle w:val="TAC"/>
              <w:rPr>
                <w:rFonts w:eastAsia="Yu Mincho"/>
              </w:rPr>
            </w:pPr>
          </w:p>
        </w:tc>
        <w:tc>
          <w:tcPr>
            <w:tcW w:w="275" w:type="pct"/>
          </w:tcPr>
          <w:p w14:paraId="7B27AEC1" w14:textId="77777777" w:rsidR="00BF1E8B" w:rsidRDefault="00BF1E8B" w:rsidP="00877294">
            <w:pPr>
              <w:pStyle w:val="TAC"/>
              <w:rPr>
                <w:rFonts w:eastAsia="Yu Mincho"/>
              </w:rPr>
            </w:pPr>
          </w:p>
        </w:tc>
        <w:tc>
          <w:tcPr>
            <w:tcW w:w="275" w:type="pct"/>
            <w:vAlign w:val="center"/>
          </w:tcPr>
          <w:p w14:paraId="3C680ED6" w14:textId="77777777" w:rsidR="00BF1E8B" w:rsidRDefault="00BF1E8B" w:rsidP="00877294">
            <w:pPr>
              <w:pStyle w:val="TAC"/>
              <w:rPr>
                <w:rFonts w:eastAsia="Yu Mincho"/>
              </w:rPr>
            </w:pPr>
          </w:p>
        </w:tc>
        <w:tc>
          <w:tcPr>
            <w:tcW w:w="251" w:type="pct"/>
          </w:tcPr>
          <w:p w14:paraId="7F0DF0CB" w14:textId="77777777" w:rsidR="00BF1E8B" w:rsidRDefault="00BF1E8B" w:rsidP="00877294">
            <w:pPr>
              <w:pStyle w:val="TAC"/>
              <w:rPr>
                <w:rFonts w:eastAsia="Yu Mincho"/>
              </w:rPr>
            </w:pPr>
          </w:p>
        </w:tc>
        <w:tc>
          <w:tcPr>
            <w:tcW w:w="304" w:type="pct"/>
            <w:gridSpan w:val="2"/>
            <w:vAlign w:val="center"/>
          </w:tcPr>
          <w:p w14:paraId="54DB9FC5" w14:textId="77777777" w:rsidR="00BF1E8B" w:rsidRDefault="00BF1E8B" w:rsidP="00877294">
            <w:pPr>
              <w:pStyle w:val="TAC"/>
              <w:rPr>
                <w:rFonts w:eastAsia="Yu Mincho"/>
              </w:rPr>
            </w:pPr>
          </w:p>
        </w:tc>
      </w:tr>
      <w:tr w:rsidR="00BF1E8B" w14:paraId="7225ADB8" w14:textId="77777777" w:rsidTr="00877294">
        <w:trPr>
          <w:cantSplit/>
          <w:jc w:val="center"/>
        </w:trPr>
        <w:tc>
          <w:tcPr>
            <w:tcW w:w="346" w:type="pct"/>
            <w:tcBorders>
              <w:top w:val="nil"/>
              <w:bottom w:val="nil"/>
            </w:tcBorders>
            <w:vAlign w:val="center"/>
          </w:tcPr>
          <w:p w14:paraId="29BE3DD5" w14:textId="77777777" w:rsidR="00BF1E8B" w:rsidRPr="00F95B02" w:rsidRDefault="00BF1E8B" w:rsidP="00877294">
            <w:pPr>
              <w:pStyle w:val="TAC"/>
            </w:pPr>
            <w:r w:rsidRPr="00F95B02">
              <w:t>n2</w:t>
            </w:r>
          </w:p>
        </w:tc>
        <w:tc>
          <w:tcPr>
            <w:tcW w:w="341" w:type="pct"/>
            <w:vAlign w:val="center"/>
          </w:tcPr>
          <w:p w14:paraId="0256ED79" w14:textId="77777777" w:rsidR="00BF1E8B" w:rsidRPr="00F95B02" w:rsidRDefault="00BF1E8B" w:rsidP="00877294">
            <w:pPr>
              <w:pStyle w:val="TAC"/>
            </w:pPr>
            <w:r w:rsidRPr="00F95B02">
              <w:t>30</w:t>
            </w:r>
          </w:p>
        </w:tc>
        <w:tc>
          <w:tcPr>
            <w:tcW w:w="261" w:type="pct"/>
          </w:tcPr>
          <w:p w14:paraId="5BE0ED4F" w14:textId="77777777" w:rsidR="00BF1E8B" w:rsidRPr="00F95B02" w:rsidRDefault="00BF1E8B" w:rsidP="00877294">
            <w:pPr>
              <w:pStyle w:val="TAC"/>
            </w:pPr>
          </w:p>
        </w:tc>
        <w:tc>
          <w:tcPr>
            <w:tcW w:w="275" w:type="pct"/>
          </w:tcPr>
          <w:p w14:paraId="5EFCCBF0" w14:textId="77777777" w:rsidR="00BF1E8B" w:rsidRPr="00F95B02" w:rsidRDefault="00BF1E8B" w:rsidP="00877294">
            <w:pPr>
              <w:pStyle w:val="TAC"/>
            </w:pPr>
          </w:p>
        </w:tc>
        <w:tc>
          <w:tcPr>
            <w:tcW w:w="275" w:type="pct"/>
          </w:tcPr>
          <w:p w14:paraId="232897AC" w14:textId="77777777" w:rsidR="00BF1E8B" w:rsidRPr="00F95B02" w:rsidRDefault="00BF1E8B" w:rsidP="00877294">
            <w:pPr>
              <w:pStyle w:val="TAC"/>
            </w:pPr>
            <w:r>
              <w:t>10</w:t>
            </w:r>
          </w:p>
        </w:tc>
        <w:tc>
          <w:tcPr>
            <w:tcW w:w="275" w:type="pct"/>
            <w:vAlign w:val="center"/>
          </w:tcPr>
          <w:p w14:paraId="674F6106" w14:textId="77777777" w:rsidR="00BF1E8B" w:rsidRPr="00F95B02" w:rsidRDefault="00BF1E8B" w:rsidP="00877294">
            <w:pPr>
              <w:pStyle w:val="TAC"/>
            </w:pPr>
            <w:r>
              <w:t>15</w:t>
            </w:r>
          </w:p>
        </w:tc>
        <w:tc>
          <w:tcPr>
            <w:tcW w:w="275" w:type="pct"/>
            <w:vAlign w:val="center"/>
          </w:tcPr>
          <w:p w14:paraId="6B49FE37" w14:textId="77777777" w:rsidR="00BF1E8B" w:rsidRPr="00F95B02" w:rsidRDefault="00BF1E8B" w:rsidP="00877294">
            <w:pPr>
              <w:pStyle w:val="TAC"/>
            </w:pPr>
            <w:r>
              <w:t>20</w:t>
            </w:r>
          </w:p>
        </w:tc>
        <w:tc>
          <w:tcPr>
            <w:tcW w:w="251" w:type="pct"/>
            <w:vAlign w:val="center"/>
          </w:tcPr>
          <w:p w14:paraId="10AA786C" w14:textId="77777777" w:rsidR="00BF1E8B" w:rsidRPr="00F95B02" w:rsidRDefault="00BF1E8B" w:rsidP="00877294">
            <w:pPr>
              <w:pStyle w:val="TAC"/>
            </w:pPr>
            <w:r>
              <w:t>25</w:t>
            </w:r>
          </w:p>
        </w:tc>
        <w:tc>
          <w:tcPr>
            <w:tcW w:w="275" w:type="pct"/>
          </w:tcPr>
          <w:p w14:paraId="76DA8532" w14:textId="77777777" w:rsidR="00BF1E8B" w:rsidRPr="00F95B02" w:rsidRDefault="00BF1E8B" w:rsidP="00877294">
            <w:pPr>
              <w:pStyle w:val="TAC"/>
            </w:pPr>
            <w:r>
              <w:t>30</w:t>
            </w:r>
          </w:p>
        </w:tc>
        <w:tc>
          <w:tcPr>
            <w:tcW w:w="275" w:type="pct"/>
          </w:tcPr>
          <w:p w14:paraId="3834D7AF" w14:textId="77777777" w:rsidR="00BF1E8B" w:rsidRDefault="00BF1E8B" w:rsidP="00877294">
            <w:pPr>
              <w:pStyle w:val="TAC"/>
            </w:pPr>
            <w:r>
              <w:rPr>
                <w:rFonts w:hint="eastAsia"/>
                <w:lang w:eastAsia="zh-CN"/>
              </w:rPr>
              <w:t>3</w:t>
            </w:r>
            <w:r>
              <w:rPr>
                <w:lang w:eastAsia="zh-CN"/>
              </w:rPr>
              <w:t>5</w:t>
            </w:r>
          </w:p>
        </w:tc>
        <w:tc>
          <w:tcPr>
            <w:tcW w:w="275" w:type="pct"/>
            <w:vAlign w:val="center"/>
          </w:tcPr>
          <w:p w14:paraId="5E432C9D" w14:textId="77777777" w:rsidR="00BF1E8B" w:rsidRPr="00F95B02" w:rsidRDefault="00BF1E8B" w:rsidP="00877294">
            <w:pPr>
              <w:pStyle w:val="TAC"/>
            </w:pPr>
            <w:r>
              <w:t>40</w:t>
            </w:r>
          </w:p>
        </w:tc>
        <w:tc>
          <w:tcPr>
            <w:tcW w:w="250" w:type="pct"/>
          </w:tcPr>
          <w:p w14:paraId="52136D48" w14:textId="77777777" w:rsidR="00BF1E8B" w:rsidRDefault="00BF1E8B" w:rsidP="00877294">
            <w:pPr>
              <w:pStyle w:val="TAC"/>
              <w:rPr>
                <w:lang w:eastAsia="zh-CN"/>
              </w:rPr>
            </w:pPr>
          </w:p>
        </w:tc>
        <w:tc>
          <w:tcPr>
            <w:tcW w:w="275" w:type="pct"/>
            <w:vAlign w:val="center"/>
          </w:tcPr>
          <w:p w14:paraId="4E5452B9" w14:textId="77777777" w:rsidR="00BF1E8B" w:rsidRDefault="00BF1E8B" w:rsidP="00877294">
            <w:pPr>
              <w:pStyle w:val="TAC"/>
              <w:rPr>
                <w:lang w:eastAsia="zh-CN"/>
              </w:rPr>
            </w:pPr>
          </w:p>
        </w:tc>
        <w:tc>
          <w:tcPr>
            <w:tcW w:w="251" w:type="pct"/>
            <w:vAlign w:val="center"/>
          </w:tcPr>
          <w:p w14:paraId="13F66ECF" w14:textId="77777777" w:rsidR="00BF1E8B" w:rsidRDefault="00BF1E8B" w:rsidP="00877294">
            <w:pPr>
              <w:pStyle w:val="TAC"/>
              <w:rPr>
                <w:rFonts w:eastAsia="Yu Mincho"/>
              </w:rPr>
            </w:pPr>
          </w:p>
        </w:tc>
        <w:tc>
          <w:tcPr>
            <w:tcW w:w="275" w:type="pct"/>
          </w:tcPr>
          <w:p w14:paraId="7005A861" w14:textId="77777777" w:rsidR="00BF1E8B" w:rsidRDefault="00BF1E8B" w:rsidP="00877294">
            <w:pPr>
              <w:pStyle w:val="TAC"/>
              <w:rPr>
                <w:rFonts w:eastAsia="Yu Mincho"/>
              </w:rPr>
            </w:pPr>
          </w:p>
        </w:tc>
        <w:tc>
          <w:tcPr>
            <w:tcW w:w="275" w:type="pct"/>
            <w:vAlign w:val="center"/>
          </w:tcPr>
          <w:p w14:paraId="24197F63" w14:textId="77777777" w:rsidR="00BF1E8B" w:rsidRDefault="00BF1E8B" w:rsidP="00877294">
            <w:pPr>
              <w:pStyle w:val="TAC"/>
              <w:rPr>
                <w:rFonts w:eastAsia="Yu Mincho"/>
              </w:rPr>
            </w:pPr>
          </w:p>
        </w:tc>
        <w:tc>
          <w:tcPr>
            <w:tcW w:w="251" w:type="pct"/>
          </w:tcPr>
          <w:p w14:paraId="0138AD0B" w14:textId="77777777" w:rsidR="00BF1E8B" w:rsidRDefault="00BF1E8B" w:rsidP="00877294">
            <w:pPr>
              <w:pStyle w:val="TAC"/>
              <w:rPr>
                <w:rFonts w:eastAsia="Yu Mincho"/>
              </w:rPr>
            </w:pPr>
          </w:p>
        </w:tc>
        <w:tc>
          <w:tcPr>
            <w:tcW w:w="304" w:type="pct"/>
            <w:gridSpan w:val="2"/>
            <w:vAlign w:val="center"/>
          </w:tcPr>
          <w:p w14:paraId="76533BAF" w14:textId="77777777" w:rsidR="00BF1E8B" w:rsidRDefault="00BF1E8B" w:rsidP="00877294">
            <w:pPr>
              <w:pStyle w:val="TAC"/>
              <w:rPr>
                <w:rFonts w:eastAsia="Yu Mincho"/>
              </w:rPr>
            </w:pPr>
          </w:p>
        </w:tc>
      </w:tr>
      <w:tr w:rsidR="00BF1E8B" w14:paraId="7A9C0466" w14:textId="77777777" w:rsidTr="00877294">
        <w:trPr>
          <w:cantSplit/>
          <w:jc w:val="center"/>
        </w:trPr>
        <w:tc>
          <w:tcPr>
            <w:tcW w:w="346" w:type="pct"/>
            <w:tcBorders>
              <w:top w:val="nil"/>
            </w:tcBorders>
            <w:vAlign w:val="center"/>
          </w:tcPr>
          <w:p w14:paraId="2A866F0B" w14:textId="77777777" w:rsidR="00BF1E8B" w:rsidRPr="00F95B02" w:rsidRDefault="00BF1E8B" w:rsidP="00877294">
            <w:pPr>
              <w:pStyle w:val="TAC"/>
            </w:pPr>
          </w:p>
        </w:tc>
        <w:tc>
          <w:tcPr>
            <w:tcW w:w="341" w:type="pct"/>
            <w:vAlign w:val="center"/>
          </w:tcPr>
          <w:p w14:paraId="025ED4F0" w14:textId="77777777" w:rsidR="00BF1E8B" w:rsidRPr="00F95B02" w:rsidRDefault="00BF1E8B" w:rsidP="00877294">
            <w:pPr>
              <w:pStyle w:val="TAC"/>
            </w:pPr>
            <w:r w:rsidRPr="00F95B02">
              <w:t>60</w:t>
            </w:r>
          </w:p>
        </w:tc>
        <w:tc>
          <w:tcPr>
            <w:tcW w:w="261" w:type="pct"/>
          </w:tcPr>
          <w:p w14:paraId="0B1BA9CC" w14:textId="77777777" w:rsidR="00BF1E8B" w:rsidRPr="00F95B02" w:rsidRDefault="00BF1E8B" w:rsidP="00877294">
            <w:pPr>
              <w:pStyle w:val="TAC"/>
            </w:pPr>
          </w:p>
        </w:tc>
        <w:tc>
          <w:tcPr>
            <w:tcW w:w="275" w:type="pct"/>
          </w:tcPr>
          <w:p w14:paraId="3F4DA9D7" w14:textId="77777777" w:rsidR="00BF1E8B" w:rsidRPr="00F95B02" w:rsidRDefault="00BF1E8B" w:rsidP="00877294">
            <w:pPr>
              <w:pStyle w:val="TAC"/>
            </w:pPr>
          </w:p>
        </w:tc>
        <w:tc>
          <w:tcPr>
            <w:tcW w:w="275" w:type="pct"/>
            <w:vAlign w:val="center"/>
          </w:tcPr>
          <w:p w14:paraId="21796674" w14:textId="77777777" w:rsidR="00BF1E8B" w:rsidRPr="00F95B02" w:rsidRDefault="00BF1E8B" w:rsidP="00877294">
            <w:pPr>
              <w:pStyle w:val="TAC"/>
            </w:pPr>
            <w:r>
              <w:t>10</w:t>
            </w:r>
          </w:p>
        </w:tc>
        <w:tc>
          <w:tcPr>
            <w:tcW w:w="275" w:type="pct"/>
            <w:vAlign w:val="center"/>
          </w:tcPr>
          <w:p w14:paraId="495C3407" w14:textId="77777777" w:rsidR="00BF1E8B" w:rsidRPr="00F95B02" w:rsidRDefault="00BF1E8B" w:rsidP="00877294">
            <w:pPr>
              <w:pStyle w:val="TAC"/>
            </w:pPr>
            <w:r>
              <w:t>15</w:t>
            </w:r>
          </w:p>
        </w:tc>
        <w:tc>
          <w:tcPr>
            <w:tcW w:w="275" w:type="pct"/>
            <w:vAlign w:val="center"/>
          </w:tcPr>
          <w:p w14:paraId="7144B9BF" w14:textId="77777777" w:rsidR="00BF1E8B" w:rsidRPr="00F95B02" w:rsidRDefault="00BF1E8B" w:rsidP="00877294">
            <w:pPr>
              <w:pStyle w:val="TAC"/>
            </w:pPr>
            <w:r>
              <w:t>20</w:t>
            </w:r>
          </w:p>
        </w:tc>
        <w:tc>
          <w:tcPr>
            <w:tcW w:w="251" w:type="pct"/>
            <w:vAlign w:val="center"/>
          </w:tcPr>
          <w:p w14:paraId="7496BFFB" w14:textId="77777777" w:rsidR="00BF1E8B" w:rsidRPr="00F95B02" w:rsidRDefault="00BF1E8B" w:rsidP="00877294">
            <w:pPr>
              <w:pStyle w:val="TAC"/>
            </w:pPr>
            <w:r>
              <w:t>25</w:t>
            </w:r>
          </w:p>
        </w:tc>
        <w:tc>
          <w:tcPr>
            <w:tcW w:w="275" w:type="pct"/>
          </w:tcPr>
          <w:p w14:paraId="564FFA17" w14:textId="77777777" w:rsidR="00BF1E8B" w:rsidRPr="00F95B02" w:rsidRDefault="00BF1E8B" w:rsidP="00877294">
            <w:pPr>
              <w:pStyle w:val="TAC"/>
            </w:pPr>
            <w:r>
              <w:t>30</w:t>
            </w:r>
          </w:p>
        </w:tc>
        <w:tc>
          <w:tcPr>
            <w:tcW w:w="275" w:type="pct"/>
          </w:tcPr>
          <w:p w14:paraId="553A3293" w14:textId="77777777" w:rsidR="00BF1E8B" w:rsidRDefault="00BF1E8B" w:rsidP="00877294">
            <w:pPr>
              <w:pStyle w:val="TAC"/>
            </w:pPr>
            <w:r>
              <w:rPr>
                <w:rFonts w:hint="eastAsia"/>
                <w:lang w:eastAsia="zh-CN"/>
              </w:rPr>
              <w:t>3</w:t>
            </w:r>
            <w:r>
              <w:rPr>
                <w:lang w:eastAsia="zh-CN"/>
              </w:rPr>
              <w:t>5</w:t>
            </w:r>
          </w:p>
        </w:tc>
        <w:tc>
          <w:tcPr>
            <w:tcW w:w="275" w:type="pct"/>
            <w:vAlign w:val="center"/>
          </w:tcPr>
          <w:p w14:paraId="34B312A9" w14:textId="77777777" w:rsidR="00BF1E8B" w:rsidRPr="00F95B02" w:rsidRDefault="00BF1E8B" w:rsidP="00877294">
            <w:pPr>
              <w:pStyle w:val="TAC"/>
            </w:pPr>
            <w:r>
              <w:t>40</w:t>
            </w:r>
          </w:p>
        </w:tc>
        <w:tc>
          <w:tcPr>
            <w:tcW w:w="250" w:type="pct"/>
          </w:tcPr>
          <w:p w14:paraId="54DFAE64" w14:textId="77777777" w:rsidR="00BF1E8B" w:rsidRDefault="00BF1E8B" w:rsidP="00877294">
            <w:pPr>
              <w:pStyle w:val="TAC"/>
              <w:rPr>
                <w:lang w:eastAsia="zh-CN"/>
              </w:rPr>
            </w:pPr>
          </w:p>
        </w:tc>
        <w:tc>
          <w:tcPr>
            <w:tcW w:w="275" w:type="pct"/>
            <w:vAlign w:val="center"/>
          </w:tcPr>
          <w:p w14:paraId="243219BB" w14:textId="77777777" w:rsidR="00BF1E8B" w:rsidRDefault="00BF1E8B" w:rsidP="00877294">
            <w:pPr>
              <w:pStyle w:val="TAC"/>
              <w:rPr>
                <w:lang w:eastAsia="zh-CN"/>
              </w:rPr>
            </w:pPr>
          </w:p>
        </w:tc>
        <w:tc>
          <w:tcPr>
            <w:tcW w:w="251" w:type="pct"/>
            <w:vAlign w:val="center"/>
          </w:tcPr>
          <w:p w14:paraId="3111E7E3" w14:textId="77777777" w:rsidR="00BF1E8B" w:rsidRDefault="00BF1E8B" w:rsidP="00877294">
            <w:pPr>
              <w:pStyle w:val="TAC"/>
              <w:rPr>
                <w:rFonts w:eastAsia="Yu Mincho"/>
              </w:rPr>
            </w:pPr>
          </w:p>
        </w:tc>
        <w:tc>
          <w:tcPr>
            <w:tcW w:w="275" w:type="pct"/>
          </w:tcPr>
          <w:p w14:paraId="16F9B7D9" w14:textId="77777777" w:rsidR="00BF1E8B" w:rsidRDefault="00BF1E8B" w:rsidP="00877294">
            <w:pPr>
              <w:pStyle w:val="TAC"/>
              <w:rPr>
                <w:rFonts w:eastAsia="Yu Mincho"/>
              </w:rPr>
            </w:pPr>
          </w:p>
        </w:tc>
        <w:tc>
          <w:tcPr>
            <w:tcW w:w="275" w:type="pct"/>
            <w:vAlign w:val="center"/>
          </w:tcPr>
          <w:p w14:paraId="050EC525" w14:textId="77777777" w:rsidR="00BF1E8B" w:rsidRDefault="00BF1E8B" w:rsidP="00877294">
            <w:pPr>
              <w:pStyle w:val="TAC"/>
              <w:rPr>
                <w:rFonts w:eastAsia="Yu Mincho"/>
              </w:rPr>
            </w:pPr>
          </w:p>
        </w:tc>
        <w:tc>
          <w:tcPr>
            <w:tcW w:w="251" w:type="pct"/>
          </w:tcPr>
          <w:p w14:paraId="22ADD098" w14:textId="77777777" w:rsidR="00BF1E8B" w:rsidRDefault="00BF1E8B" w:rsidP="00877294">
            <w:pPr>
              <w:pStyle w:val="TAC"/>
              <w:rPr>
                <w:rFonts w:eastAsia="Yu Mincho"/>
              </w:rPr>
            </w:pPr>
          </w:p>
        </w:tc>
        <w:tc>
          <w:tcPr>
            <w:tcW w:w="304" w:type="pct"/>
            <w:gridSpan w:val="2"/>
            <w:vAlign w:val="center"/>
          </w:tcPr>
          <w:p w14:paraId="01281AE2" w14:textId="77777777" w:rsidR="00BF1E8B" w:rsidRDefault="00BF1E8B" w:rsidP="00877294">
            <w:pPr>
              <w:pStyle w:val="TAC"/>
              <w:rPr>
                <w:rFonts w:eastAsia="Yu Mincho"/>
              </w:rPr>
            </w:pPr>
          </w:p>
        </w:tc>
      </w:tr>
      <w:tr w:rsidR="00BF1E8B" w14:paraId="1C781C82" w14:textId="77777777" w:rsidTr="00877294">
        <w:trPr>
          <w:cantSplit/>
          <w:jc w:val="center"/>
        </w:trPr>
        <w:tc>
          <w:tcPr>
            <w:tcW w:w="346" w:type="pct"/>
            <w:tcBorders>
              <w:bottom w:val="nil"/>
            </w:tcBorders>
            <w:vAlign w:val="center"/>
          </w:tcPr>
          <w:p w14:paraId="4E61B504" w14:textId="77777777" w:rsidR="00BF1E8B" w:rsidRPr="00F95B02" w:rsidRDefault="00BF1E8B" w:rsidP="00877294">
            <w:pPr>
              <w:pStyle w:val="TAC"/>
              <w:keepNext w:val="0"/>
            </w:pPr>
          </w:p>
        </w:tc>
        <w:tc>
          <w:tcPr>
            <w:tcW w:w="341" w:type="pct"/>
            <w:vAlign w:val="center"/>
          </w:tcPr>
          <w:p w14:paraId="156A387E" w14:textId="77777777" w:rsidR="00BF1E8B" w:rsidRPr="00F95B02" w:rsidRDefault="00BF1E8B" w:rsidP="00877294">
            <w:pPr>
              <w:pStyle w:val="TAC"/>
              <w:keepNext w:val="0"/>
            </w:pPr>
            <w:r w:rsidRPr="00F95B02">
              <w:t>15</w:t>
            </w:r>
          </w:p>
        </w:tc>
        <w:tc>
          <w:tcPr>
            <w:tcW w:w="261" w:type="pct"/>
          </w:tcPr>
          <w:p w14:paraId="2705EBAD" w14:textId="77777777" w:rsidR="00BF1E8B" w:rsidRDefault="00BF1E8B" w:rsidP="00877294">
            <w:pPr>
              <w:pStyle w:val="TAC"/>
              <w:keepNext w:val="0"/>
            </w:pPr>
          </w:p>
        </w:tc>
        <w:tc>
          <w:tcPr>
            <w:tcW w:w="275" w:type="pct"/>
          </w:tcPr>
          <w:p w14:paraId="292F24A4" w14:textId="77777777" w:rsidR="00BF1E8B" w:rsidRPr="00F95B02" w:rsidRDefault="00BF1E8B" w:rsidP="00877294">
            <w:pPr>
              <w:pStyle w:val="TAC"/>
              <w:keepNext w:val="0"/>
            </w:pPr>
            <w:r>
              <w:t>5</w:t>
            </w:r>
          </w:p>
        </w:tc>
        <w:tc>
          <w:tcPr>
            <w:tcW w:w="275" w:type="pct"/>
            <w:vAlign w:val="center"/>
          </w:tcPr>
          <w:p w14:paraId="109D646C" w14:textId="77777777" w:rsidR="00BF1E8B" w:rsidRPr="00F95B02" w:rsidRDefault="00BF1E8B" w:rsidP="00877294">
            <w:pPr>
              <w:pStyle w:val="TAC"/>
              <w:keepNext w:val="0"/>
            </w:pPr>
            <w:r>
              <w:t>10</w:t>
            </w:r>
          </w:p>
        </w:tc>
        <w:tc>
          <w:tcPr>
            <w:tcW w:w="275" w:type="pct"/>
            <w:vAlign w:val="center"/>
          </w:tcPr>
          <w:p w14:paraId="01224999" w14:textId="77777777" w:rsidR="00BF1E8B" w:rsidRPr="00F95B02" w:rsidRDefault="00BF1E8B" w:rsidP="00877294">
            <w:pPr>
              <w:pStyle w:val="TAC"/>
              <w:keepNext w:val="0"/>
            </w:pPr>
            <w:r>
              <w:t>15</w:t>
            </w:r>
          </w:p>
        </w:tc>
        <w:tc>
          <w:tcPr>
            <w:tcW w:w="275" w:type="pct"/>
            <w:vAlign w:val="center"/>
          </w:tcPr>
          <w:p w14:paraId="1B6E1534" w14:textId="77777777" w:rsidR="00BF1E8B" w:rsidRPr="00F95B02" w:rsidRDefault="00BF1E8B" w:rsidP="00877294">
            <w:pPr>
              <w:pStyle w:val="TAC"/>
              <w:keepNext w:val="0"/>
            </w:pPr>
            <w:r>
              <w:t>20</w:t>
            </w:r>
          </w:p>
        </w:tc>
        <w:tc>
          <w:tcPr>
            <w:tcW w:w="251" w:type="pct"/>
            <w:vAlign w:val="center"/>
          </w:tcPr>
          <w:p w14:paraId="69301C38" w14:textId="77777777" w:rsidR="00BF1E8B" w:rsidRPr="00F95B02" w:rsidRDefault="00BF1E8B" w:rsidP="00877294">
            <w:pPr>
              <w:pStyle w:val="TAC"/>
              <w:keepNext w:val="0"/>
            </w:pPr>
            <w:r>
              <w:t>25</w:t>
            </w:r>
          </w:p>
        </w:tc>
        <w:tc>
          <w:tcPr>
            <w:tcW w:w="275" w:type="pct"/>
            <w:vAlign w:val="center"/>
          </w:tcPr>
          <w:p w14:paraId="75B77BC0" w14:textId="77777777" w:rsidR="00BF1E8B" w:rsidRPr="00F95B02" w:rsidRDefault="00BF1E8B" w:rsidP="00877294">
            <w:pPr>
              <w:pStyle w:val="TAC"/>
              <w:keepNext w:val="0"/>
            </w:pPr>
            <w:r>
              <w:t>30</w:t>
            </w:r>
          </w:p>
        </w:tc>
        <w:tc>
          <w:tcPr>
            <w:tcW w:w="275" w:type="pct"/>
          </w:tcPr>
          <w:p w14:paraId="1B137062" w14:textId="77777777" w:rsidR="00BF1E8B" w:rsidRDefault="00BF1E8B" w:rsidP="00877294">
            <w:pPr>
              <w:pStyle w:val="TAC"/>
            </w:pPr>
            <w:r>
              <w:rPr>
                <w:rFonts w:hint="eastAsia"/>
                <w:lang w:eastAsia="zh-CN"/>
              </w:rPr>
              <w:t>3</w:t>
            </w:r>
            <w:r>
              <w:rPr>
                <w:lang w:eastAsia="zh-CN"/>
              </w:rPr>
              <w:t>5</w:t>
            </w:r>
          </w:p>
        </w:tc>
        <w:tc>
          <w:tcPr>
            <w:tcW w:w="275" w:type="pct"/>
            <w:vAlign w:val="center"/>
          </w:tcPr>
          <w:p w14:paraId="53CB2E5A" w14:textId="77777777" w:rsidR="00BF1E8B" w:rsidRPr="00F95B02" w:rsidRDefault="00BF1E8B" w:rsidP="00877294">
            <w:pPr>
              <w:pStyle w:val="TAC"/>
            </w:pPr>
            <w:r>
              <w:t>40</w:t>
            </w:r>
          </w:p>
        </w:tc>
        <w:tc>
          <w:tcPr>
            <w:tcW w:w="250" w:type="pct"/>
          </w:tcPr>
          <w:p w14:paraId="34BE08DD" w14:textId="77777777" w:rsidR="00BF1E8B" w:rsidRDefault="00BF1E8B" w:rsidP="00877294">
            <w:pPr>
              <w:pStyle w:val="TAC"/>
              <w:rPr>
                <w:lang w:eastAsia="zh-CN"/>
              </w:rPr>
            </w:pPr>
            <w:r>
              <w:rPr>
                <w:rFonts w:hint="eastAsia"/>
                <w:lang w:eastAsia="zh-CN"/>
              </w:rPr>
              <w:t>4</w:t>
            </w:r>
            <w:r>
              <w:rPr>
                <w:lang w:eastAsia="zh-CN"/>
              </w:rPr>
              <w:t>5</w:t>
            </w:r>
          </w:p>
        </w:tc>
        <w:tc>
          <w:tcPr>
            <w:tcW w:w="275" w:type="pct"/>
            <w:vAlign w:val="center"/>
          </w:tcPr>
          <w:p w14:paraId="7966DBC6" w14:textId="77777777" w:rsidR="00BF1E8B" w:rsidRDefault="00BF1E8B" w:rsidP="00877294">
            <w:pPr>
              <w:pStyle w:val="TAC"/>
              <w:keepNext w:val="0"/>
              <w:rPr>
                <w:lang w:eastAsia="zh-CN"/>
              </w:rPr>
            </w:pPr>
            <w:r>
              <w:rPr>
                <w:lang w:eastAsia="zh-CN"/>
              </w:rPr>
              <w:t>50</w:t>
            </w:r>
          </w:p>
        </w:tc>
        <w:tc>
          <w:tcPr>
            <w:tcW w:w="251" w:type="pct"/>
            <w:vAlign w:val="center"/>
          </w:tcPr>
          <w:p w14:paraId="7A0A44CB" w14:textId="77777777" w:rsidR="00BF1E8B" w:rsidRDefault="00BF1E8B" w:rsidP="00877294">
            <w:pPr>
              <w:pStyle w:val="TAC"/>
              <w:keepNext w:val="0"/>
              <w:rPr>
                <w:rFonts w:eastAsia="Yu Mincho"/>
              </w:rPr>
            </w:pPr>
          </w:p>
        </w:tc>
        <w:tc>
          <w:tcPr>
            <w:tcW w:w="275" w:type="pct"/>
          </w:tcPr>
          <w:p w14:paraId="76FE2856" w14:textId="77777777" w:rsidR="00BF1E8B" w:rsidRDefault="00BF1E8B" w:rsidP="00877294">
            <w:pPr>
              <w:pStyle w:val="TAC"/>
              <w:keepNext w:val="0"/>
              <w:rPr>
                <w:rFonts w:eastAsia="Yu Mincho"/>
              </w:rPr>
            </w:pPr>
          </w:p>
        </w:tc>
        <w:tc>
          <w:tcPr>
            <w:tcW w:w="275" w:type="pct"/>
            <w:vAlign w:val="center"/>
          </w:tcPr>
          <w:p w14:paraId="0F5E708B" w14:textId="77777777" w:rsidR="00BF1E8B" w:rsidRDefault="00BF1E8B" w:rsidP="00877294">
            <w:pPr>
              <w:pStyle w:val="TAC"/>
              <w:keepNext w:val="0"/>
              <w:rPr>
                <w:rFonts w:eastAsia="Yu Mincho"/>
              </w:rPr>
            </w:pPr>
          </w:p>
        </w:tc>
        <w:tc>
          <w:tcPr>
            <w:tcW w:w="251" w:type="pct"/>
          </w:tcPr>
          <w:p w14:paraId="35103D5E" w14:textId="77777777" w:rsidR="00BF1E8B" w:rsidRDefault="00BF1E8B" w:rsidP="00877294">
            <w:pPr>
              <w:pStyle w:val="TAC"/>
              <w:keepNext w:val="0"/>
              <w:rPr>
                <w:rFonts w:eastAsia="Yu Mincho"/>
              </w:rPr>
            </w:pPr>
          </w:p>
        </w:tc>
        <w:tc>
          <w:tcPr>
            <w:tcW w:w="304" w:type="pct"/>
            <w:gridSpan w:val="2"/>
            <w:vAlign w:val="center"/>
          </w:tcPr>
          <w:p w14:paraId="4B0F13D1" w14:textId="77777777" w:rsidR="00BF1E8B" w:rsidRDefault="00BF1E8B" w:rsidP="00877294">
            <w:pPr>
              <w:pStyle w:val="TAC"/>
              <w:rPr>
                <w:rFonts w:eastAsia="Yu Mincho"/>
              </w:rPr>
            </w:pPr>
          </w:p>
        </w:tc>
      </w:tr>
      <w:tr w:rsidR="00BF1E8B" w14:paraId="05BC5F8B" w14:textId="77777777" w:rsidTr="00877294">
        <w:trPr>
          <w:cantSplit/>
          <w:jc w:val="center"/>
        </w:trPr>
        <w:tc>
          <w:tcPr>
            <w:tcW w:w="346" w:type="pct"/>
            <w:tcBorders>
              <w:top w:val="nil"/>
              <w:bottom w:val="nil"/>
            </w:tcBorders>
            <w:vAlign w:val="center"/>
          </w:tcPr>
          <w:p w14:paraId="46EA6A10" w14:textId="77777777" w:rsidR="00BF1E8B" w:rsidRPr="00F95B02" w:rsidRDefault="00BF1E8B" w:rsidP="00877294">
            <w:pPr>
              <w:pStyle w:val="TAC"/>
              <w:keepNext w:val="0"/>
            </w:pPr>
            <w:r w:rsidRPr="00F95B02">
              <w:t>n3</w:t>
            </w:r>
          </w:p>
        </w:tc>
        <w:tc>
          <w:tcPr>
            <w:tcW w:w="341" w:type="pct"/>
            <w:vAlign w:val="center"/>
          </w:tcPr>
          <w:p w14:paraId="29F3C28D" w14:textId="77777777" w:rsidR="00BF1E8B" w:rsidRPr="00F95B02" w:rsidRDefault="00BF1E8B" w:rsidP="00877294">
            <w:pPr>
              <w:pStyle w:val="TAC"/>
              <w:keepNext w:val="0"/>
            </w:pPr>
            <w:r w:rsidRPr="00F95B02">
              <w:t>30</w:t>
            </w:r>
          </w:p>
        </w:tc>
        <w:tc>
          <w:tcPr>
            <w:tcW w:w="261" w:type="pct"/>
          </w:tcPr>
          <w:p w14:paraId="077B73CB" w14:textId="77777777" w:rsidR="00BF1E8B" w:rsidRPr="00F95B02" w:rsidRDefault="00BF1E8B" w:rsidP="00877294">
            <w:pPr>
              <w:pStyle w:val="TAC"/>
              <w:keepNext w:val="0"/>
            </w:pPr>
          </w:p>
        </w:tc>
        <w:tc>
          <w:tcPr>
            <w:tcW w:w="275" w:type="pct"/>
          </w:tcPr>
          <w:p w14:paraId="2615DAAF" w14:textId="77777777" w:rsidR="00BF1E8B" w:rsidRPr="00F95B02" w:rsidRDefault="00BF1E8B" w:rsidP="00877294">
            <w:pPr>
              <w:pStyle w:val="TAC"/>
              <w:keepNext w:val="0"/>
            </w:pPr>
          </w:p>
        </w:tc>
        <w:tc>
          <w:tcPr>
            <w:tcW w:w="275" w:type="pct"/>
          </w:tcPr>
          <w:p w14:paraId="2F733E4C" w14:textId="77777777" w:rsidR="00BF1E8B" w:rsidRPr="00F95B02" w:rsidRDefault="00BF1E8B" w:rsidP="00877294">
            <w:pPr>
              <w:pStyle w:val="TAC"/>
              <w:keepNext w:val="0"/>
            </w:pPr>
            <w:r>
              <w:t>10</w:t>
            </w:r>
          </w:p>
        </w:tc>
        <w:tc>
          <w:tcPr>
            <w:tcW w:w="275" w:type="pct"/>
            <w:vAlign w:val="center"/>
          </w:tcPr>
          <w:p w14:paraId="7329B176" w14:textId="77777777" w:rsidR="00BF1E8B" w:rsidRPr="00F95B02" w:rsidRDefault="00BF1E8B" w:rsidP="00877294">
            <w:pPr>
              <w:pStyle w:val="TAC"/>
              <w:keepNext w:val="0"/>
            </w:pPr>
            <w:r>
              <w:t>15</w:t>
            </w:r>
          </w:p>
        </w:tc>
        <w:tc>
          <w:tcPr>
            <w:tcW w:w="275" w:type="pct"/>
            <w:vAlign w:val="center"/>
          </w:tcPr>
          <w:p w14:paraId="218A037D" w14:textId="77777777" w:rsidR="00BF1E8B" w:rsidRPr="00F95B02" w:rsidRDefault="00BF1E8B" w:rsidP="00877294">
            <w:pPr>
              <w:pStyle w:val="TAC"/>
              <w:keepNext w:val="0"/>
            </w:pPr>
            <w:r>
              <w:t>20</w:t>
            </w:r>
          </w:p>
        </w:tc>
        <w:tc>
          <w:tcPr>
            <w:tcW w:w="251" w:type="pct"/>
            <w:vAlign w:val="center"/>
          </w:tcPr>
          <w:p w14:paraId="46B4A38F" w14:textId="77777777" w:rsidR="00BF1E8B" w:rsidRPr="00F95B02" w:rsidRDefault="00BF1E8B" w:rsidP="00877294">
            <w:pPr>
              <w:pStyle w:val="TAC"/>
              <w:keepNext w:val="0"/>
            </w:pPr>
            <w:r>
              <w:t>25</w:t>
            </w:r>
          </w:p>
        </w:tc>
        <w:tc>
          <w:tcPr>
            <w:tcW w:w="275" w:type="pct"/>
            <w:vAlign w:val="center"/>
          </w:tcPr>
          <w:p w14:paraId="1AF373ED" w14:textId="77777777" w:rsidR="00BF1E8B" w:rsidRPr="00F95B02" w:rsidRDefault="00BF1E8B" w:rsidP="00877294">
            <w:pPr>
              <w:pStyle w:val="TAC"/>
              <w:keepNext w:val="0"/>
            </w:pPr>
            <w:r>
              <w:t>30</w:t>
            </w:r>
          </w:p>
        </w:tc>
        <w:tc>
          <w:tcPr>
            <w:tcW w:w="275" w:type="pct"/>
          </w:tcPr>
          <w:p w14:paraId="08B30FD0" w14:textId="77777777" w:rsidR="00BF1E8B" w:rsidRDefault="00BF1E8B" w:rsidP="00877294">
            <w:pPr>
              <w:pStyle w:val="TAC"/>
            </w:pPr>
            <w:r>
              <w:rPr>
                <w:rFonts w:hint="eastAsia"/>
                <w:lang w:eastAsia="zh-CN"/>
              </w:rPr>
              <w:t>3</w:t>
            </w:r>
            <w:r>
              <w:rPr>
                <w:lang w:eastAsia="zh-CN"/>
              </w:rPr>
              <w:t>5</w:t>
            </w:r>
          </w:p>
        </w:tc>
        <w:tc>
          <w:tcPr>
            <w:tcW w:w="275" w:type="pct"/>
            <w:vAlign w:val="center"/>
          </w:tcPr>
          <w:p w14:paraId="58724154" w14:textId="77777777" w:rsidR="00BF1E8B" w:rsidRPr="00F95B02" w:rsidRDefault="00BF1E8B" w:rsidP="00877294">
            <w:pPr>
              <w:pStyle w:val="TAC"/>
            </w:pPr>
            <w:r>
              <w:t>40</w:t>
            </w:r>
          </w:p>
        </w:tc>
        <w:tc>
          <w:tcPr>
            <w:tcW w:w="250" w:type="pct"/>
          </w:tcPr>
          <w:p w14:paraId="32411825" w14:textId="77777777" w:rsidR="00BF1E8B" w:rsidRDefault="00BF1E8B" w:rsidP="00877294">
            <w:pPr>
              <w:pStyle w:val="TAC"/>
              <w:rPr>
                <w:lang w:eastAsia="zh-CN"/>
              </w:rPr>
            </w:pPr>
            <w:r>
              <w:rPr>
                <w:rFonts w:hint="eastAsia"/>
                <w:lang w:eastAsia="zh-CN"/>
              </w:rPr>
              <w:t>4</w:t>
            </w:r>
            <w:r>
              <w:rPr>
                <w:lang w:eastAsia="zh-CN"/>
              </w:rPr>
              <w:t>5</w:t>
            </w:r>
          </w:p>
        </w:tc>
        <w:tc>
          <w:tcPr>
            <w:tcW w:w="275" w:type="pct"/>
            <w:vAlign w:val="center"/>
          </w:tcPr>
          <w:p w14:paraId="06481B1D" w14:textId="77777777" w:rsidR="00BF1E8B" w:rsidRDefault="00BF1E8B" w:rsidP="00877294">
            <w:pPr>
              <w:pStyle w:val="TAC"/>
              <w:keepNext w:val="0"/>
              <w:rPr>
                <w:lang w:eastAsia="zh-CN"/>
              </w:rPr>
            </w:pPr>
            <w:r>
              <w:rPr>
                <w:lang w:eastAsia="zh-CN"/>
              </w:rPr>
              <w:t>50</w:t>
            </w:r>
          </w:p>
        </w:tc>
        <w:tc>
          <w:tcPr>
            <w:tcW w:w="251" w:type="pct"/>
            <w:vAlign w:val="center"/>
          </w:tcPr>
          <w:p w14:paraId="1744C895" w14:textId="77777777" w:rsidR="00BF1E8B" w:rsidRDefault="00BF1E8B" w:rsidP="00877294">
            <w:pPr>
              <w:pStyle w:val="TAC"/>
              <w:keepNext w:val="0"/>
              <w:rPr>
                <w:rFonts w:eastAsia="Yu Mincho"/>
              </w:rPr>
            </w:pPr>
          </w:p>
        </w:tc>
        <w:tc>
          <w:tcPr>
            <w:tcW w:w="275" w:type="pct"/>
          </w:tcPr>
          <w:p w14:paraId="44CFB393" w14:textId="77777777" w:rsidR="00BF1E8B" w:rsidRDefault="00BF1E8B" w:rsidP="00877294">
            <w:pPr>
              <w:pStyle w:val="TAC"/>
              <w:keepNext w:val="0"/>
              <w:rPr>
                <w:rFonts w:eastAsia="Yu Mincho"/>
              </w:rPr>
            </w:pPr>
          </w:p>
        </w:tc>
        <w:tc>
          <w:tcPr>
            <w:tcW w:w="275" w:type="pct"/>
            <w:vAlign w:val="center"/>
          </w:tcPr>
          <w:p w14:paraId="6F28F820" w14:textId="77777777" w:rsidR="00BF1E8B" w:rsidRDefault="00BF1E8B" w:rsidP="00877294">
            <w:pPr>
              <w:pStyle w:val="TAC"/>
              <w:keepNext w:val="0"/>
              <w:rPr>
                <w:rFonts w:eastAsia="Yu Mincho"/>
              </w:rPr>
            </w:pPr>
          </w:p>
        </w:tc>
        <w:tc>
          <w:tcPr>
            <w:tcW w:w="251" w:type="pct"/>
          </w:tcPr>
          <w:p w14:paraId="11C3C8C8" w14:textId="77777777" w:rsidR="00BF1E8B" w:rsidRDefault="00BF1E8B" w:rsidP="00877294">
            <w:pPr>
              <w:pStyle w:val="TAC"/>
              <w:keepNext w:val="0"/>
              <w:rPr>
                <w:rFonts w:eastAsia="Yu Mincho"/>
              </w:rPr>
            </w:pPr>
          </w:p>
        </w:tc>
        <w:tc>
          <w:tcPr>
            <w:tcW w:w="304" w:type="pct"/>
            <w:gridSpan w:val="2"/>
            <w:vAlign w:val="center"/>
          </w:tcPr>
          <w:p w14:paraId="1EFA5C87" w14:textId="77777777" w:rsidR="00BF1E8B" w:rsidRDefault="00BF1E8B" w:rsidP="00877294">
            <w:pPr>
              <w:pStyle w:val="TAC"/>
              <w:rPr>
                <w:rFonts w:eastAsia="Yu Mincho"/>
              </w:rPr>
            </w:pPr>
          </w:p>
        </w:tc>
      </w:tr>
      <w:tr w:rsidR="00BF1E8B" w14:paraId="7A4D9D81" w14:textId="77777777" w:rsidTr="00877294">
        <w:trPr>
          <w:cantSplit/>
          <w:jc w:val="center"/>
        </w:trPr>
        <w:tc>
          <w:tcPr>
            <w:tcW w:w="346" w:type="pct"/>
            <w:tcBorders>
              <w:top w:val="nil"/>
            </w:tcBorders>
            <w:vAlign w:val="center"/>
          </w:tcPr>
          <w:p w14:paraId="26AA0953" w14:textId="77777777" w:rsidR="00BF1E8B" w:rsidRPr="00F95B02" w:rsidRDefault="00BF1E8B" w:rsidP="00877294">
            <w:pPr>
              <w:pStyle w:val="TAC"/>
              <w:keepNext w:val="0"/>
            </w:pPr>
          </w:p>
        </w:tc>
        <w:tc>
          <w:tcPr>
            <w:tcW w:w="341" w:type="pct"/>
            <w:vAlign w:val="center"/>
          </w:tcPr>
          <w:p w14:paraId="643486F9" w14:textId="77777777" w:rsidR="00BF1E8B" w:rsidRPr="00F95B02" w:rsidRDefault="00BF1E8B" w:rsidP="00877294">
            <w:pPr>
              <w:pStyle w:val="TAC"/>
              <w:keepNext w:val="0"/>
            </w:pPr>
            <w:r w:rsidRPr="00F95B02">
              <w:t>60</w:t>
            </w:r>
          </w:p>
        </w:tc>
        <w:tc>
          <w:tcPr>
            <w:tcW w:w="261" w:type="pct"/>
          </w:tcPr>
          <w:p w14:paraId="4E2AE5C8" w14:textId="77777777" w:rsidR="00BF1E8B" w:rsidRPr="00F95B02" w:rsidRDefault="00BF1E8B" w:rsidP="00877294">
            <w:pPr>
              <w:pStyle w:val="TAC"/>
              <w:keepNext w:val="0"/>
            </w:pPr>
          </w:p>
        </w:tc>
        <w:tc>
          <w:tcPr>
            <w:tcW w:w="275" w:type="pct"/>
          </w:tcPr>
          <w:p w14:paraId="5EBE1600" w14:textId="77777777" w:rsidR="00BF1E8B" w:rsidRPr="00F95B02" w:rsidRDefault="00BF1E8B" w:rsidP="00877294">
            <w:pPr>
              <w:pStyle w:val="TAC"/>
              <w:keepNext w:val="0"/>
            </w:pPr>
          </w:p>
        </w:tc>
        <w:tc>
          <w:tcPr>
            <w:tcW w:w="275" w:type="pct"/>
            <w:vAlign w:val="center"/>
          </w:tcPr>
          <w:p w14:paraId="3D5EF0DE" w14:textId="77777777" w:rsidR="00BF1E8B" w:rsidRPr="00F95B02" w:rsidRDefault="00BF1E8B" w:rsidP="00877294">
            <w:pPr>
              <w:pStyle w:val="TAC"/>
              <w:keepNext w:val="0"/>
            </w:pPr>
            <w:r>
              <w:t>10</w:t>
            </w:r>
          </w:p>
        </w:tc>
        <w:tc>
          <w:tcPr>
            <w:tcW w:w="275" w:type="pct"/>
            <w:vAlign w:val="center"/>
          </w:tcPr>
          <w:p w14:paraId="7E4B3994" w14:textId="77777777" w:rsidR="00BF1E8B" w:rsidRPr="00F95B02" w:rsidRDefault="00BF1E8B" w:rsidP="00877294">
            <w:pPr>
              <w:pStyle w:val="TAC"/>
              <w:keepNext w:val="0"/>
            </w:pPr>
            <w:r>
              <w:t>15</w:t>
            </w:r>
          </w:p>
        </w:tc>
        <w:tc>
          <w:tcPr>
            <w:tcW w:w="275" w:type="pct"/>
            <w:vAlign w:val="center"/>
          </w:tcPr>
          <w:p w14:paraId="26ECE72A" w14:textId="77777777" w:rsidR="00BF1E8B" w:rsidRPr="00F95B02" w:rsidRDefault="00BF1E8B" w:rsidP="00877294">
            <w:pPr>
              <w:pStyle w:val="TAC"/>
              <w:keepNext w:val="0"/>
            </w:pPr>
            <w:r>
              <w:t>20</w:t>
            </w:r>
          </w:p>
        </w:tc>
        <w:tc>
          <w:tcPr>
            <w:tcW w:w="251" w:type="pct"/>
            <w:vAlign w:val="center"/>
          </w:tcPr>
          <w:p w14:paraId="696D0E99" w14:textId="77777777" w:rsidR="00BF1E8B" w:rsidRPr="00F95B02" w:rsidRDefault="00BF1E8B" w:rsidP="00877294">
            <w:pPr>
              <w:pStyle w:val="TAC"/>
              <w:keepNext w:val="0"/>
            </w:pPr>
            <w:r>
              <w:t>25</w:t>
            </w:r>
          </w:p>
        </w:tc>
        <w:tc>
          <w:tcPr>
            <w:tcW w:w="275" w:type="pct"/>
            <w:vAlign w:val="center"/>
          </w:tcPr>
          <w:p w14:paraId="17D5E358" w14:textId="77777777" w:rsidR="00BF1E8B" w:rsidRPr="00F95B02" w:rsidRDefault="00BF1E8B" w:rsidP="00877294">
            <w:pPr>
              <w:pStyle w:val="TAC"/>
              <w:keepNext w:val="0"/>
            </w:pPr>
            <w:r>
              <w:t>30</w:t>
            </w:r>
          </w:p>
        </w:tc>
        <w:tc>
          <w:tcPr>
            <w:tcW w:w="275" w:type="pct"/>
          </w:tcPr>
          <w:p w14:paraId="037F5FB2" w14:textId="77777777" w:rsidR="00BF1E8B" w:rsidRDefault="00BF1E8B" w:rsidP="00877294">
            <w:pPr>
              <w:pStyle w:val="TAC"/>
            </w:pPr>
            <w:r>
              <w:rPr>
                <w:rFonts w:hint="eastAsia"/>
                <w:lang w:eastAsia="zh-CN"/>
              </w:rPr>
              <w:t>3</w:t>
            </w:r>
            <w:r>
              <w:rPr>
                <w:lang w:eastAsia="zh-CN"/>
              </w:rPr>
              <w:t>5</w:t>
            </w:r>
          </w:p>
        </w:tc>
        <w:tc>
          <w:tcPr>
            <w:tcW w:w="275" w:type="pct"/>
            <w:vAlign w:val="center"/>
          </w:tcPr>
          <w:p w14:paraId="4886D008" w14:textId="77777777" w:rsidR="00BF1E8B" w:rsidRPr="00F95B02" w:rsidRDefault="00BF1E8B" w:rsidP="00877294">
            <w:pPr>
              <w:pStyle w:val="TAC"/>
            </w:pPr>
            <w:r>
              <w:t>40</w:t>
            </w:r>
          </w:p>
        </w:tc>
        <w:tc>
          <w:tcPr>
            <w:tcW w:w="250" w:type="pct"/>
          </w:tcPr>
          <w:p w14:paraId="76E7AEBA" w14:textId="77777777" w:rsidR="00BF1E8B" w:rsidRDefault="00BF1E8B" w:rsidP="00877294">
            <w:pPr>
              <w:pStyle w:val="TAC"/>
              <w:rPr>
                <w:lang w:eastAsia="zh-CN"/>
              </w:rPr>
            </w:pPr>
            <w:r>
              <w:rPr>
                <w:rFonts w:hint="eastAsia"/>
                <w:lang w:eastAsia="zh-CN"/>
              </w:rPr>
              <w:t>4</w:t>
            </w:r>
            <w:r>
              <w:rPr>
                <w:lang w:eastAsia="zh-CN"/>
              </w:rPr>
              <w:t>5</w:t>
            </w:r>
          </w:p>
        </w:tc>
        <w:tc>
          <w:tcPr>
            <w:tcW w:w="275" w:type="pct"/>
            <w:vAlign w:val="center"/>
          </w:tcPr>
          <w:p w14:paraId="3126FE06" w14:textId="77777777" w:rsidR="00BF1E8B" w:rsidRDefault="00BF1E8B" w:rsidP="00877294">
            <w:pPr>
              <w:pStyle w:val="TAC"/>
              <w:keepNext w:val="0"/>
              <w:rPr>
                <w:lang w:eastAsia="zh-CN"/>
              </w:rPr>
            </w:pPr>
            <w:r>
              <w:rPr>
                <w:lang w:eastAsia="zh-CN"/>
              </w:rPr>
              <w:t>50</w:t>
            </w:r>
          </w:p>
        </w:tc>
        <w:tc>
          <w:tcPr>
            <w:tcW w:w="251" w:type="pct"/>
            <w:vAlign w:val="center"/>
          </w:tcPr>
          <w:p w14:paraId="3FEBE7BF" w14:textId="77777777" w:rsidR="00BF1E8B" w:rsidRDefault="00BF1E8B" w:rsidP="00877294">
            <w:pPr>
              <w:pStyle w:val="TAC"/>
              <w:keepNext w:val="0"/>
              <w:rPr>
                <w:rFonts w:eastAsia="Yu Mincho"/>
              </w:rPr>
            </w:pPr>
          </w:p>
        </w:tc>
        <w:tc>
          <w:tcPr>
            <w:tcW w:w="275" w:type="pct"/>
          </w:tcPr>
          <w:p w14:paraId="582673BC" w14:textId="77777777" w:rsidR="00BF1E8B" w:rsidRDefault="00BF1E8B" w:rsidP="00877294">
            <w:pPr>
              <w:pStyle w:val="TAC"/>
              <w:keepNext w:val="0"/>
              <w:rPr>
                <w:rFonts w:eastAsia="Yu Mincho"/>
              </w:rPr>
            </w:pPr>
          </w:p>
        </w:tc>
        <w:tc>
          <w:tcPr>
            <w:tcW w:w="275" w:type="pct"/>
            <w:vAlign w:val="center"/>
          </w:tcPr>
          <w:p w14:paraId="5632DBF8" w14:textId="77777777" w:rsidR="00BF1E8B" w:rsidRDefault="00BF1E8B" w:rsidP="00877294">
            <w:pPr>
              <w:pStyle w:val="TAC"/>
              <w:keepNext w:val="0"/>
              <w:rPr>
                <w:rFonts w:eastAsia="Yu Mincho"/>
              </w:rPr>
            </w:pPr>
          </w:p>
        </w:tc>
        <w:tc>
          <w:tcPr>
            <w:tcW w:w="251" w:type="pct"/>
          </w:tcPr>
          <w:p w14:paraId="782DAFC7" w14:textId="77777777" w:rsidR="00BF1E8B" w:rsidRDefault="00BF1E8B" w:rsidP="00877294">
            <w:pPr>
              <w:pStyle w:val="TAC"/>
              <w:keepNext w:val="0"/>
              <w:rPr>
                <w:rFonts w:eastAsia="Yu Mincho"/>
              </w:rPr>
            </w:pPr>
          </w:p>
        </w:tc>
        <w:tc>
          <w:tcPr>
            <w:tcW w:w="304" w:type="pct"/>
            <w:gridSpan w:val="2"/>
            <w:vAlign w:val="center"/>
          </w:tcPr>
          <w:p w14:paraId="0BBD5AB6" w14:textId="77777777" w:rsidR="00BF1E8B" w:rsidRDefault="00BF1E8B" w:rsidP="00877294">
            <w:pPr>
              <w:pStyle w:val="TAC"/>
              <w:rPr>
                <w:rFonts w:eastAsia="Yu Mincho"/>
              </w:rPr>
            </w:pPr>
          </w:p>
        </w:tc>
      </w:tr>
      <w:tr w:rsidR="00BF1E8B" w14:paraId="2FBCD249" w14:textId="77777777" w:rsidTr="00877294">
        <w:trPr>
          <w:cantSplit/>
          <w:jc w:val="center"/>
        </w:trPr>
        <w:tc>
          <w:tcPr>
            <w:tcW w:w="346" w:type="pct"/>
            <w:tcBorders>
              <w:bottom w:val="nil"/>
            </w:tcBorders>
            <w:vAlign w:val="center"/>
          </w:tcPr>
          <w:p w14:paraId="0EA05035" w14:textId="77777777" w:rsidR="00BF1E8B" w:rsidRPr="00F95B02" w:rsidRDefault="00BF1E8B" w:rsidP="00877294">
            <w:pPr>
              <w:pStyle w:val="TAC"/>
              <w:keepNext w:val="0"/>
            </w:pPr>
          </w:p>
        </w:tc>
        <w:tc>
          <w:tcPr>
            <w:tcW w:w="341" w:type="pct"/>
            <w:vAlign w:val="center"/>
          </w:tcPr>
          <w:p w14:paraId="3731BBEC" w14:textId="77777777" w:rsidR="00BF1E8B" w:rsidRPr="00F95B02" w:rsidRDefault="00BF1E8B" w:rsidP="00877294">
            <w:pPr>
              <w:pStyle w:val="TAC"/>
              <w:keepNext w:val="0"/>
            </w:pPr>
            <w:r w:rsidRPr="00F95B02">
              <w:t>15</w:t>
            </w:r>
          </w:p>
        </w:tc>
        <w:tc>
          <w:tcPr>
            <w:tcW w:w="261" w:type="pct"/>
          </w:tcPr>
          <w:p w14:paraId="0A032F32" w14:textId="77777777" w:rsidR="00BF1E8B" w:rsidRDefault="00BF1E8B" w:rsidP="00877294">
            <w:pPr>
              <w:pStyle w:val="TAC"/>
              <w:keepNext w:val="0"/>
            </w:pPr>
          </w:p>
        </w:tc>
        <w:tc>
          <w:tcPr>
            <w:tcW w:w="275" w:type="pct"/>
          </w:tcPr>
          <w:p w14:paraId="37363834" w14:textId="77777777" w:rsidR="00BF1E8B" w:rsidRPr="00F95B02" w:rsidRDefault="00BF1E8B" w:rsidP="00877294">
            <w:pPr>
              <w:pStyle w:val="TAC"/>
              <w:keepNext w:val="0"/>
            </w:pPr>
            <w:r>
              <w:t>5</w:t>
            </w:r>
          </w:p>
        </w:tc>
        <w:tc>
          <w:tcPr>
            <w:tcW w:w="275" w:type="pct"/>
            <w:vAlign w:val="center"/>
          </w:tcPr>
          <w:p w14:paraId="3616EEB8" w14:textId="77777777" w:rsidR="00BF1E8B" w:rsidRPr="00F95B02" w:rsidRDefault="00BF1E8B" w:rsidP="00877294">
            <w:pPr>
              <w:pStyle w:val="TAC"/>
              <w:keepNext w:val="0"/>
            </w:pPr>
            <w:r>
              <w:t>10</w:t>
            </w:r>
          </w:p>
        </w:tc>
        <w:tc>
          <w:tcPr>
            <w:tcW w:w="275" w:type="pct"/>
            <w:vAlign w:val="center"/>
          </w:tcPr>
          <w:p w14:paraId="28D0DBCB" w14:textId="77777777" w:rsidR="00BF1E8B" w:rsidRPr="00F95B02" w:rsidRDefault="00BF1E8B" w:rsidP="00877294">
            <w:pPr>
              <w:pStyle w:val="TAC"/>
              <w:keepNext w:val="0"/>
            </w:pPr>
            <w:r>
              <w:t>15</w:t>
            </w:r>
          </w:p>
        </w:tc>
        <w:tc>
          <w:tcPr>
            <w:tcW w:w="275" w:type="pct"/>
            <w:vAlign w:val="center"/>
          </w:tcPr>
          <w:p w14:paraId="6F8CB124" w14:textId="77777777" w:rsidR="00BF1E8B" w:rsidRPr="00F95B02" w:rsidRDefault="00BF1E8B" w:rsidP="00877294">
            <w:pPr>
              <w:pStyle w:val="TAC"/>
              <w:keepNext w:val="0"/>
            </w:pPr>
            <w:r>
              <w:t>20</w:t>
            </w:r>
          </w:p>
        </w:tc>
        <w:tc>
          <w:tcPr>
            <w:tcW w:w="251" w:type="pct"/>
            <w:vAlign w:val="center"/>
          </w:tcPr>
          <w:p w14:paraId="0374AD57" w14:textId="77777777" w:rsidR="00BF1E8B" w:rsidRPr="00F95B02" w:rsidRDefault="00BF1E8B" w:rsidP="00877294">
            <w:pPr>
              <w:pStyle w:val="TAC"/>
              <w:keepNext w:val="0"/>
            </w:pPr>
            <w:r>
              <w:t>25</w:t>
            </w:r>
            <w:r w:rsidRPr="00DB6744">
              <w:rPr>
                <w:vertAlign w:val="superscript"/>
              </w:rPr>
              <w:t>7</w:t>
            </w:r>
          </w:p>
        </w:tc>
        <w:tc>
          <w:tcPr>
            <w:tcW w:w="275" w:type="pct"/>
          </w:tcPr>
          <w:p w14:paraId="2E2A8E71" w14:textId="77777777" w:rsidR="00BF1E8B" w:rsidRPr="00F95B02" w:rsidRDefault="00BF1E8B" w:rsidP="00877294">
            <w:pPr>
              <w:pStyle w:val="TAC"/>
              <w:keepNext w:val="0"/>
            </w:pPr>
          </w:p>
        </w:tc>
        <w:tc>
          <w:tcPr>
            <w:tcW w:w="275" w:type="pct"/>
          </w:tcPr>
          <w:p w14:paraId="31A7427E" w14:textId="77777777" w:rsidR="00BF1E8B" w:rsidRPr="00F95B02" w:rsidRDefault="00BF1E8B" w:rsidP="00877294">
            <w:pPr>
              <w:pStyle w:val="TAC"/>
            </w:pPr>
          </w:p>
        </w:tc>
        <w:tc>
          <w:tcPr>
            <w:tcW w:w="275" w:type="pct"/>
            <w:vAlign w:val="center"/>
          </w:tcPr>
          <w:p w14:paraId="78AEB383" w14:textId="77777777" w:rsidR="00BF1E8B" w:rsidRPr="00F95B02" w:rsidRDefault="00BF1E8B" w:rsidP="00877294">
            <w:pPr>
              <w:pStyle w:val="TAC"/>
            </w:pPr>
          </w:p>
        </w:tc>
        <w:tc>
          <w:tcPr>
            <w:tcW w:w="250" w:type="pct"/>
          </w:tcPr>
          <w:p w14:paraId="61299D54" w14:textId="77777777" w:rsidR="00BF1E8B" w:rsidRDefault="00BF1E8B" w:rsidP="00877294">
            <w:pPr>
              <w:pStyle w:val="TAC"/>
              <w:rPr>
                <w:lang w:eastAsia="zh-CN"/>
              </w:rPr>
            </w:pPr>
          </w:p>
        </w:tc>
        <w:tc>
          <w:tcPr>
            <w:tcW w:w="275" w:type="pct"/>
            <w:vAlign w:val="center"/>
          </w:tcPr>
          <w:p w14:paraId="1485795C" w14:textId="77777777" w:rsidR="00BF1E8B" w:rsidRDefault="00BF1E8B" w:rsidP="00877294">
            <w:pPr>
              <w:pStyle w:val="TAC"/>
              <w:keepNext w:val="0"/>
              <w:rPr>
                <w:lang w:eastAsia="zh-CN"/>
              </w:rPr>
            </w:pPr>
          </w:p>
        </w:tc>
        <w:tc>
          <w:tcPr>
            <w:tcW w:w="251" w:type="pct"/>
            <w:vAlign w:val="center"/>
          </w:tcPr>
          <w:p w14:paraId="5F8D69BB" w14:textId="77777777" w:rsidR="00BF1E8B" w:rsidRDefault="00BF1E8B" w:rsidP="00877294">
            <w:pPr>
              <w:pStyle w:val="TAC"/>
              <w:keepNext w:val="0"/>
              <w:rPr>
                <w:rFonts w:eastAsia="Yu Mincho"/>
              </w:rPr>
            </w:pPr>
          </w:p>
        </w:tc>
        <w:tc>
          <w:tcPr>
            <w:tcW w:w="275" w:type="pct"/>
          </w:tcPr>
          <w:p w14:paraId="4F1E0453" w14:textId="77777777" w:rsidR="00BF1E8B" w:rsidRDefault="00BF1E8B" w:rsidP="00877294">
            <w:pPr>
              <w:pStyle w:val="TAC"/>
              <w:keepNext w:val="0"/>
              <w:rPr>
                <w:rFonts w:eastAsia="Yu Mincho"/>
              </w:rPr>
            </w:pPr>
          </w:p>
        </w:tc>
        <w:tc>
          <w:tcPr>
            <w:tcW w:w="275" w:type="pct"/>
            <w:vAlign w:val="center"/>
          </w:tcPr>
          <w:p w14:paraId="4D98B261" w14:textId="77777777" w:rsidR="00BF1E8B" w:rsidRDefault="00BF1E8B" w:rsidP="00877294">
            <w:pPr>
              <w:pStyle w:val="TAC"/>
              <w:keepNext w:val="0"/>
              <w:rPr>
                <w:rFonts w:eastAsia="Yu Mincho"/>
              </w:rPr>
            </w:pPr>
          </w:p>
        </w:tc>
        <w:tc>
          <w:tcPr>
            <w:tcW w:w="251" w:type="pct"/>
          </w:tcPr>
          <w:p w14:paraId="75FFFEFD" w14:textId="77777777" w:rsidR="00BF1E8B" w:rsidRDefault="00BF1E8B" w:rsidP="00877294">
            <w:pPr>
              <w:pStyle w:val="TAC"/>
              <w:keepNext w:val="0"/>
              <w:rPr>
                <w:rFonts w:eastAsia="Yu Mincho"/>
              </w:rPr>
            </w:pPr>
          </w:p>
        </w:tc>
        <w:tc>
          <w:tcPr>
            <w:tcW w:w="304" w:type="pct"/>
            <w:gridSpan w:val="2"/>
            <w:vAlign w:val="center"/>
          </w:tcPr>
          <w:p w14:paraId="78E6223F" w14:textId="77777777" w:rsidR="00BF1E8B" w:rsidRDefault="00BF1E8B" w:rsidP="00877294">
            <w:pPr>
              <w:pStyle w:val="TAC"/>
              <w:rPr>
                <w:rFonts w:eastAsia="Yu Mincho"/>
              </w:rPr>
            </w:pPr>
          </w:p>
        </w:tc>
      </w:tr>
      <w:tr w:rsidR="00BF1E8B" w14:paraId="5811D098" w14:textId="77777777" w:rsidTr="00877294">
        <w:trPr>
          <w:cantSplit/>
          <w:jc w:val="center"/>
        </w:trPr>
        <w:tc>
          <w:tcPr>
            <w:tcW w:w="346" w:type="pct"/>
            <w:tcBorders>
              <w:top w:val="nil"/>
              <w:bottom w:val="nil"/>
            </w:tcBorders>
            <w:vAlign w:val="center"/>
          </w:tcPr>
          <w:p w14:paraId="79DBF6AF" w14:textId="77777777" w:rsidR="00BF1E8B" w:rsidRPr="00F95B02" w:rsidRDefault="00BF1E8B" w:rsidP="00877294">
            <w:pPr>
              <w:pStyle w:val="TAC"/>
              <w:keepNext w:val="0"/>
            </w:pPr>
            <w:r w:rsidRPr="00F95B02">
              <w:t>n5</w:t>
            </w:r>
          </w:p>
        </w:tc>
        <w:tc>
          <w:tcPr>
            <w:tcW w:w="341" w:type="pct"/>
            <w:vAlign w:val="center"/>
          </w:tcPr>
          <w:p w14:paraId="06939250" w14:textId="77777777" w:rsidR="00BF1E8B" w:rsidRPr="00F95B02" w:rsidRDefault="00BF1E8B" w:rsidP="00877294">
            <w:pPr>
              <w:pStyle w:val="TAC"/>
              <w:keepNext w:val="0"/>
            </w:pPr>
            <w:r w:rsidRPr="00F95B02">
              <w:t>30</w:t>
            </w:r>
          </w:p>
        </w:tc>
        <w:tc>
          <w:tcPr>
            <w:tcW w:w="261" w:type="pct"/>
          </w:tcPr>
          <w:p w14:paraId="6660A88E" w14:textId="77777777" w:rsidR="00BF1E8B" w:rsidRPr="00F95B02" w:rsidRDefault="00BF1E8B" w:rsidP="00877294">
            <w:pPr>
              <w:pStyle w:val="TAC"/>
              <w:keepNext w:val="0"/>
            </w:pPr>
          </w:p>
        </w:tc>
        <w:tc>
          <w:tcPr>
            <w:tcW w:w="275" w:type="pct"/>
          </w:tcPr>
          <w:p w14:paraId="252F30D8" w14:textId="77777777" w:rsidR="00BF1E8B" w:rsidRPr="00F95B02" w:rsidRDefault="00BF1E8B" w:rsidP="00877294">
            <w:pPr>
              <w:pStyle w:val="TAC"/>
              <w:keepNext w:val="0"/>
            </w:pPr>
          </w:p>
        </w:tc>
        <w:tc>
          <w:tcPr>
            <w:tcW w:w="275" w:type="pct"/>
          </w:tcPr>
          <w:p w14:paraId="1E719F78" w14:textId="77777777" w:rsidR="00BF1E8B" w:rsidRPr="00F95B02" w:rsidRDefault="00BF1E8B" w:rsidP="00877294">
            <w:pPr>
              <w:pStyle w:val="TAC"/>
              <w:keepNext w:val="0"/>
            </w:pPr>
            <w:r>
              <w:t>10</w:t>
            </w:r>
          </w:p>
        </w:tc>
        <w:tc>
          <w:tcPr>
            <w:tcW w:w="275" w:type="pct"/>
            <w:vAlign w:val="center"/>
          </w:tcPr>
          <w:p w14:paraId="07FF7FA3" w14:textId="77777777" w:rsidR="00BF1E8B" w:rsidRPr="00F95B02" w:rsidRDefault="00BF1E8B" w:rsidP="00877294">
            <w:pPr>
              <w:pStyle w:val="TAC"/>
              <w:keepNext w:val="0"/>
            </w:pPr>
            <w:r>
              <w:t>15</w:t>
            </w:r>
          </w:p>
        </w:tc>
        <w:tc>
          <w:tcPr>
            <w:tcW w:w="275" w:type="pct"/>
            <w:vAlign w:val="center"/>
          </w:tcPr>
          <w:p w14:paraId="6FD036CD" w14:textId="77777777" w:rsidR="00BF1E8B" w:rsidRPr="00F95B02" w:rsidRDefault="00BF1E8B" w:rsidP="00877294">
            <w:pPr>
              <w:pStyle w:val="TAC"/>
              <w:keepNext w:val="0"/>
            </w:pPr>
            <w:r>
              <w:t>20</w:t>
            </w:r>
          </w:p>
        </w:tc>
        <w:tc>
          <w:tcPr>
            <w:tcW w:w="251" w:type="pct"/>
            <w:vAlign w:val="center"/>
          </w:tcPr>
          <w:p w14:paraId="21D34538" w14:textId="77777777" w:rsidR="00BF1E8B" w:rsidRPr="00F95B02" w:rsidRDefault="00BF1E8B" w:rsidP="00877294">
            <w:pPr>
              <w:pStyle w:val="TAC"/>
              <w:keepNext w:val="0"/>
            </w:pPr>
            <w:r>
              <w:t>25</w:t>
            </w:r>
            <w:r w:rsidRPr="00DB6744">
              <w:rPr>
                <w:vertAlign w:val="superscript"/>
              </w:rPr>
              <w:t>7</w:t>
            </w:r>
          </w:p>
        </w:tc>
        <w:tc>
          <w:tcPr>
            <w:tcW w:w="275" w:type="pct"/>
          </w:tcPr>
          <w:p w14:paraId="41133ACD" w14:textId="77777777" w:rsidR="00BF1E8B" w:rsidRPr="00F95B02" w:rsidRDefault="00BF1E8B" w:rsidP="00877294">
            <w:pPr>
              <w:pStyle w:val="TAC"/>
              <w:keepNext w:val="0"/>
            </w:pPr>
          </w:p>
        </w:tc>
        <w:tc>
          <w:tcPr>
            <w:tcW w:w="275" w:type="pct"/>
          </w:tcPr>
          <w:p w14:paraId="19C3B2ED" w14:textId="77777777" w:rsidR="00BF1E8B" w:rsidRPr="00F95B02" w:rsidRDefault="00BF1E8B" w:rsidP="00877294">
            <w:pPr>
              <w:pStyle w:val="TAC"/>
            </w:pPr>
          </w:p>
        </w:tc>
        <w:tc>
          <w:tcPr>
            <w:tcW w:w="275" w:type="pct"/>
            <w:vAlign w:val="center"/>
          </w:tcPr>
          <w:p w14:paraId="03B3E985" w14:textId="77777777" w:rsidR="00BF1E8B" w:rsidRPr="00F95B02" w:rsidRDefault="00BF1E8B" w:rsidP="00877294">
            <w:pPr>
              <w:pStyle w:val="TAC"/>
            </w:pPr>
          </w:p>
        </w:tc>
        <w:tc>
          <w:tcPr>
            <w:tcW w:w="250" w:type="pct"/>
          </w:tcPr>
          <w:p w14:paraId="2812485E" w14:textId="77777777" w:rsidR="00BF1E8B" w:rsidRDefault="00BF1E8B" w:rsidP="00877294">
            <w:pPr>
              <w:pStyle w:val="TAC"/>
              <w:rPr>
                <w:lang w:eastAsia="zh-CN"/>
              </w:rPr>
            </w:pPr>
          </w:p>
        </w:tc>
        <w:tc>
          <w:tcPr>
            <w:tcW w:w="275" w:type="pct"/>
            <w:vAlign w:val="center"/>
          </w:tcPr>
          <w:p w14:paraId="606F08B3" w14:textId="77777777" w:rsidR="00BF1E8B" w:rsidRDefault="00BF1E8B" w:rsidP="00877294">
            <w:pPr>
              <w:pStyle w:val="TAC"/>
              <w:keepNext w:val="0"/>
              <w:rPr>
                <w:lang w:eastAsia="zh-CN"/>
              </w:rPr>
            </w:pPr>
          </w:p>
        </w:tc>
        <w:tc>
          <w:tcPr>
            <w:tcW w:w="251" w:type="pct"/>
            <w:vAlign w:val="center"/>
          </w:tcPr>
          <w:p w14:paraId="1EADB0F8" w14:textId="77777777" w:rsidR="00BF1E8B" w:rsidRDefault="00BF1E8B" w:rsidP="00877294">
            <w:pPr>
              <w:pStyle w:val="TAC"/>
              <w:keepNext w:val="0"/>
              <w:rPr>
                <w:rFonts w:eastAsia="Yu Mincho"/>
              </w:rPr>
            </w:pPr>
          </w:p>
        </w:tc>
        <w:tc>
          <w:tcPr>
            <w:tcW w:w="275" w:type="pct"/>
          </w:tcPr>
          <w:p w14:paraId="086AC9D4" w14:textId="77777777" w:rsidR="00BF1E8B" w:rsidRDefault="00BF1E8B" w:rsidP="00877294">
            <w:pPr>
              <w:pStyle w:val="TAC"/>
              <w:keepNext w:val="0"/>
              <w:rPr>
                <w:rFonts w:eastAsia="Yu Mincho"/>
              </w:rPr>
            </w:pPr>
          </w:p>
        </w:tc>
        <w:tc>
          <w:tcPr>
            <w:tcW w:w="275" w:type="pct"/>
            <w:vAlign w:val="center"/>
          </w:tcPr>
          <w:p w14:paraId="03CD722E" w14:textId="77777777" w:rsidR="00BF1E8B" w:rsidRDefault="00BF1E8B" w:rsidP="00877294">
            <w:pPr>
              <w:pStyle w:val="TAC"/>
              <w:keepNext w:val="0"/>
              <w:rPr>
                <w:rFonts w:eastAsia="Yu Mincho"/>
              </w:rPr>
            </w:pPr>
          </w:p>
        </w:tc>
        <w:tc>
          <w:tcPr>
            <w:tcW w:w="251" w:type="pct"/>
          </w:tcPr>
          <w:p w14:paraId="7BA20FF8" w14:textId="77777777" w:rsidR="00BF1E8B" w:rsidRDefault="00BF1E8B" w:rsidP="00877294">
            <w:pPr>
              <w:pStyle w:val="TAC"/>
              <w:keepNext w:val="0"/>
              <w:rPr>
                <w:rFonts w:eastAsia="Yu Mincho"/>
              </w:rPr>
            </w:pPr>
          </w:p>
        </w:tc>
        <w:tc>
          <w:tcPr>
            <w:tcW w:w="304" w:type="pct"/>
            <w:gridSpan w:val="2"/>
            <w:vAlign w:val="center"/>
          </w:tcPr>
          <w:p w14:paraId="134BA551" w14:textId="77777777" w:rsidR="00BF1E8B" w:rsidRDefault="00BF1E8B" w:rsidP="00877294">
            <w:pPr>
              <w:pStyle w:val="TAC"/>
              <w:rPr>
                <w:rFonts w:eastAsia="Yu Mincho"/>
              </w:rPr>
            </w:pPr>
          </w:p>
        </w:tc>
      </w:tr>
      <w:tr w:rsidR="00BF1E8B" w14:paraId="44B87532" w14:textId="77777777" w:rsidTr="00877294">
        <w:trPr>
          <w:cantSplit/>
          <w:jc w:val="center"/>
        </w:trPr>
        <w:tc>
          <w:tcPr>
            <w:tcW w:w="346" w:type="pct"/>
            <w:tcBorders>
              <w:top w:val="nil"/>
            </w:tcBorders>
            <w:vAlign w:val="center"/>
          </w:tcPr>
          <w:p w14:paraId="3E7C2B97" w14:textId="77777777" w:rsidR="00BF1E8B" w:rsidRPr="00F95B02" w:rsidRDefault="00BF1E8B" w:rsidP="00877294">
            <w:pPr>
              <w:pStyle w:val="TAC"/>
              <w:keepNext w:val="0"/>
            </w:pPr>
          </w:p>
        </w:tc>
        <w:tc>
          <w:tcPr>
            <w:tcW w:w="341" w:type="pct"/>
            <w:vAlign w:val="center"/>
          </w:tcPr>
          <w:p w14:paraId="3CA10790" w14:textId="77777777" w:rsidR="00BF1E8B" w:rsidRPr="00F95B02" w:rsidRDefault="00BF1E8B" w:rsidP="00877294">
            <w:pPr>
              <w:pStyle w:val="TAC"/>
              <w:keepNext w:val="0"/>
            </w:pPr>
            <w:r w:rsidRPr="00F95B02">
              <w:t>60</w:t>
            </w:r>
          </w:p>
        </w:tc>
        <w:tc>
          <w:tcPr>
            <w:tcW w:w="261" w:type="pct"/>
          </w:tcPr>
          <w:p w14:paraId="08ABF2A3" w14:textId="77777777" w:rsidR="00BF1E8B" w:rsidRPr="00F95B02" w:rsidRDefault="00BF1E8B" w:rsidP="00877294">
            <w:pPr>
              <w:pStyle w:val="TAC"/>
              <w:keepNext w:val="0"/>
            </w:pPr>
          </w:p>
        </w:tc>
        <w:tc>
          <w:tcPr>
            <w:tcW w:w="275" w:type="pct"/>
          </w:tcPr>
          <w:p w14:paraId="47880A17" w14:textId="77777777" w:rsidR="00BF1E8B" w:rsidRPr="00F95B02" w:rsidRDefault="00BF1E8B" w:rsidP="00877294">
            <w:pPr>
              <w:pStyle w:val="TAC"/>
              <w:keepNext w:val="0"/>
            </w:pPr>
          </w:p>
        </w:tc>
        <w:tc>
          <w:tcPr>
            <w:tcW w:w="275" w:type="pct"/>
            <w:vAlign w:val="center"/>
          </w:tcPr>
          <w:p w14:paraId="48F7FB02" w14:textId="77777777" w:rsidR="00BF1E8B" w:rsidRPr="00F95B02" w:rsidRDefault="00BF1E8B" w:rsidP="00877294">
            <w:pPr>
              <w:pStyle w:val="TAC"/>
              <w:keepNext w:val="0"/>
            </w:pPr>
          </w:p>
        </w:tc>
        <w:tc>
          <w:tcPr>
            <w:tcW w:w="275" w:type="pct"/>
            <w:vAlign w:val="center"/>
          </w:tcPr>
          <w:p w14:paraId="6C654FB8" w14:textId="77777777" w:rsidR="00BF1E8B" w:rsidRPr="00F95B02" w:rsidRDefault="00BF1E8B" w:rsidP="00877294">
            <w:pPr>
              <w:pStyle w:val="TAC"/>
              <w:keepNext w:val="0"/>
            </w:pPr>
          </w:p>
        </w:tc>
        <w:tc>
          <w:tcPr>
            <w:tcW w:w="275" w:type="pct"/>
            <w:vAlign w:val="center"/>
          </w:tcPr>
          <w:p w14:paraId="05B03770" w14:textId="77777777" w:rsidR="00BF1E8B" w:rsidRPr="00F95B02" w:rsidRDefault="00BF1E8B" w:rsidP="00877294">
            <w:pPr>
              <w:pStyle w:val="TAC"/>
              <w:keepNext w:val="0"/>
            </w:pPr>
          </w:p>
        </w:tc>
        <w:tc>
          <w:tcPr>
            <w:tcW w:w="251" w:type="pct"/>
            <w:vAlign w:val="center"/>
          </w:tcPr>
          <w:p w14:paraId="544B8540" w14:textId="77777777" w:rsidR="00BF1E8B" w:rsidRPr="00F95B02" w:rsidRDefault="00BF1E8B" w:rsidP="00877294">
            <w:pPr>
              <w:pStyle w:val="TAC"/>
              <w:keepNext w:val="0"/>
            </w:pPr>
          </w:p>
        </w:tc>
        <w:tc>
          <w:tcPr>
            <w:tcW w:w="275" w:type="pct"/>
          </w:tcPr>
          <w:p w14:paraId="7043BF9D" w14:textId="77777777" w:rsidR="00BF1E8B" w:rsidRPr="00F95B02" w:rsidRDefault="00BF1E8B" w:rsidP="00877294">
            <w:pPr>
              <w:pStyle w:val="TAC"/>
              <w:keepNext w:val="0"/>
            </w:pPr>
          </w:p>
        </w:tc>
        <w:tc>
          <w:tcPr>
            <w:tcW w:w="275" w:type="pct"/>
          </w:tcPr>
          <w:p w14:paraId="721AE24B" w14:textId="77777777" w:rsidR="00BF1E8B" w:rsidRPr="00F95B02" w:rsidRDefault="00BF1E8B" w:rsidP="00877294">
            <w:pPr>
              <w:pStyle w:val="TAC"/>
            </w:pPr>
          </w:p>
        </w:tc>
        <w:tc>
          <w:tcPr>
            <w:tcW w:w="275" w:type="pct"/>
            <w:vAlign w:val="center"/>
          </w:tcPr>
          <w:p w14:paraId="0C68459E" w14:textId="77777777" w:rsidR="00BF1E8B" w:rsidRPr="00F95B02" w:rsidRDefault="00BF1E8B" w:rsidP="00877294">
            <w:pPr>
              <w:pStyle w:val="TAC"/>
            </w:pPr>
          </w:p>
        </w:tc>
        <w:tc>
          <w:tcPr>
            <w:tcW w:w="250" w:type="pct"/>
          </w:tcPr>
          <w:p w14:paraId="1743874E" w14:textId="77777777" w:rsidR="00BF1E8B" w:rsidRDefault="00BF1E8B" w:rsidP="00877294">
            <w:pPr>
              <w:pStyle w:val="TAC"/>
              <w:rPr>
                <w:lang w:eastAsia="zh-CN"/>
              </w:rPr>
            </w:pPr>
          </w:p>
        </w:tc>
        <w:tc>
          <w:tcPr>
            <w:tcW w:w="275" w:type="pct"/>
            <w:vAlign w:val="center"/>
          </w:tcPr>
          <w:p w14:paraId="14AA8B10" w14:textId="77777777" w:rsidR="00BF1E8B" w:rsidRDefault="00BF1E8B" w:rsidP="00877294">
            <w:pPr>
              <w:pStyle w:val="TAC"/>
              <w:keepNext w:val="0"/>
              <w:rPr>
                <w:lang w:eastAsia="zh-CN"/>
              </w:rPr>
            </w:pPr>
          </w:p>
        </w:tc>
        <w:tc>
          <w:tcPr>
            <w:tcW w:w="251" w:type="pct"/>
            <w:vAlign w:val="center"/>
          </w:tcPr>
          <w:p w14:paraId="6DA5A27A" w14:textId="77777777" w:rsidR="00BF1E8B" w:rsidRDefault="00BF1E8B" w:rsidP="00877294">
            <w:pPr>
              <w:pStyle w:val="TAC"/>
              <w:keepNext w:val="0"/>
              <w:rPr>
                <w:rFonts w:eastAsia="Yu Mincho"/>
              </w:rPr>
            </w:pPr>
          </w:p>
        </w:tc>
        <w:tc>
          <w:tcPr>
            <w:tcW w:w="275" w:type="pct"/>
          </w:tcPr>
          <w:p w14:paraId="06570EF8" w14:textId="77777777" w:rsidR="00BF1E8B" w:rsidRDefault="00BF1E8B" w:rsidP="00877294">
            <w:pPr>
              <w:pStyle w:val="TAC"/>
              <w:keepNext w:val="0"/>
              <w:rPr>
                <w:rFonts w:eastAsia="Yu Mincho"/>
              </w:rPr>
            </w:pPr>
          </w:p>
        </w:tc>
        <w:tc>
          <w:tcPr>
            <w:tcW w:w="275" w:type="pct"/>
            <w:vAlign w:val="center"/>
          </w:tcPr>
          <w:p w14:paraId="54E60241" w14:textId="77777777" w:rsidR="00BF1E8B" w:rsidRDefault="00BF1E8B" w:rsidP="00877294">
            <w:pPr>
              <w:pStyle w:val="TAC"/>
              <w:keepNext w:val="0"/>
              <w:rPr>
                <w:rFonts w:eastAsia="Yu Mincho"/>
              </w:rPr>
            </w:pPr>
          </w:p>
        </w:tc>
        <w:tc>
          <w:tcPr>
            <w:tcW w:w="251" w:type="pct"/>
          </w:tcPr>
          <w:p w14:paraId="16F1605E" w14:textId="77777777" w:rsidR="00BF1E8B" w:rsidRDefault="00BF1E8B" w:rsidP="00877294">
            <w:pPr>
              <w:pStyle w:val="TAC"/>
              <w:keepNext w:val="0"/>
              <w:rPr>
                <w:rFonts w:eastAsia="Yu Mincho"/>
              </w:rPr>
            </w:pPr>
          </w:p>
        </w:tc>
        <w:tc>
          <w:tcPr>
            <w:tcW w:w="304" w:type="pct"/>
            <w:gridSpan w:val="2"/>
            <w:vAlign w:val="center"/>
          </w:tcPr>
          <w:p w14:paraId="450AA714" w14:textId="77777777" w:rsidR="00BF1E8B" w:rsidRDefault="00BF1E8B" w:rsidP="00877294">
            <w:pPr>
              <w:pStyle w:val="TAC"/>
              <w:rPr>
                <w:rFonts w:eastAsia="Yu Mincho"/>
              </w:rPr>
            </w:pPr>
          </w:p>
        </w:tc>
      </w:tr>
      <w:tr w:rsidR="00BF1E8B" w14:paraId="5B79B34C" w14:textId="77777777" w:rsidTr="00877294">
        <w:trPr>
          <w:cantSplit/>
          <w:jc w:val="center"/>
        </w:trPr>
        <w:tc>
          <w:tcPr>
            <w:tcW w:w="346" w:type="pct"/>
            <w:tcBorders>
              <w:bottom w:val="nil"/>
            </w:tcBorders>
            <w:vAlign w:val="center"/>
          </w:tcPr>
          <w:p w14:paraId="7374CB37" w14:textId="77777777" w:rsidR="00BF1E8B" w:rsidRPr="00F95B02" w:rsidRDefault="00BF1E8B" w:rsidP="00877294">
            <w:pPr>
              <w:pStyle w:val="TAC"/>
              <w:keepNext w:val="0"/>
            </w:pPr>
          </w:p>
        </w:tc>
        <w:tc>
          <w:tcPr>
            <w:tcW w:w="341" w:type="pct"/>
            <w:vAlign w:val="center"/>
          </w:tcPr>
          <w:p w14:paraId="62A4E4D4" w14:textId="77777777" w:rsidR="00BF1E8B" w:rsidRPr="00F95B02" w:rsidRDefault="00BF1E8B" w:rsidP="00877294">
            <w:pPr>
              <w:pStyle w:val="TAC"/>
              <w:keepNext w:val="0"/>
            </w:pPr>
            <w:r w:rsidRPr="00F95B02">
              <w:t>15</w:t>
            </w:r>
          </w:p>
        </w:tc>
        <w:tc>
          <w:tcPr>
            <w:tcW w:w="261" w:type="pct"/>
          </w:tcPr>
          <w:p w14:paraId="6AEB8FED" w14:textId="77777777" w:rsidR="00BF1E8B" w:rsidRDefault="00BF1E8B" w:rsidP="00877294">
            <w:pPr>
              <w:pStyle w:val="TAC"/>
              <w:keepNext w:val="0"/>
            </w:pPr>
          </w:p>
        </w:tc>
        <w:tc>
          <w:tcPr>
            <w:tcW w:w="275" w:type="pct"/>
          </w:tcPr>
          <w:p w14:paraId="69FD5B0D" w14:textId="77777777" w:rsidR="00BF1E8B" w:rsidRPr="00F95B02" w:rsidRDefault="00BF1E8B" w:rsidP="00877294">
            <w:pPr>
              <w:pStyle w:val="TAC"/>
              <w:keepNext w:val="0"/>
            </w:pPr>
            <w:r>
              <w:t>5</w:t>
            </w:r>
          </w:p>
        </w:tc>
        <w:tc>
          <w:tcPr>
            <w:tcW w:w="275" w:type="pct"/>
            <w:vAlign w:val="center"/>
          </w:tcPr>
          <w:p w14:paraId="379AE78D" w14:textId="77777777" w:rsidR="00BF1E8B" w:rsidRPr="00F95B02" w:rsidRDefault="00BF1E8B" w:rsidP="00877294">
            <w:pPr>
              <w:pStyle w:val="TAC"/>
              <w:keepNext w:val="0"/>
            </w:pPr>
            <w:r>
              <w:t>10</w:t>
            </w:r>
          </w:p>
        </w:tc>
        <w:tc>
          <w:tcPr>
            <w:tcW w:w="275" w:type="pct"/>
            <w:vAlign w:val="center"/>
          </w:tcPr>
          <w:p w14:paraId="4CB1E04B" w14:textId="77777777" w:rsidR="00BF1E8B" w:rsidRPr="00F95B02" w:rsidRDefault="00BF1E8B" w:rsidP="00877294">
            <w:pPr>
              <w:pStyle w:val="TAC"/>
              <w:keepNext w:val="0"/>
            </w:pPr>
            <w:r>
              <w:t>15</w:t>
            </w:r>
          </w:p>
        </w:tc>
        <w:tc>
          <w:tcPr>
            <w:tcW w:w="275" w:type="pct"/>
            <w:vAlign w:val="center"/>
          </w:tcPr>
          <w:p w14:paraId="5EF66F71" w14:textId="77777777" w:rsidR="00BF1E8B" w:rsidRPr="00F95B02" w:rsidRDefault="00BF1E8B" w:rsidP="00877294">
            <w:pPr>
              <w:pStyle w:val="TAC"/>
              <w:keepNext w:val="0"/>
            </w:pPr>
            <w:r>
              <w:t>20</w:t>
            </w:r>
          </w:p>
        </w:tc>
        <w:tc>
          <w:tcPr>
            <w:tcW w:w="251" w:type="pct"/>
            <w:vAlign w:val="center"/>
          </w:tcPr>
          <w:p w14:paraId="2F1E25DB" w14:textId="77777777" w:rsidR="00BF1E8B" w:rsidRPr="00F95B02" w:rsidRDefault="00BF1E8B" w:rsidP="00877294">
            <w:pPr>
              <w:pStyle w:val="TAC"/>
              <w:keepNext w:val="0"/>
            </w:pPr>
            <w:r>
              <w:t>25</w:t>
            </w:r>
          </w:p>
        </w:tc>
        <w:tc>
          <w:tcPr>
            <w:tcW w:w="275" w:type="pct"/>
            <w:vAlign w:val="center"/>
          </w:tcPr>
          <w:p w14:paraId="329F1A4D" w14:textId="77777777" w:rsidR="00BF1E8B" w:rsidRPr="00F95B02" w:rsidRDefault="00BF1E8B" w:rsidP="00877294">
            <w:pPr>
              <w:pStyle w:val="TAC"/>
              <w:keepNext w:val="0"/>
            </w:pPr>
            <w:r>
              <w:t>30</w:t>
            </w:r>
          </w:p>
        </w:tc>
        <w:tc>
          <w:tcPr>
            <w:tcW w:w="275" w:type="pct"/>
          </w:tcPr>
          <w:p w14:paraId="1CC0CA5A" w14:textId="77777777" w:rsidR="00BF1E8B" w:rsidRDefault="00BF1E8B" w:rsidP="00877294">
            <w:pPr>
              <w:pStyle w:val="TAC"/>
            </w:pPr>
            <w:r>
              <w:rPr>
                <w:rFonts w:hint="eastAsia"/>
                <w:lang w:eastAsia="zh-CN"/>
              </w:rPr>
              <w:t>3</w:t>
            </w:r>
            <w:r>
              <w:rPr>
                <w:lang w:eastAsia="zh-CN"/>
              </w:rPr>
              <w:t>5</w:t>
            </w:r>
          </w:p>
        </w:tc>
        <w:tc>
          <w:tcPr>
            <w:tcW w:w="275" w:type="pct"/>
            <w:vAlign w:val="center"/>
          </w:tcPr>
          <w:p w14:paraId="2B1F9206" w14:textId="77777777" w:rsidR="00BF1E8B" w:rsidRPr="00F95B02" w:rsidRDefault="00BF1E8B" w:rsidP="00877294">
            <w:pPr>
              <w:pStyle w:val="TAC"/>
            </w:pPr>
            <w:r>
              <w:t>40</w:t>
            </w:r>
          </w:p>
        </w:tc>
        <w:tc>
          <w:tcPr>
            <w:tcW w:w="250" w:type="pct"/>
          </w:tcPr>
          <w:p w14:paraId="7531B3E9" w14:textId="77777777" w:rsidR="00BF1E8B" w:rsidRDefault="00BF1E8B" w:rsidP="00877294">
            <w:pPr>
              <w:pStyle w:val="TAC"/>
            </w:pPr>
          </w:p>
        </w:tc>
        <w:tc>
          <w:tcPr>
            <w:tcW w:w="275" w:type="pct"/>
            <w:vAlign w:val="center"/>
          </w:tcPr>
          <w:p w14:paraId="0ECFF9A5" w14:textId="77777777" w:rsidR="00BF1E8B" w:rsidRDefault="00BF1E8B" w:rsidP="00877294">
            <w:pPr>
              <w:pStyle w:val="TAC"/>
              <w:keepNext w:val="0"/>
              <w:rPr>
                <w:lang w:eastAsia="zh-CN"/>
              </w:rPr>
            </w:pPr>
            <w:r>
              <w:t>50</w:t>
            </w:r>
          </w:p>
        </w:tc>
        <w:tc>
          <w:tcPr>
            <w:tcW w:w="251" w:type="pct"/>
            <w:vAlign w:val="center"/>
          </w:tcPr>
          <w:p w14:paraId="5BA8D621" w14:textId="77777777" w:rsidR="00BF1E8B" w:rsidRDefault="00BF1E8B" w:rsidP="00877294">
            <w:pPr>
              <w:pStyle w:val="TAC"/>
              <w:keepNext w:val="0"/>
              <w:rPr>
                <w:rFonts w:eastAsia="Yu Mincho"/>
              </w:rPr>
            </w:pPr>
          </w:p>
        </w:tc>
        <w:tc>
          <w:tcPr>
            <w:tcW w:w="275" w:type="pct"/>
          </w:tcPr>
          <w:p w14:paraId="772B89C0" w14:textId="77777777" w:rsidR="00BF1E8B" w:rsidRDefault="00BF1E8B" w:rsidP="00877294">
            <w:pPr>
              <w:pStyle w:val="TAC"/>
              <w:keepNext w:val="0"/>
              <w:rPr>
                <w:rFonts w:eastAsia="Yu Mincho"/>
              </w:rPr>
            </w:pPr>
          </w:p>
        </w:tc>
        <w:tc>
          <w:tcPr>
            <w:tcW w:w="275" w:type="pct"/>
            <w:vAlign w:val="center"/>
          </w:tcPr>
          <w:p w14:paraId="5C507BD1" w14:textId="77777777" w:rsidR="00BF1E8B" w:rsidRDefault="00BF1E8B" w:rsidP="00877294">
            <w:pPr>
              <w:pStyle w:val="TAC"/>
              <w:keepNext w:val="0"/>
              <w:rPr>
                <w:rFonts w:eastAsia="Yu Mincho"/>
              </w:rPr>
            </w:pPr>
          </w:p>
        </w:tc>
        <w:tc>
          <w:tcPr>
            <w:tcW w:w="251" w:type="pct"/>
          </w:tcPr>
          <w:p w14:paraId="16AADE84" w14:textId="77777777" w:rsidR="00BF1E8B" w:rsidRDefault="00BF1E8B" w:rsidP="00877294">
            <w:pPr>
              <w:pStyle w:val="TAC"/>
              <w:keepNext w:val="0"/>
              <w:rPr>
                <w:rFonts w:eastAsia="Yu Mincho"/>
              </w:rPr>
            </w:pPr>
          </w:p>
        </w:tc>
        <w:tc>
          <w:tcPr>
            <w:tcW w:w="304" w:type="pct"/>
            <w:gridSpan w:val="2"/>
            <w:vAlign w:val="center"/>
          </w:tcPr>
          <w:p w14:paraId="34271C69" w14:textId="77777777" w:rsidR="00BF1E8B" w:rsidRDefault="00BF1E8B" w:rsidP="00877294">
            <w:pPr>
              <w:pStyle w:val="TAC"/>
              <w:rPr>
                <w:rFonts w:eastAsia="Yu Mincho"/>
              </w:rPr>
            </w:pPr>
          </w:p>
        </w:tc>
      </w:tr>
      <w:tr w:rsidR="00BF1E8B" w14:paraId="1A78653E" w14:textId="77777777" w:rsidTr="00877294">
        <w:trPr>
          <w:cantSplit/>
          <w:jc w:val="center"/>
        </w:trPr>
        <w:tc>
          <w:tcPr>
            <w:tcW w:w="346" w:type="pct"/>
            <w:tcBorders>
              <w:top w:val="nil"/>
              <w:bottom w:val="nil"/>
            </w:tcBorders>
            <w:vAlign w:val="center"/>
          </w:tcPr>
          <w:p w14:paraId="66E04B91" w14:textId="77777777" w:rsidR="00BF1E8B" w:rsidRPr="00F95B02" w:rsidRDefault="00BF1E8B" w:rsidP="00877294">
            <w:pPr>
              <w:pStyle w:val="TAC"/>
              <w:keepNext w:val="0"/>
            </w:pPr>
            <w:r w:rsidRPr="00F95B02">
              <w:t>n7</w:t>
            </w:r>
          </w:p>
        </w:tc>
        <w:tc>
          <w:tcPr>
            <w:tcW w:w="341" w:type="pct"/>
            <w:vAlign w:val="center"/>
          </w:tcPr>
          <w:p w14:paraId="45BFD52A" w14:textId="77777777" w:rsidR="00BF1E8B" w:rsidRPr="00F95B02" w:rsidRDefault="00BF1E8B" w:rsidP="00877294">
            <w:pPr>
              <w:pStyle w:val="TAC"/>
              <w:keepNext w:val="0"/>
            </w:pPr>
            <w:r w:rsidRPr="00F95B02">
              <w:t>30</w:t>
            </w:r>
          </w:p>
        </w:tc>
        <w:tc>
          <w:tcPr>
            <w:tcW w:w="261" w:type="pct"/>
          </w:tcPr>
          <w:p w14:paraId="6B617DC7" w14:textId="77777777" w:rsidR="00BF1E8B" w:rsidRPr="00F95B02" w:rsidRDefault="00BF1E8B" w:rsidP="00877294">
            <w:pPr>
              <w:pStyle w:val="TAC"/>
              <w:keepNext w:val="0"/>
            </w:pPr>
          </w:p>
        </w:tc>
        <w:tc>
          <w:tcPr>
            <w:tcW w:w="275" w:type="pct"/>
          </w:tcPr>
          <w:p w14:paraId="16232D1D" w14:textId="77777777" w:rsidR="00BF1E8B" w:rsidRPr="00F95B02" w:rsidRDefault="00BF1E8B" w:rsidP="00877294">
            <w:pPr>
              <w:pStyle w:val="TAC"/>
              <w:keepNext w:val="0"/>
            </w:pPr>
          </w:p>
        </w:tc>
        <w:tc>
          <w:tcPr>
            <w:tcW w:w="275" w:type="pct"/>
          </w:tcPr>
          <w:p w14:paraId="5E8661B6" w14:textId="77777777" w:rsidR="00BF1E8B" w:rsidRPr="00F95B02" w:rsidRDefault="00BF1E8B" w:rsidP="00877294">
            <w:pPr>
              <w:pStyle w:val="TAC"/>
              <w:keepNext w:val="0"/>
            </w:pPr>
            <w:r>
              <w:t>10</w:t>
            </w:r>
          </w:p>
        </w:tc>
        <w:tc>
          <w:tcPr>
            <w:tcW w:w="275" w:type="pct"/>
            <w:vAlign w:val="center"/>
          </w:tcPr>
          <w:p w14:paraId="645F7B73" w14:textId="77777777" w:rsidR="00BF1E8B" w:rsidRPr="00F95B02" w:rsidRDefault="00BF1E8B" w:rsidP="00877294">
            <w:pPr>
              <w:pStyle w:val="TAC"/>
              <w:keepNext w:val="0"/>
            </w:pPr>
            <w:r>
              <w:t>15</w:t>
            </w:r>
          </w:p>
        </w:tc>
        <w:tc>
          <w:tcPr>
            <w:tcW w:w="275" w:type="pct"/>
            <w:vAlign w:val="center"/>
          </w:tcPr>
          <w:p w14:paraId="3E0FE00A" w14:textId="77777777" w:rsidR="00BF1E8B" w:rsidRPr="00F95B02" w:rsidRDefault="00BF1E8B" w:rsidP="00877294">
            <w:pPr>
              <w:pStyle w:val="TAC"/>
              <w:keepNext w:val="0"/>
            </w:pPr>
            <w:r>
              <w:t>20</w:t>
            </w:r>
          </w:p>
        </w:tc>
        <w:tc>
          <w:tcPr>
            <w:tcW w:w="251" w:type="pct"/>
            <w:vAlign w:val="center"/>
          </w:tcPr>
          <w:p w14:paraId="0212C3BE" w14:textId="77777777" w:rsidR="00BF1E8B" w:rsidRPr="00F95B02" w:rsidRDefault="00BF1E8B" w:rsidP="00877294">
            <w:pPr>
              <w:pStyle w:val="TAC"/>
              <w:keepNext w:val="0"/>
            </w:pPr>
            <w:r>
              <w:t>25</w:t>
            </w:r>
          </w:p>
        </w:tc>
        <w:tc>
          <w:tcPr>
            <w:tcW w:w="275" w:type="pct"/>
            <w:vAlign w:val="center"/>
          </w:tcPr>
          <w:p w14:paraId="24EBF6EA" w14:textId="77777777" w:rsidR="00BF1E8B" w:rsidRPr="00F95B02" w:rsidRDefault="00BF1E8B" w:rsidP="00877294">
            <w:pPr>
              <w:pStyle w:val="TAC"/>
              <w:keepNext w:val="0"/>
            </w:pPr>
            <w:r>
              <w:t>30</w:t>
            </w:r>
          </w:p>
        </w:tc>
        <w:tc>
          <w:tcPr>
            <w:tcW w:w="275" w:type="pct"/>
          </w:tcPr>
          <w:p w14:paraId="0B6C2CE8" w14:textId="77777777" w:rsidR="00BF1E8B" w:rsidRDefault="00BF1E8B" w:rsidP="00877294">
            <w:pPr>
              <w:pStyle w:val="TAC"/>
            </w:pPr>
            <w:r>
              <w:rPr>
                <w:rFonts w:hint="eastAsia"/>
                <w:lang w:eastAsia="zh-CN"/>
              </w:rPr>
              <w:t>3</w:t>
            </w:r>
            <w:r>
              <w:rPr>
                <w:lang w:eastAsia="zh-CN"/>
              </w:rPr>
              <w:t>5</w:t>
            </w:r>
          </w:p>
        </w:tc>
        <w:tc>
          <w:tcPr>
            <w:tcW w:w="275" w:type="pct"/>
            <w:vAlign w:val="center"/>
          </w:tcPr>
          <w:p w14:paraId="500365BF" w14:textId="77777777" w:rsidR="00BF1E8B" w:rsidRPr="00F95B02" w:rsidRDefault="00BF1E8B" w:rsidP="00877294">
            <w:pPr>
              <w:pStyle w:val="TAC"/>
            </w:pPr>
            <w:r>
              <w:t>40</w:t>
            </w:r>
          </w:p>
        </w:tc>
        <w:tc>
          <w:tcPr>
            <w:tcW w:w="250" w:type="pct"/>
          </w:tcPr>
          <w:p w14:paraId="2D632355" w14:textId="77777777" w:rsidR="00BF1E8B" w:rsidRDefault="00BF1E8B" w:rsidP="00877294">
            <w:pPr>
              <w:pStyle w:val="TAC"/>
            </w:pPr>
          </w:p>
        </w:tc>
        <w:tc>
          <w:tcPr>
            <w:tcW w:w="275" w:type="pct"/>
            <w:vAlign w:val="center"/>
          </w:tcPr>
          <w:p w14:paraId="4F4F50A4" w14:textId="77777777" w:rsidR="00BF1E8B" w:rsidRPr="00F95B02" w:rsidRDefault="00BF1E8B" w:rsidP="00877294">
            <w:pPr>
              <w:pStyle w:val="TAC"/>
              <w:keepNext w:val="0"/>
            </w:pPr>
            <w:r>
              <w:t>50</w:t>
            </w:r>
          </w:p>
        </w:tc>
        <w:tc>
          <w:tcPr>
            <w:tcW w:w="251" w:type="pct"/>
            <w:vAlign w:val="center"/>
          </w:tcPr>
          <w:p w14:paraId="30D57879" w14:textId="77777777" w:rsidR="00BF1E8B" w:rsidRDefault="00BF1E8B" w:rsidP="00877294">
            <w:pPr>
              <w:pStyle w:val="TAC"/>
              <w:keepNext w:val="0"/>
              <w:rPr>
                <w:rFonts w:eastAsia="Yu Mincho"/>
              </w:rPr>
            </w:pPr>
          </w:p>
        </w:tc>
        <w:tc>
          <w:tcPr>
            <w:tcW w:w="275" w:type="pct"/>
          </w:tcPr>
          <w:p w14:paraId="087B8C15" w14:textId="77777777" w:rsidR="00BF1E8B" w:rsidRDefault="00BF1E8B" w:rsidP="00877294">
            <w:pPr>
              <w:pStyle w:val="TAC"/>
              <w:keepNext w:val="0"/>
              <w:rPr>
                <w:rFonts w:eastAsia="Yu Mincho"/>
              </w:rPr>
            </w:pPr>
          </w:p>
        </w:tc>
        <w:tc>
          <w:tcPr>
            <w:tcW w:w="275" w:type="pct"/>
            <w:vAlign w:val="center"/>
          </w:tcPr>
          <w:p w14:paraId="06B9B81B" w14:textId="77777777" w:rsidR="00BF1E8B" w:rsidRDefault="00BF1E8B" w:rsidP="00877294">
            <w:pPr>
              <w:pStyle w:val="TAC"/>
              <w:keepNext w:val="0"/>
              <w:rPr>
                <w:rFonts w:eastAsia="Yu Mincho"/>
              </w:rPr>
            </w:pPr>
          </w:p>
        </w:tc>
        <w:tc>
          <w:tcPr>
            <w:tcW w:w="251" w:type="pct"/>
          </w:tcPr>
          <w:p w14:paraId="1DD8994F" w14:textId="77777777" w:rsidR="00BF1E8B" w:rsidRDefault="00BF1E8B" w:rsidP="00877294">
            <w:pPr>
              <w:pStyle w:val="TAC"/>
              <w:keepNext w:val="0"/>
              <w:rPr>
                <w:rFonts w:eastAsia="Yu Mincho"/>
              </w:rPr>
            </w:pPr>
          </w:p>
        </w:tc>
        <w:tc>
          <w:tcPr>
            <w:tcW w:w="304" w:type="pct"/>
            <w:gridSpan w:val="2"/>
            <w:vAlign w:val="center"/>
          </w:tcPr>
          <w:p w14:paraId="197E39B4" w14:textId="77777777" w:rsidR="00BF1E8B" w:rsidRDefault="00BF1E8B" w:rsidP="00877294">
            <w:pPr>
              <w:pStyle w:val="TAC"/>
              <w:rPr>
                <w:rFonts w:eastAsia="Yu Mincho"/>
              </w:rPr>
            </w:pPr>
          </w:p>
        </w:tc>
      </w:tr>
      <w:tr w:rsidR="00BF1E8B" w14:paraId="05EBF4DD" w14:textId="77777777" w:rsidTr="00877294">
        <w:trPr>
          <w:cantSplit/>
          <w:jc w:val="center"/>
        </w:trPr>
        <w:tc>
          <w:tcPr>
            <w:tcW w:w="346" w:type="pct"/>
            <w:tcBorders>
              <w:top w:val="nil"/>
            </w:tcBorders>
            <w:vAlign w:val="center"/>
          </w:tcPr>
          <w:p w14:paraId="17D0AD81" w14:textId="77777777" w:rsidR="00BF1E8B" w:rsidRPr="00F95B02" w:rsidRDefault="00BF1E8B" w:rsidP="00877294">
            <w:pPr>
              <w:pStyle w:val="TAC"/>
              <w:keepNext w:val="0"/>
            </w:pPr>
          </w:p>
        </w:tc>
        <w:tc>
          <w:tcPr>
            <w:tcW w:w="341" w:type="pct"/>
            <w:vAlign w:val="center"/>
          </w:tcPr>
          <w:p w14:paraId="3B9CE742" w14:textId="77777777" w:rsidR="00BF1E8B" w:rsidRPr="00F95B02" w:rsidRDefault="00BF1E8B" w:rsidP="00877294">
            <w:pPr>
              <w:pStyle w:val="TAC"/>
              <w:keepNext w:val="0"/>
            </w:pPr>
            <w:r w:rsidRPr="00F95B02">
              <w:t>60</w:t>
            </w:r>
          </w:p>
        </w:tc>
        <w:tc>
          <w:tcPr>
            <w:tcW w:w="261" w:type="pct"/>
          </w:tcPr>
          <w:p w14:paraId="0D60AE10" w14:textId="77777777" w:rsidR="00BF1E8B" w:rsidRPr="00F95B02" w:rsidRDefault="00BF1E8B" w:rsidP="00877294">
            <w:pPr>
              <w:pStyle w:val="TAC"/>
              <w:keepNext w:val="0"/>
            </w:pPr>
          </w:p>
        </w:tc>
        <w:tc>
          <w:tcPr>
            <w:tcW w:w="275" w:type="pct"/>
          </w:tcPr>
          <w:p w14:paraId="5102628B" w14:textId="77777777" w:rsidR="00BF1E8B" w:rsidRPr="00F95B02" w:rsidRDefault="00BF1E8B" w:rsidP="00877294">
            <w:pPr>
              <w:pStyle w:val="TAC"/>
              <w:keepNext w:val="0"/>
            </w:pPr>
          </w:p>
        </w:tc>
        <w:tc>
          <w:tcPr>
            <w:tcW w:w="275" w:type="pct"/>
            <w:vAlign w:val="center"/>
          </w:tcPr>
          <w:p w14:paraId="638B5A51" w14:textId="77777777" w:rsidR="00BF1E8B" w:rsidRPr="00F95B02" w:rsidRDefault="00BF1E8B" w:rsidP="00877294">
            <w:pPr>
              <w:pStyle w:val="TAC"/>
              <w:keepNext w:val="0"/>
            </w:pPr>
            <w:r>
              <w:t>10</w:t>
            </w:r>
          </w:p>
        </w:tc>
        <w:tc>
          <w:tcPr>
            <w:tcW w:w="275" w:type="pct"/>
            <w:vAlign w:val="center"/>
          </w:tcPr>
          <w:p w14:paraId="7414BDDF" w14:textId="77777777" w:rsidR="00BF1E8B" w:rsidRPr="00F95B02" w:rsidRDefault="00BF1E8B" w:rsidP="00877294">
            <w:pPr>
              <w:pStyle w:val="TAC"/>
              <w:keepNext w:val="0"/>
            </w:pPr>
            <w:r>
              <w:t>15</w:t>
            </w:r>
          </w:p>
        </w:tc>
        <w:tc>
          <w:tcPr>
            <w:tcW w:w="275" w:type="pct"/>
            <w:vAlign w:val="center"/>
          </w:tcPr>
          <w:p w14:paraId="5AC51C28" w14:textId="77777777" w:rsidR="00BF1E8B" w:rsidRPr="00F95B02" w:rsidRDefault="00BF1E8B" w:rsidP="00877294">
            <w:pPr>
              <w:pStyle w:val="TAC"/>
              <w:keepNext w:val="0"/>
            </w:pPr>
            <w:r>
              <w:t>20</w:t>
            </w:r>
          </w:p>
        </w:tc>
        <w:tc>
          <w:tcPr>
            <w:tcW w:w="251" w:type="pct"/>
            <w:vAlign w:val="center"/>
          </w:tcPr>
          <w:p w14:paraId="56D60605" w14:textId="77777777" w:rsidR="00BF1E8B" w:rsidRPr="00F95B02" w:rsidRDefault="00BF1E8B" w:rsidP="00877294">
            <w:pPr>
              <w:pStyle w:val="TAC"/>
              <w:keepNext w:val="0"/>
            </w:pPr>
            <w:r>
              <w:t>25</w:t>
            </w:r>
          </w:p>
        </w:tc>
        <w:tc>
          <w:tcPr>
            <w:tcW w:w="275" w:type="pct"/>
            <w:vAlign w:val="center"/>
          </w:tcPr>
          <w:p w14:paraId="6BB1BF56" w14:textId="77777777" w:rsidR="00BF1E8B" w:rsidRPr="00F95B02" w:rsidRDefault="00BF1E8B" w:rsidP="00877294">
            <w:pPr>
              <w:pStyle w:val="TAC"/>
              <w:keepNext w:val="0"/>
            </w:pPr>
            <w:r>
              <w:t>30</w:t>
            </w:r>
          </w:p>
        </w:tc>
        <w:tc>
          <w:tcPr>
            <w:tcW w:w="275" w:type="pct"/>
          </w:tcPr>
          <w:p w14:paraId="1D063810" w14:textId="77777777" w:rsidR="00BF1E8B" w:rsidRDefault="00BF1E8B" w:rsidP="00877294">
            <w:pPr>
              <w:pStyle w:val="TAC"/>
            </w:pPr>
            <w:r>
              <w:rPr>
                <w:rFonts w:hint="eastAsia"/>
                <w:lang w:eastAsia="zh-CN"/>
              </w:rPr>
              <w:t>3</w:t>
            </w:r>
            <w:r>
              <w:rPr>
                <w:lang w:eastAsia="zh-CN"/>
              </w:rPr>
              <w:t>5</w:t>
            </w:r>
          </w:p>
        </w:tc>
        <w:tc>
          <w:tcPr>
            <w:tcW w:w="275" w:type="pct"/>
            <w:vAlign w:val="center"/>
          </w:tcPr>
          <w:p w14:paraId="12A16DFF" w14:textId="77777777" w:rsidR="00BF1E8B" w:rsidRPr="00F95B02" w:rsidRDefault="00BF1E8B" w:rsidP="00877294">
            <w:pPr>
              <w:pStyle w:val="TAC"/>
            </w:pPr>
            <w:r>
              <w:t>40</w:t>
            </w:r>
          </w:p>
        </w:tc>
        <w:tc>
          <w:tcPr>
            <w:tcW w:w="250" w:type="pct"/>
          </w:tcPr>
          <w:p w14:paraId="56057B3E" w14:textId="77777777" w:rsidR="00BF1E8B" w:rsidRDefault="00BF1E8B" w:rsidP="00877294">
            <w:pPr>
              <w:pStyle w:val="TAC"/>
            </w:pPr>
          </w:p>
        </w:tc>
        <w:tc>
          <w:tcPr>
            <w:tcW w:w="275" w:type="pct"/>
            <w:vAlign w:val="center"/>
          </w:tcPr>
          <w:p w14:paraId="2B55EECA" w14:textId="77777777" w:rsidR="00BF1E8B" w:rsidRPr="00F95B02" w:rsidRDefault="00BF1E8B" w:rsidP="00877294">
            <w:pPr>
              <w:pStyle w:val="TAC"/>
              <w:keepNext w:val="0"/>
            </w:pPr>
            <w:r>
              <w:t>50</w:t>
            </w:r>
          </w:p>
        </w:tc>
        <w:tc>
          <w:tcPr>
            <w:tcW w:w="251" w:type="pct"/>
            <w:vAlign w:val="center"/>
          </w:tcPr>
          <w:p w14:paraId="1AB67920" w14:textId="77777777" w:rsidR="00BF1E8B" w:rsidRDefault="00BF1E8B" w:rsidP="00877294">
            <w:pPr>
              <w:pStyle w:val="TAC"/>
              <w:keepNext w:val="0"/>
              <w:rPr>
                <w:rFonts w:eastAsia="Yu Mincho"/>
              </w:rPr>
            </w:pPr>
          </w:p>
        </w:tc>
        <w:tc>
          <w:tcPr>
            <w:tcW w:w="275" w:type="pct"/>
          </w:tcPr>
          <w:p w14:paraId="65518DE0" w14:textId="77777777" w:rsidR="00BF1E8B" w:rsidRDefault="00BF1E8B" w:rsidP="00877294">
            <w:pPr>
              <w:pStyle w:val="TAC"/>
              <w:keepNext w:val="0"/>
              <w:rPr>
                <w:rFonts w:eastAsia="Yu Mincho"/>
              </w:rPr>
            </w:pPr>
          </w:p>
        </w:tc>
        <w:tc>
          <w:tcPr>
            <w:tcW w:w="275" w:type="pct"/>
            <w:vAlign w:val="center"/>
          </w:tcPr>
          <w:p w14:paraId="04BCAEA2" w14:textId="77777777" w:rsidR="00BF1E8B" w:rsidRDefault="00BF1E8B" w:rsidP="00877294">
            <w:pPr>
              <w:pStyle w:val="TAC"/>
              <w:keepNext w:val="0"/>
              <w:rPr>
                <w:rFonts w:eastAsia="Yu Mincho"/>
              </w:rPr>
            </w:pPr>
          </w:p>
        </w:tc>
        <w:tc>
          <w:tcPr>
            <w:tcW w:w="251" w:type="pct"/>
          </w:tcPr>
          <w:p w14:paraId="558431AD" w14:textId="77777777" w:rsidR="00BF1E8B" w:rsidRDefault="00BF1E8B" w:rsidP="00877294">
            <w:pPr>
              <w:pStyle w:val="TAC"/>
              <w:keepNext w:val="0"/>
              <w:rPr>
                <w:rFonts w:eastAsia="Yu Mincho"/>
              </w:rPr>
            </w:pPr>
          </w:p>
        </w:tc>
        <w:tc>
          <w:tcPr>
            <w:tcW w:w="304" w:type="pct"/>
            <w:gridSpan w:val="2"/>
            <w:vAlign w:val="center"/>
          </w:tcPr>
          <w:p w14:paraId="4B7295DC" w14:textId="77777777" w:rsidR="00BF1E8B" w:rsidRDefault="00BF1E8B" w:rsidP="00877294">
            <w:pPr>
              <w:pStyle w:val="TAC"/>
              <w:rPr>
                <w:rFonts w:eastAsia="Yu Mincho"/>
              </w:rPr>
            </w:pPr>
          </w:p>
        </w:tc>
      </w:tr>
      <w:tr w:rsidR="00BF1E8B" w14:paraId="3428539F" w14:textId="77777777" w:rsidTr="00877294">
        <w:trPr>
          <w:cantSplit/>
          <w:jc w:val="center"/>
        </w:trPr>
        <w:tc>
          <w:tcPr>
            <w:tcW w:w="346" w:type="pct"/>
            <w:tcBorders>
              <w:bottom w:val="nil"/>
            </w:tcBorders>
            <w:vAlign w:val="center"/>
          </w:tcPr>
          <w:p w14:paraId="481D70E4" w14:textId="77777777" w:rsidR="00BF1E8B" w:rsidRPr="00F95B02" w:rsidRDefault="00BF1E8B" w:rsidP="00877294">
            <w:pPr>
              <w:pStyle w:val="TAC"/>
              <w:keepNext w:val="0"/>
            </w:pPr>
          </w:p>
        </w:tc>
        <w:tc>
          <w:tcPr>
            <w:tcW w:w="341" w:type="pct"/>
            <w:vAlign w:val="center"/>
          </w:tcPr>
          <w:p w14:paraId="2C80B3EB" w14:textId="77777777" w:rsidR="00BF1E8B" w:rsidRPr="00F95B02" w:rsidRDefault="00BF1E8B" w:rsidP="00877294">
            <w:pPr>
              <w:pStyle w:val="TAC"/>
              <w:keepNext w:val="0"/>
            </w:pPr>
            <w:r w:rsidRPr="00F95B02">
              <w:t>15</w:t>
            </w:r>
          </w:p>
        </w:tc>
        <w:tc>
          <w:tcPr>
            <w:tcW w:w="261" w:type="pct"/>
          </w:tcPr>
          <w:p w14:paraId="60831716" w14:textId="77777777" w:rsidR="00BF1E8B" w:rsidRDefault="00BF1E8B" w:rsidP="00877294">
            <w:pPr>
              <w:pStyle w:val="TAC"/>
              <w:keepNext w:val="0"/>
            </w:pPr>
          </w:p>
        </w:tc>
        <w:tc>
          <w:tcPr>
            <w:tcW w:w="275" w:type="pct"/>
          </w:tcPr>
          <w:p w14:paraId="2019833B" w14:textId="77777777" w:rsidR="00BF1E8B" w:rsidRPr="00F95B02" w:rsidRDefault="00BF1E8B" w:rsidP="00877294">
            <w:pPr>
              <w:pStyle w:val="TAC"/>
              <w:keepNext w:val="0"/>
            </w:pPr>
            <w:r>
              <w:t>5</w:t>
            </w:r>
          </w:p>
        </w:tc>
        <w:tc>
          <w:tcPr>
            <w:tcW w:w="275" w:type="pct"/>
            <w:vAlign w:val="center"/>
          </w:tcPr>
          <w:p w14:paraId="0DCC38EA" w14:textId="77777777" w:rsidR="00BF1E8B" w:rsidRPr="00F95B02" w:rsidRDefault="00BF1E8B" w:rsidP="00877294">
            <w:pPr>
              <w:pStyle w:val="TAC"/>
              <w:keepNext w:val="0"/>
            </w:pPr>
            <w:r>
              <w:t>10</w:t>
            </w:r>
          </w:p>
        </w:tc>
        <w:tc>
          <w:tcPr>
            <w:tcW w:w="275" w:type="pct"/>
            <w:vAlign w:val="center"/>
          </w:tcPr>
          <w:p w14:paraId="6EB0319C" w14:textId="77777777" w:rsidR="00BF1E8B" w:rsidRPr="00F95B02" w:rsidRDefault="00BF1E8B" w:rsidP="00877294">
            <w:pPr>
              <w:pStyle w:val="TAC"/>
              <w:keepNext w:val="0"/>
            </w:pPr>
            <w:r>
              <w:t>15</w:t>
            </w:r>
          </w:p>
        </w:tc>
        <w:tc>
          <w:tcPr>
            <w:tcW w:w="275" w:type="pct"/>
            <w:vAlign w:val="center"/>
          </w:tcPr>
          <w:p w14:paraId="786C2E3F" w14:textId="77777777" w:rsidR="00BF1E8B" w:rsidRPr="00F95B02" w:rsidRDefault="00BF1E8B" w:rsidP="00877294">
            <w:pPr>
              <w:pStyle w:val="TAC"/>
              <w:keepNext w:val="0"/>
            </w:pPr>
            <w:r>
              <w:t>20</w:t>
            </w:r>
          </w:p>
        </w:tc>
        <w:tc>
          <w:tcPr>
            <w:tcW w:w="251" w:type="pct"/>
            <w:vAlign w:val="center"/>
          </w:tcPr>
          <w:p w14:paraId="69371B66" w14:textId="77777777" w:rsidR="00BF1E8B" w:rsidRPr="00F95B02" w:rsidRDefault="00BF1E8B" w:rsidP="00877294">
            <w:pPr>
              <w:pStyle w:val="TAC"/>
              <w:keepNext w:val="0"/>
            </w:pPr>
            <w:r>
              <w:t>25</w:t>
            </w:r>
            <w:r w:rsidRPr="009A27F9">
              <w:rPr>
                <w:vertAlign w:val="superscript"/>
              </w:rPr>
              <w:t>7</w:t>
            </w:r>
          </w:p>
        </w:tc>
        <w:tc>
          <w:tcPr>
            <w:tcW w:w="275" w:type="pct"/>
          </w:tcPr>
          <w:p w14:paraId="02230348" w14:textId="77777777" w:rsidR="00BF1E8B" w:rsidRPr="00F95B02" w:rsidRDefault="00BF1E8B" w:rsidP="00877294">
            <w:pPr>
              <w:pStyle w:val="TAC"/>
              <w:keepNext w:val="0"/>
            </w:pPr>
            <w:r w:rsidRPr="003D6913">
              <w:t>30</w:t>
            </w:r>
            <w:r w:rsidRPr="003D6913">
              <w:rPr>
                <w:vertAlign w:val="superscript"/>
              </w:rPr>
              <w:t>7</w:t>
            </w:r>
          </w:p>
        </w:tc>
        <w:tc>
          <w:tcPr>
            <w:tcW w:w="275" w:type="pct"/>
          </w:tcPr>
          <w:p w14:paraId="144191DD" w14:textId="77777777" w:rsidR="00BF1E8B" w:rsidRPr="00F95B02" w:rsidRDefault="00BF1E8B" w:rsidP="00877294">
            <w:pPr>
              <w:pStyle w:val="TAC"/>
            </w:pPr>
            <w:r>
              <w:rPr>
                <w:rFonts w:hint="eastAsia"/>
                <w:lang w:eastAsia="zh-CN"/>
              </w:rPr>
              <w:t>3</w:t>
            </w:r>
            <w:r>
              <w:rPr>
                <w:lang w:eastAsia="zh-CN"/>
              </w:rPr>
              <w:t>5</w:t>
            </w:r>
            <w:r w:rsidRPr="009A27F9">
              <w:rPr>
                <w:vertAlign w:val="superscript"/>
              </w:rPr>
              <w:t>7</w:t>
            </w:r>
          </w:p>
        </w:tc>
        <w:tc>
          <w:tcPr>
            <w:tcW w:w="275" w:type="pct"/>
            <w:vAlign w:val="center"/>
          </w:tcPr>
          <w:p w14:paraId="32858150" w14:textId="77777777" w:rsidR="00BF1E8B" w:rsidRPr="00F95B02" w:rsidRDefault="00BF1E8B" w:rsidP="00877294">
            <w:pPr>
              <w:pStyle w:val="TAC"/>
            </w:pPr>
          </w:p>
        </w:tc>
        <w:tc>
          <w:tcPr>
            <w:tcW w:w="250" w:type="pct"/>
          </w:tcPr>
          <w:p w14:paraId="46BEA31E" w14:textId="77777777" w:rsidR="00BF1E8B" w:rsidRPr="00F95B02" w:rsidRDefault="00BF1E8B" w:rsidP="00877294">
            <w:pPr>
              <w:pStyle w:val="TAC"/>
            </w:pPr>
          </w:p>
        </w:tc>
        <w:tc>
          <w:tcPr>
            <w:tcW w:w="275" w:type="pct"/>
            <w:vAlign w:val="center"/>
          </w:tcPr>
          <w:p w14:paraId="1A849390" w14:textId="77777777" w:rsidR="00BF1E8B" w:rsidRPr="00F95B02" w:rsidRDefault="00BF1E8B" w:rsidP="00877294">
            <w:pPr>
              <w:pStyle w:val="TAC"/>
              <w:keepNext w:val="0"/>
            </w:pPr>
          </w:p>
        </w:tc>
        <w:tc>
          <w:tcPr>
            <w:tcW w:w="251" w:type="pct"/>
            <w:vAlign w:val="center"/>
          </w:tcPr>
          <w:p w14:paraId="6B1DB0BC" w14:textId="77777777" w:rsidR="00BF1E8B" w:rsidRDefault="00BF1E8B" w:rsidP="00877294">
            <w:pPr>
              <w:pStyle w:val="TAC"/>
              <w:keepNext w:val="0"/>
              <w:rPr>
                <w:rFonts w:eastAsia="Yu Mincho"/>
              </w:rPr>
            </w:pPr>
          </w:p>
        </w:tc>
        <w:tc>
          <w:tcPr>
            <w:tcW w:w="275" w:type="pct"/>
          </w:tcPr>
          <w:p w14:paraId="6D1209B1" w14:textId="77777777" w:rsidR="00BF1E8B" w:rsidRDefault="00BF1E8B" w:rsidP="00877294">
            <w:pPr>
              <w:pStyle w:val="TAC"/>
              <w:keepNext w:val="0"/>
              <w:rPr>
                <w:rFonts w:eastAsia="Yu Mincho"/>
              </w:rPr>
            </w:pPr>
          </w:p>
        </w:tc>
        <w:tc>
          <w:tcPr>
            <w:tcW w:w="275" w:type="pct"/>
            <w:vAlign w:val="center"/>
          </w:tcPr>
          <w:p w14:paraId="680AACA1" w14:textId="77777777" w:rsidR="00BF1E8B" w:rsidRDefault="00BF1E8B" w:rsidP="00877294">
            <w:pPr>
              <w:pStyle w:val="TAC"/>
              <w:keepNext w:val="0"/>
              <w:rPr>
                <w:rFonts w:eastAsia="Yu Mincho"/>
              </w:rPr>
            </w:pPr>
          </w:p>
        </w:tc>
        <w:tc>
          <w:tcPr>
            <w:tcW w:w="251" w:type="pct"/>
          </w:tcPr>
          <w:p w14:paraId="7C8D9AE4" w14:textId="77777777" w:rsidR="00BF1E8B" w:rsidRDefault="00BF1E8B" w:rsidP="00877294">
            <w:pPr>
              <w:pStyle w:val="TAC"/>
              <w:keepNext w:val="0"/>
              <w:rPr>
                <w:rFonts w:eastAsia="Yu Mincho"/>
              </w:rPr>
            </w:pPr>
          </w:p>
        </w:tc>
        <w:tc>
          <w:tcPr>
            <w:tcW w:w="304" w:type="pct"/>
            <w:gridSpan w:val="2"/>
            <w:vAlign w:val="center"/>
          </w:tcPr>
          <w:p w14:paraId="5F7C0713" w14:textId="77777777" w:rsidR="00BF1E8B" w:rsidRDefault="00BF1E8B" w:rsidP="00877294">
            <w:pPr>
              <w:pStyle w:val="TAC"/>
              <w:rPr>
                <w:rFonts w:eastAsia="Yu Mincho"/>
              </w:rPr>
            </w:pPr>
          </w:p>
        </w:tc>
      </w:tr>
      <w:tr w:rsidR="00BF1E8B" w14:paraId="0A54AC20" w14:textId="77777777" w:rsidTr="00877294">
        <w:trPr>
          <w:cantSplit/>
          <w:jc w:val="center"/>
        </w:trPr>
        <w:tc>
          <w:tcPr>
            <w:tcW w:w="346" w:type="pct"/>
            <w:tcBorders>
              <w:top w:val="nil"/>
              <w:bottom w:val="nil"/>
            </w:tcBorders>
            <w:vAlign w:val="center"/>
          </w:tcPr>
          <w:p w14:paraId="0A1CCDF0" w14:textId="77777777" w:rsidR="00BF1E8B" w:rsidRPr="00F95B02" w:rsidRDefault="00BF1E8B" w:rsidP="00877294">
            <w:pPr>
              <w:pStyle w:val="TAC"/>
              <w:keepNext w:val="0"/>
            </w:pPr>
            <w:r w:rsidRPr="00F95B02">
              <w:t>n8</w:t>
            </w:r>
          </w:p>
        </w:tc>
        <w:tc>
          <w:tcPr>
            <w:tcW w:w="341" w:type="pct"/>
            <w:vAlign w:val="center"/>
          </w:tcPr>
          <w:p w14:paraId="0E151521" w14:textId="77777777" w:rsidR="00BF1E8B" w:rsidRPr="00F95B02" w:rsidRDefault="00BF1E8B" w:rsidP="00877294">
            <w:pPr>
              <w:pStyle w:val="TAC"/>
              <w:keepNext w:val="0"/>
            </w:pPr>
            <w:r w:rsidRPr="00F95B02">
              <w:t>30</w:t>
            </w:r>
          </w:p>
        </w:tc>
        <w:tc>
          <w:tcPr>
            <w:tcW w:w="261" w:type="pct"/>
          </w:tcPr>
          <w:p w14:paraId="59D85B85" w14:textId="77777777" w:rsidR="00BF1E8B" w:rsidRPr="00F95B02" w:rsidRDefault="00BF1E8B" w:rsidP="00877294">
            <w:pPr>
              <w:pStyle w:val="TAC"/>
              <w:keepNext w:val="0"/>
            </w:pPr>
          </w:p>
        </w:tc>
        <w:tc>
          <w:tcPr>
            <w:tcW w:w="275" w:type="pct"/>
          </w:tcPr>
          <w:p w14:paraId="5C3BD08F" w14:textId="77777777" w:rsidR="00BF1E8B" w:rsidRPr="00F95B02" w:rsidRDefault="00BF1E8B" w:rsidP="00877294">
            <w:pPr>
              <w:pStyle w:val="TAC"/>
              <w:keepNext w:val="0"/>
            </w:pPr>
          </w:p>
        </w:tc>
        <w:tc>
          <w:tcPr>
            <w:tcW w:w="275" w:type="pct"/>
          </w:tcPr>
          <w:p w14:paraId="7DBCF695" w14:textId="77777777" w:rsidR="00BF1E8B" w:rsidRPr="00F95B02" w:rsidRDefault="00BF1E8B" w:rsidP="00877294">
            <w:pPr>
              <w:pStyle w:val="TAC"/>
              <w:keepNext w:val="0"/>
            </w:pPr>
            <w:r>
              <w:t>10</w:t>
            </w:r>
          </w:p>
        </w:tc>
        <w:tc>
          <w:tcPr>
            <w:tcW w:w="275" w:type="pct"/>
            <w:vAlign w:val="center"/>
          </w:tcPr>
          <w:p w14:paraId="554C9CE7" w14:textId="77777777" w:rsidR="00BF1E8B" w:rsidRPr="00F95B02" w:rsidRDefault="00BF1E8B" w:rsidP="00877294">
            <w:pPr>
              <w:pStyle w:val="TAC"/>
              <w:keepNext w:val="0"/>
            </w:pPr>
            <w:r>
              <w:t>15</w:t>
            </w:r>
          </w:p>
        </w:tc>
        <w:tc>
          <w:tcPr>
            <w:tcW w:w="275" w:type="pct"/>
            <w:vAlign w:val="center"/>
          </w:tcPr>
          <w:p w14:paraId="772C1D9C" w14:textId="77777777" w:rsidR="00BF1E8B" w:rsidRPr="00F95B02" w:rsidRDefault="00BF1E8B" w:rsidP="00877294">
            <w:pPr>
              <w:pStyle w:val="TAC"/>
              <w:keepNext w:val="0"/>
            </w:pPr>
            <w:r>
              <w:t>20</w:t>
            </w:r>
          </w:p>
        </w:tc>
        <w:tc>
          <w:tcPr>
            <w:tcW w:w="251" w:type="pct"/>
            <w:vAlign w:val="center"/>
          </w:tcPr>
          <w:p w14:paraId="7278E5C0" w14:textId="77777777" w:rsidR="00BF1E8B" w:rsidRPr="00F95B02" w:rsidRDefault="00BF1E8B" w:rsidP="00877294">
            <w:pPr>
              <w:pStyle w:val="TAC"/>
              <w:keepNext w:val="0"/>
            </w:pPr>
            <w:r>
              <w:t>25</w:t>
            </w:r>
            <w:r w:rsidRPr="009A27F9">
              <w:rPr>
                <w:vertAlign w:val="superscript"/>
              </w:rPr>
              <w:t>7</w:t>
            </w:r>
          </w:p>
        </w:tc>
        <w:tc>
          <w:tcPr>
            <w:tcW w:w="275" w:type="pct"/>
          </w:tcPr>
          <w:p w14:paraId="2312EF29" w14:textId="77777777" w:rsidR="00BF1E8B" w:rsidRPr="00F95B02" w:rsidRDefault="00BF1E8B" w:rsidP="00877294">
            <w:pPr>
              <w:pStyle w:val="TAC"/>
              <w:keepNext w:val="0"/>
            </w:pPr>
            <w:r w:rsidRPr="003D6913">
              <w:t>30</w:t>
            </w:r>
            <w:r w:rsidRPr="003D6913">
              <w:rPr>
                <w:vertAlign w:val="superscript"/>
              </w:rPr>
              <w:t>7</w:t>
            </w:r>
          </w:p>
        </w:tc>
        <w:tc>
          <w:tcPr>
            <w:tcW w:w="275" w:type="pct"/>
          </w:tcPr>
          <w:p w14:paraId="286DCDD7" w14:textId="77777777" w:rsidR="00BF1E8B" w:rsidRPr="00F95B02" w:rsidRDefault="00BF1E8B" w:rsidP="00877294">
            <w:pPr>
              <w:pStyle w:val="TAC"/>
            </w:pPr>
            <w:r>
              <w:rPr>
                <w:rFonts w:hint="eastAsia"/>
                <w:lang w:eastAsia="zh-CN"/>
              </w:rPr>
              <w:t>3</w:t>
            </w:r>
            <w:r>
              <w:rPr>
                <w:lang w:eastAsia="zh-CN"/>
              </w:rPr>
              <w:t>5</w:t>
            </w:r>
            <w:r w:rsidRPr="009A27F9">
              <w:rPr>
                <w:vertAlign w:val="superscript"/>
              </w:rPr>
              <w:t>7</w:t>
            </w:r>
          </w:p>
        </w:tc>
        <w:tc>
          <w:tcPr>
            <w:tcW w:w="275" w:type="pct"/>
            <w:vAlign w:val="center"/>
          </w:tcPr>
          <w:p w14:paraId="177E71B2" w14:textId="77777777" w:rsidR="00BF1E8B" w:rsidRPr="00F95B02" w:rsidRDefault="00BF1E8B" w:rsidP="00877294">
            <w:pPr>
              <w:pStyle w:val="TAC"/>
            </w:pPr>
          </w:p>
        </w:tc>
        <w:tc>
          <w:tcPr>
            <w:tcW w:w="250" w:type="pct"/>
          </w:tcPr>
          <w:p w14:paraId="68DC832B" w14:textId="77777777" w:rsidR="00BF1E8B" w:rsidRPr="00F95B02" w:rsidRDefault="00BF1E8B" w:rsidP="00877294">
            <w:pPr>
              <w:pStyle w:val="TAC"/>
            </w:pPr>
          </w:p>
        </w:tc>
        <w:tc>
          <w:tcPr>
            <w:tcW w:w="275" w:type="pct"/>
            <w:vAlign w:val="center"/>
          </w:tcPr>
          <w:p w14:paraId="6EA0E9BA" w14:textId="77777777" w:rsidR="00BF1E8B" w:rsidRPr="00F95B02" w:rsidRDefault="00BF1E8B" w:rsidP="00877294">
            <w:pPr>
              <w:pStyle w:val="TAC"/>
              <w:keepNext w:val="0"/>
            </w:pPr>
          </w:p>
        </w:tc>
        <w:tc>
          <w:tcPr>
            <w:tcW w:w="251" w:type="pct"/>
            <w:vAlign w:val="center"/>
          </w:tcPr>
          <w:p w14:paraId="2E336DFF" w14:textId="77777777" w:rsidR="00BF1E8B" w:rsidRDefault="00BF1E8B" w:rsidP="00877294">
            <w:pPr>
              <w:pStyle w:val="TAC"/>
              <w:keepNext w:val="0"/>
              <w:rPr>
                <w:rFonts w:eastAsia="Yu Mincho"/>
              </w:rPr>
            </w:pPr>
          </w:p>
        </w:tc>
        <w:tc>
          <w:tcPr>
            <w:tcW w:w="275" w:type="pct"/>
          </w:tcPr>
          <w:p w14:paraId="060F98FF" w14:textId="77777777" w:rsidR="00BF1E8B" w:rsidRDefault="00BF1E8B" w:rsidP="00877294">
            <w:pPr>
              <w:pStyle w:val="TAC"/>
              <w:keepNext w:val="0"/>
              <w:rPr>
                <w:rFonts w:eastAsia="Yu Mincho"/>
              </w:rPr>
            </w:pPr>
          </w:p>
        </w:tc>
        <w:tc>
          <w:tcPr>
            <w:tcW w:w="275" w:type="pct"/>
            <w:vAlign w:val="center"/>
          </w:tcPr>
          <w:p w14:paraId="1F6D1B72" w14:textId="77777777" w:rsidR="00BF1E8B" w:rsidRDefault="00BF1E8B" w:rsidP="00877294">
            <w:pPr>
              <w:pStyle w:val="TAC"/>
              <w:keepNext w:val="0"/>
              <w:rPr>
                <w:rFonts w:eastAsia="Yu Mincho"/>
              </w:rPr>
            </w:pPr>
          </w:p>
        </w:tc>
        <w:tc>
          <w:tcPr>
            <w:tcW w:w="251" w:type="pct"/>
          </w:tcPr>
          <w:p w14:paraId="37C2AFB8" w14:textId="77777777" w:rsidR="00BF1E8B" w:rsidRDefault="00BF1E8B" w:rsidP="00877294">
            <w:pPr>
              <w:pStyle w:val="TAC"/>
              <w:keepNext w:val="0"/>
              <w:rPr>
                <w:rFonts w:eastAsia="Yu Mincho"/>
              </w:rPr>
            </w:pPr>
          </w:p>
        </w:tc>
        <w:tc>
          <w:tcPr>
            <w:tcW w:w="304" w:type="pct"/>
            <w:gridSpan w:val="2"/>
            <w:vAlign w:val="center"/>
          </w:tcPr>
          <w:p w14:paraId="42DBEE60" w14:textId="77777777" w:rsidR="00BF1E8B" w:rsidRDefault="00BF1E8B" w:rsidP="00877294">
            <w:pPr>
              <w:pStyle w:val="TAC"/>
              <w:rPr>
                <w:rFonts w:eastAsia="Yu Mincho"/>
              </w:rPr>
            </w:pPr>
          </w:p>
        </w:tc>
      </w:tr>
      <w:tr w:rsidR="00BF1E8B" w14:paraId="154623D3" w14:textId="77777777" w:rsidTr="00877294">
        <w:trPr>
          <w:cantSplit/>
          <w:jc w:val="center"/>
        </w:trPr>
        <w:tc>
          <w:tcPr>
            <w:tcW w:w="346" w:type="pct"/>
            <w:tcBorders>
              <w:top w:val="nil"/>
            </w:tcBorders>
            <w:vAlign w:val="center"/>
          </w:tcPr>
          <w:p w14:paraId="6D5BF388" w14:textId="77777777" w:rsidR="00BF1E8B" w:rsidRPr="00F95B02" w:rsidRDefault="00BF1E8B" w:rsidP="00877294">
            <w:pPr>
              <w:pStyle w:val="TAC"/>
              <w:keepNext w:val="0"/>
            </w:pPr>
          </w:p>
        </w:tc>
        <w:tc>
          <w:tcPr>
            <w:tcW w:w="341" w:type="pct"/>
            <w:vAlign w:val="center"/>
          </w:tcPr>
          <w:p w14:paraId="7B9A932D" w14:textId="77777777" w:rsidR="00BF1E8B" w:rsidRPr="00F95B02" w:rsidRDefault="00BF1E8B" w:rsidP="00877294">
            <w:pPr>
              <w:pStyle w:val="TAC"/>
              <w:keepNext w:val="0"/>
            </w:pPr>
            <w:r w:rsidRPr="00F95B02">
              <w:t>60</w:t>
            </w:r>
          </w:p>
        </w:tc>
        <w:tc>
          <w:tcPr>
            <w:tcW w:w="261" w:type="pct"/>
          </w:tcPr>
          <w:p w14:paraId="740D1F67" w14:textId="77777777" w:rsidR="00BF1E8B" w:rsidRPr="00F95B02" w:rsidRDefault="00BF1E8B" w:rsidP="00877294">
            <w:pPr>
              <w:pStyle w:val="TAC"/>
              <w:keepNext w:val="0"/>
            </w:pPr>
          </w:p>
        </w:tc>
        <w:tc>
          <w:tcPr>
            <w:tcW w:w="275" w:type="pct"/>
          </w:tcPr>
          <w:p w14:paraId="367AAE93" w14:textId="77777777" w:rsidR="00BF1E8B" w:rsidRPr="00F95B02" w:rsidRDefault="00BF1E8B" w:rsidP="00877294">
            <w:pPr>
              <w:pStyle w:val="TAC"/>
              <w:keepNext w:val="0"/>
            </w:pPr>
          </w:p>
        </w:tc>
        <w:tc>
          <w:tcPr>
            <w:tcW w:w="275" w:type="pct"/>
            <w:vAlign w:val="center"/>
          </w:tcPr>
          <w:p w14:paraId="1B88167F" w14:textId="77777777" w:rsidR="00BF1E8B" w:rsidRPr="00F95B02" w:rsidRDefault="00BF1E8B" w:rsidP="00877294">
            <w:pPr>
              <w:pStyle w:val="TAC"/>
              <w:keepNext w:val="0"/>
            </w:pPr>
          </w:p>
        </w:tc>
        <w:tc>
          <w:tcPr>
            <w:tcW w:w="275" w:type="pct"/>
            <w:vAlign w:val="center"/>
          </w:tcPr>
          <w:p w14:paraId="4ED3B87D" w14:textId="77777777" w:rsidR="00BF1E8B" w:rsidRPr="00F95B02" w:rsidRDefault="00BF1E8B" w:rsidP="00877294">
            <w:pPr>
              <w:pStyle w:val="TAC"/>
              <w:keepNext w:val="0"/>
            </w:pPr>
          </w:p>
        </w:tc>
        <w:tc>
          <w:tcPr>
            <w:tcW w:w="275" w:type="pct"/>
            <w:vAlign w:val="center"/>
          </w:tcPr>
          <w:p w14:paraId="2B596FA6" w14:textId="77777777" w:rsidR="00BF1E8B" w:rsidRPr="00F95B02" w:rsidRDefault="00BF1E8B" w:rsidP="00877294">
            <w:pPr>
              <w:pStyle w:val="TAC"/>
              <w:keepNext w:val="0"/>
            </w:pPr>
          </w:p>
        </w:tc>
        <w:tc>
          <w:tcPr>
            <w:tcW w:w="251" w:type="pct"/>
            <w:vAlign w:val="center"/>
          </w:tcPr>
          <w:p w14:paraId="211CFDC9" w14:textId="77777777" w:rsidR="00BF1E8B" w:rsidRPr="00F95B02" w:rsidRDefault="00BF1E8B" w:rsidP="00877294">
            <w:pPr>
              <w:pStyle w:val="TAC"/>
              <w:keepNext w:val="0"/>
            </w:pPr>
          </w:p>
        </w:tc>
        <w:tc>
          <w:tcPr>
            <w:tcW w:w="275" w:type="pct"/>
          </w:tcPr>
          <w:p w14:paraId="7040D09F" w14:textId="77777777" w:rsidR="00BF1E8B" w:rsidRPr="00F95B02" w:rsidRDefault="00BF1E8B" w:rsidP="00877294">
            <w:pPr>
              <w:pStyle w:val="TAC"/>
              <w:keepNext w:val="0"/>
            </w:pPr>
          </w:p>
        </w:tc>
        <w:tc>
          <w:tcPr>
            <w:tcW w:w="275" w:type="pct"/>
          </w:tcPr>
          <w:p w14:paraId="01906458" w14:textId="77777777" w:rsidR="00BF1E8B" w:rsidRPr="00F95B02" w:rsidRDefault="00BF1E8B" w:rsidP="00877294">
            <w:pPr>
              <w:pStyle w:val="TAC"/>
            </w:pPr>
          </w:p>
        </w:tc>
        <w:tc>
          <w:tcPr>
            <w:tcW w:w="275" w:type="pct"/>
            <w:vAlign w:val="center"/>
          </w:tcPr>
          <w:p w14:paraId="1B662BC2" w14:textId="77777777" w:rsidR="00BF1E8B" w:rsidRPr="00F95B02" w:rsidRDefault="00BF1E8B" w:rsidP="00877294">
            <w:pPr>
              <w:pStyle w:val="TAC"/>
            </w:pPr>
          </w:p>
        </w:tc>
        <w:tc>
          <w:tcPr>
            <w:tcW w:w="250" w:type="pct"/>
          </w:tcPr>
          <w:p w14:paraId="39A97643" w14:textId="77777777" w:rsidR="00BF1E8B" w:rsidRPr="00F95B02" w:rsidRDefault="00BF1E8B" w:rsidP="00877294">
            <w:pPr>
              <w:pStyle w:val="TAC"/>
            </w:pPr>
          </w:p>
        </w:tc>
        <w:tc>
          <w:tcPr>
            <w:tcW w:w="275" w:type="pct"/>
            <w:vAlign w:val="center"/>
          </w:tcPr>
          <w:p w14:paraId="352AC3F1" w14:textId="77777777" w:rsidR="00BF1E8B" w:rsidRPr="00F95B02" w:rsidRDefault="00BF1E8B" w:rsidP="00877294">
            <w:pPr>
              <w:pStyle w:val="TAC"/>
              <w:keepNext w:val="0"/>
            </w:pPr>
          </w:p>
        </w:tc>
        <w:tc>
          <w:tcPr>
            <w:tcW w:w="251" w:type="pct"/>
            <w:vAlign w:val="center"/>
          </w:tcPr>
          <w:p w14:paraId="44ABBD62" w14:textId="77777777" w:rsidR="00BF1E8B" w:rsidRDefault="00BF1E8B" w:rsidP="00877294">
            <w:pPr>
              <w:pStyle w:val="TAC"/>
              <w:keepNext w:val="0"/>
              <w:rPr>
                <w:rFonts w:eastAsia="Yu Mincho"/>
              </w:rPr>
            </w:pPr>
          </w:p>
        </w:tc>
        <w:tc>
          <w:tcPr>
            <w:tcW w:w="275" w:type="pct"/>
          </w:tcPr>
          <w:p w14:paraId="0B8D215C" w14:textId="77777777" w:rsidR="00BF1E8B" w:rsidRDefault="00BF1E8B" w:rsidP="00877294">
            <w:pPr>
              <w:pStyle w:val="TAC"/>
              <w:keepNext w:val="0"/>
              <w:rPr>
                <w:rFonts w:eastAsia="Yu Mincho"/>
              </w:rPr>
            </w:pPr>
          </w:p>
        </w:tc>
        <w:tc>
          <w:tcPr>
            <w:tcW w:w="275" w:type="pct"/>
            <w:vAlign w:val="center"/>
          </w:tcPr>
          <w:p w14:paraId="40458836" w14:textId="77777777" w:rsidR="00BF1E8B" w:rsidRDefault="00BF1E8B" w:rsidP="00877294">
            <w:pPr>
              <w:pStyle w:val="TAC"/>
              <w:keepNext w:val="0"/>
              <w:rPr>
                <w:rFonts w:eastAsia="Yu Mincho"/>
              </w:rPr>
            </w:pPr>
          </w:p>
        </w:tc>
        <w:tc>
          <w:tcPr>
            <w:tcW w:w="251" w:type="pct"/>
          </w:tcPr>
          <w:p w14:paraId="46874586" w14:textId="77777777" w:rsidR="00BF1E8B" w:rsidRDefault="00BF1E8B" w:rsidP="00877294">
            <w:pPr>
              <w:pStyle w:val="TAC"/>
              <w:keepNext w:val="0"/>
              <w:rPr>
                <w:rFonts w:eastAsia="Yu Mincho"/>
              </w:rPr>
            </w:pPr>
          </w:p>
        </w:tc>
        <w:tc>
          <w:tcPr>
            <w:tcW w:w="304" w:type="pct"/>
            <w:gridSpan w:val="2"/>
            <w:vAlign w:val="center"/>
          </w:tcPr>
          <w:p w14:paraId="4E831193" w14:textId="77777777" w:rsidR="00BF1E8B" w:rsidRDefault="00BF1E8B" w:rsidP="00877294">
            <w:pPr>
              <w:pStyle w:val="TAC"/>
              <w:rPr>
                <w:rFonts w:eastAsia="Yu Mincho"/>
              </w:rPr>
            </w:pPr>
          </w:p>
        </w:tc>
      </w:tr>
      <w:tr w:rsidR="00BF1E8B" w14:paraId="4708DFF8" w14:textId="77777777" w:rsidTr="00877294">
        <w:trPr>
          <w:cantSplit/>
          <w:jc w:val="center"/>
        </w:trPr>
        <w:tc>
          <w:tcPr>
            <w:tcW w:w="346" w:type="pct"/>
            <w:tcBorders>
              <w:bottom w:val="nil"/>
            </w:tcBorders>
            <w:vAlign w:val="center"/>
          </w:tcPr>
          <w:p w14:paraId="3ED90CF3" w14:textId="77777777" w:rsidR="00BF1E8B" w:rsidRPr="00F95B02" w:rsidRDefault="00BF1E8B" w:rsidP="00877294">
            <w:pPr>
              <w:pStyle w:val="TAC"/>
              <w:keepNext w:val="0"/>
            </w:pPr>
          </w:p>
        </w:tc>
        <w:tc>
          <w:tcPr>
            <w:tcW w:w="341" w:type="pct"/>
            <w:vAlign w:val="center"/>
          </w:tcPr>
          <w:p w14:paraId="27D2A211" w14:textId="77777777" w:rsidR="00BF1E8B" w:rsidRPr="00F95B02" w:rsidRDefault="00BF1E8B" w:rsidP="00877294">
            <w:pPr>
              <w:pStyle w:val="TAC"/>
              <w:keepNext w:val="0"/>
            </w:pPr>
            <w:r w:rsidRPr="00F95B02">
              <w:t>15</w:t>
            </w:r>
          </w:p>
        </w:tc>
        <w:tc>
          <w:tcPr>
            <w:tcW w:w="261" w:type="pct"/>
          </w:tcPr>
          <w:p w14:paraId="56A02D35" w14:textId="77777777" w:rsidR="00BF1E8B" w:rsidRDefault="00BF1E8B" w:rsidP="00877294">
            <w:pPr>
              <w:pStyle w:val="TAC"/>
              <w:keepNext w:val="0"/>
              <w:rPr>
                <w:rFonts w:eastAsia="Yu Mincho"/>
              </w:rPr>
            </w:pPr>
          </w:p>
        </w:tc>
        <w:tc>
          <w:tcPr>
            <w:tcW w:w="275" w:type="pct"/>
          </w:tcPr>
          <w:p w14:paraId="59F32B96" w14:textId="77777777" w:rsidR="00BF1E8B" w:rsidRPr="00F95B02" w:rsidRDefault="00BF1E8B" w:rsidP="00877294">
            <w:pPr>
              <w:pStyle w:val="TAC"/>
              <w:keepNext w:val="0"/>
            </w:pPr>
            <w:r>
              <w:rPr>
                <w:rFonts w:eastAsia="Yu Mincho"/>
              </w:rPr>
              <w:t>5</w:t>
            </w:r>
          </w:p>
        </w:tc>
        <w:tc>
          <w:tcPr>
            <w:tcW w:w="275" w:type="pct"/>
            <w:vAlign w:val="center"/>
          </w:tcPr>
          <w:p w14:paraId="60DBF175" w14:textId="77777777" w:rsidR="00BF1E8B" w:rsidRPr="00F95B02" w:rsidRDefault="00BF1E8B" w:rsidP="00877294">
            <w:pPr>
              <w:pStyle w:val="TAC"/>
              <w:keepNext w:val="0"/>
            </w:pPr>
            <w:r>
              <w:rPr>
                <w:rFonts w:eastAsia="Yu Mincho"/>
              </w:rPr>
              <w:t>10</w:t>
            </w:r>
          </w:p>
        </w:tc>
        <w:tc>
          <w:tcPr>
            <w:tcW w:w="275" w:type="pct"/>
            <w:vAlign w:val="center"/>
          </w:tcPr>
          <w:p w14:paraId="70CAF8C8" w14:textId="77777777" w:rsidR="00BF1E8B" w:rsidRPr="00F95B02" w:rsidRDefault="00BF1E8B" w:rsidP="00877294">
            <w:pPr>
              <w:pStyle w:val="TAC"/>
              <w:keepNext w:val="0"/>
            </w:pPr>
            <w:r>
              <w:rPr>
                <w:rFonts w:eastAsia="Yu Mincho"/>
              </w:rPr>
              <w:t>15</w:t>
            </w:r>
          </w:p>
        </w:tc>
        <w:tc>
          <w:tcPr>
            <w:tcW w:w="275" w:type="pct"/>
            <w:vAlign w:val="center"/>
          </w:tcPr>
          <w:p w14:paraId="35B70459" w14:textId="77777777" w:rsidR="00BF1E8B" w:rsidRPr="00F95B02" w:rsidRDefault="00BF1E8B" w:rsidP="00877294">
            <w:pPr>
              <w:pStyle w:val="TAC"/>
              <w:keepNext w:val="0"/>
            </w:pPr>
          </w:p>
        </w:tc>
        <w:tc>
          <w:tcPr>
            <w:tcW w:w="251" w:type="pct"/>
            <w:vAlign w:val="center"/>
          </w:tcPr>
          <w:p w14:paraId="492E8F31" w14:textId="77777777" w:rsidR="00BF1E8B" w:rsidRPr="00F95B02" w:rsidRDefault="00BF1E8B" w:rsidP="00877294">
            <w:pPr>
              <w:pStyle w:val="TAC"/>
              <w:keepNext w:val="0"/>
            </w:pPr>
          </w:p>
        </w:tc>
        <w:tc>
          <w:tcPr>
            <w:tcW w:w="275" w:type="pct"/>
          </w:tcPr>
          <w:p w14:paraId="1A3821DF" w14:textId="77777777" w:rsidR="00BF1E8B" w:rsidRPr="00F95B02" w:rsidRDefault="00BF1E8B" w:rsidP="00877294">
            <w:pPr>
              <w:pStyle w:val="TAC"/>
              <w:keepNext w:val="0"/>
            </w:pPr>
          </w:p>
        </w:tc>
        <w:tc>
          <w:tcPr>
            <w:tcW w:w="275" w:type="pct"/>
          </w:tcPr>
          <w:p w14:paraId="76781E08" w14:textId="77777777" w:rsidR="00BF1E8B" w:rsidRPr="00F95B02" w:rsidRDefault="00BF1E8B" w:rsidP="00877294">
            <w:pPr>
              <w:pStyle w:val="TAC"/>
            </w:pPr>
          </w:p>
        </w:tc>
        <w:tc>
          <w:tcPr>
            <w:tcW w:w="275" w:type="pct"/>
            <w:vAlign w:val="center"/>
          </w:tcPr>
          <w:p w14:paraId="792517AF" w14:textId="77777777" w:rsidR="00BF1E8B" w:rsidRPr="00F95B02" w:rsidRDefault="00BF1E8B" w:rsidP="00877294">
            <w:pPr>
              <w:pStyle w:val="TAC"/>
            </w:pPr>
          </w:p>
        </w:tc>
        <w:tc>
          <w:tcPr>
            <w:tcW w:w="250" w:type="pct"/>
          </w:tcPr>
          <w:p w14:paraId="1F0A7B4E" w14:textId="77777777" w:rsidR="00BF1E8B" w:rsidRPr="00F95B02" w:rsidRDefault="00BF1E8B" w:rsidP="00877294">
            <w:pPr>
              <w:pStyle w:val="TAC"/>
            </w:pPr>
          </w:p>
        </w:tc>
        <w:tc>
          <w:tcPr>
            <w:tcW w:w="275" w:type="pct"/>
            <w:vAlign w:val="center"/>
          </w:tcPr>
          <w:p w14:paraId="70291402" w14:textId="77777777" w:rsidR="00BF1E8B" w:rsidRPr="00F95B02" w:rsidRDefault="00BF1E8B" w:rsidP="00877294">
            <w:pPr>
              <w:pStyle w:val="TAC"/>
              <w:keepNext w:val="0"/>
            </w:pPr>
          </w:p>
        </w:tc>
        <w:tc>
          <w:tcPr>
            <w:tcW w:w="251" w:type="pct"/>
            <w:vAlign w:val="center"/>
          </w:tcPr>
          <w:p w14:paraId="72F1852A" w14:textId="77777777" w:rsidR="00BF1E8B" w:rsidRDefault="00BF1E8B" w:rsidP="00877294">
            <w:pPr>
              <w:pStyle w:val="TAC"/>
              <w:keepNext w:val="0"/>
              <w:rPr>
                <w:rFonts w:eastAsia="Yu Mincho"/>
              </w:rPr>
            </w:pPr>
          </w:p>
        </w:tc>
        <w:tc>
          <w:tcPr>
            <w:tcW w:w="275" w:type="pct"/>
          </w:tcPr>
          <w:p w14:paraId="368E8096" w14:textId="77777777" w:rsidR="00BF1E8B" w:rsidRDefault="00BF1E8B" w:rsidP="00877294">
            <w:pPr>
              <w:pStyle w:val="TAC"/>
              <w:keepNext w:val="0"/>
              <w:rPr>
                <w:rFonts w:eastAsia="Yu Mincho"/>
              </w:rPr>
            </w:pPr>
          </w:p>
        </w:tc>
        <w:tc>
          <w:tcPr>
            <w:tcW w:w="275" w:type="pct"/>
            <w:vAlign w:val="center"/>
          </w:tcPr>
          <w:p w14:paraId="13E7DCBA" w14:textId="77777777" w:rsidR="00BF1E8B" w:rsidRDefault="00BF1E8B" w:rsidP="00877294">
            <w:pPr>
              <w:pStyle w:val="TAC"/>
              <w:keepNext w:val="0"/>
              <w:rPr>
                <w:rFonts w:eastAsia="Yu Mincho"/>
              </w:rPr>
            </w:pPr>
          </w:p>
        </w:tc>
        <w:tc>
          <w:tcPr>
            <w:tcW w:w="251" w:type="pct"/>
          </w:tcPr>
          <w:p w14:paraId="410B8411" w14:textId="77777777" w:rsidR="00BF1E8B" w:rsidRDefault="00BF1E8B" w:rsidP="00877294">
            <w:pPr>
              <w:pStyle w:val="TAC"/>
              <w:keepNext w:val="0"/>
              <w:rPr>
                <w:rFonts w:eastAsia="Yu Mincho"/>
              </w:rPr>
            </w:pPr>
          </w:p>
        </w:tc>
        <w:tc>
          <w:tcPr>
            <w:tcW w:w="304" w:type="pct"/>
            <w:gridSpan w:val="2"/>
            <w:vAlign w:val="center"/>
          </w:tcPr>
          <w:p w14:paraId="71D6585D" w14:textId="77777777" w:rsidR="00BF1E8B" w:rsidRDefault="00BF1E8B" w:rsidP="00877294">
            <w:pPr>
              <w:pStyle w:val="TAC"/>
              <w:rPr>
                <w:rFonts w:eastAsia="Yu Mincho"/>
              </w:rPr>
            </w:pPr>
          </w:p>
        </w:tc>
      </w:tr>
      <w:tr w:rsidR="00BF1E8B" w14:paraId="5CB7D760" w14:textId="77777777" w:rsidTr="00877294">
        <w:trPr>
          <w:cantSplit/>
          <w:jc w:val="center"/>
        </w:trPr>
        <w:tc>
          <w:tcPr>
            <w:tcW w:w="346" w:type="pct"/>
            <w:tcBorders>
              <w:top w:val="nil"/>
              <w:bottom w:val="nil"/>
            </w:tcBorders>
            <w:vAlign w:val="center"/>
          </w:tcPr>
          <w:p w14:paraId="3A85146C" w14:textId="77777777" w:rsidR="00BF1E8B" w:rsidRPr="00F95B02" w:rsidRDefault="00BF1E8B" w:rsidP="00877294">
            <w:pPr>
              <w:pStyle w:val="TAC"/>
              <w:keepNext w:val="0"/>
            </w:pPr>
            <w:r w:rsidRPr="00F95B02">
              <w:t>n12</w:t>
            </w:r>
          </w:p>
        </w:tc>
        <w:tc>
          <w:tcPr>
            <w:tcW w:w="341" w:type="pct"/>
            <w:vAlign w:val="center"/>
          </w:tcPr>
          <w:p w14:paraId="1E6D3938" w14:textId="77777777" w:rsidR="00BF1E8B" w:rsidRPr="00F95B02" w:rsidRDefault="00BF1E8B" w:rsidP="00877294">
            <w:pPr>
              <w:pStyle w:val="TAC"/>
              <w:keepNext w:val="0"/>
            </w:pPr>
            <w:r w:rsidRPr="00F95B02">
              <w:t>30</w:t>
            </w:r>
          </w:p>
        </w:tc>
        <w:tc>
          <w:tcPr>
            <w:tcW w:w="261" w:type="pct"/>
          </w:tcPr>
          <w:p w14:paraId="5F38E5D8" w14:textId="77777777" w:rsidR="00BF1E8B" w:rsidRPr="00F95B02" w:rsidRDefault="00BF1E8B" w:rsidP="00877294">
            <w:pPr>
              <w:pStyle w:val="TAC"/>
              <w:keepNext w:val="0"/>
              <w:rPr>
                <w:rFonts w:eastAsia="Yu Mincho"/>
              </w:rPr>
            </w:pPr>
          </w:p>
        </w:tc>
        <w:tc>
          <w:tcPr>
            <w:tcW w:w="275" w:type="pct"/>
          </w:tcPr>
          <w:p w14:paraId="24D67AC5" w14:textId="77777777" w:rsidR="00BF1E8B" w:rsidRPr="00F95B02" w:rsidRDefault="00BF1E8B" w:rsidP="00877294">
            <w:pPr>
              <w:pStyle w:val="TAC"/>
              <w:keepNext w:val="0"/>
              <w:rPr>
                <w:rFonts w:eastAsia="Yu Mincho"/>
              </w:rPr>
            </w:pPr>
          </w:p>
        </w:tc>
        <w:tc>
          <w:tcPr>
            <w:tcW w:w="275" w:type="pct"/>
          </w:tcPr>
          <w:p w14:paraId="53308F3D" w14:textId="77777777" w:rsidR="00BF1E8B" w:rsidRPr="00F95B02" w:rsidRDefault="00BF1E8B" w:rsidP="00877294">
            <w:pPr>
              <w:pStyle w:val="TAC"/>
              <w:keepNext w:val="0"/>
              <w:rPr>
                <w:rFonts w:eastAsia="Yu Mincho"/>
              </w:rPr>
            </w:pPr>
            <w:r>
              <w:rPr>
                <w:rFonts w:eastAsia="Yu Mincho"/>
              </w:rPr>
              <w:t>10</w:t>
            </w:r>
          </w:p>
        </w:tc>
        <w:tc>
          <w:tcPr>
            <w:tcW w:w="275" w:type="pct"/>
          </w:tcPr>
          <w:p w14:paraId="08F3EF6E" w14:textId="77777777" w:rsidR="00BF1E8B" w:rsidRPr="00F95B02" w:rsidRDefault="00BF1E8B" w:rsidP="00877294">
            <w:pPr>
              <w:pStyle w:val="TAC"/>
              <w:keepNext w:val="0"/>
              <w:rPr>
                <w:rFonts w:eastAsia="Yu Mincho"/>
              </w:rPr>
            </w:pPr>
            <w:r>
              <w:rPr>
                <w:rFonts w:eastAsia="Yu Mincho"/>
              </w:rPr>
              <w:t>15</w:t>
            </w:r>
          </w:p>
        </w:tc>
        <w:tc>
          <w:tcPr>
            <w:tcW w:w="275" w:type="pct"/>
            <w:vAlign w:val="center"/>
          </w:tcPr>
          <w:p w14:paraId="11350164" w14:textId="77777777" w:rsidR="00BF1E8B" w:rsidRPr="00F95B02" w:rsidRDefault="00BF1E8B" w:rsidP="00877294">
            <w:pPr>
              <w:pStyle w:val="TAC"/>
              <w:keepNext w:val="0"/>
            </w:pPr>
          </w:p>
        </w:tc>
        <w:tc>
          <w:tcPr>
            <w:tcW w:w="251" w:type="pct"/>
            <w:vAlign w:val="center"/>
          </w:tcPr>
          <w:p w14:paraId="3983162C" w14:textId="77777777" w:rsidR="00BF1E8B" w:rsidRPr="00F95B02" w:rsidRDefault="00BF1E8B" w:rsidP="00877294">
            <w:pPr>
              <w:pStyle w:val="TAC"/>
              <w:keepNext w:val="0"/>
            </w:pPr>
          </w:p>
        </w:tc>
        <w:tc>
          <w:tcPr>
            <w:tcW w:w="275" w:type="pct"/>
          </w:tcPr>
          <w:p w14:paraId="74F65C57" w14:textId="77777777" w:rsidR="00BF1E8B" w:rsidRPr="00F95B02" w:rsidRDefault="00BF1E8B" w:rsidP="00877294">
            <w:pPr>
              <w:pStyle w:val="TAC"/>
              <w:keepNext w:val="0"/>
            </w:pPr>
          </w:p>
        </w:tc>
        <w:tc>
          <w:tcPr>
            <w:tcW w:w="275" w:type="pct"/>
          </w:tcPr>
          <w:p w14:paraId="2A4164F3" w14:textId="77777777" w:rsidR="00BF1E8B" w:rsidRPr="00F95B02" w:rsidRDefault="00BF1E8B" w:rsidP="00877294">
            <w:pPr>
              <w:pStyle w:val="TAC"/>
            </w:pPr>
          </w:p>
        </w:tc>
        <w:tc>
          <w:tcPr>
            <w:tcW w:w="275" w:type="pct"/>
            <w:vAlign w:val="center"/>
          </w:tcPr>
          <w:p w14:paraId="29CA951F" w14:textId="77777777" w:rsidR="00BF1E8B" w:rsidRPr="00F95B02" w:rsidRDefault="00BF1E8B" w:rsidP="00877294">
            <w:pPr>
              <w:pStyle w:val="TAC"/>
            </w:pPr>
          </w:p>
        </w:tc>
        <w:tc>
          <w:tcPr>
            <w:tcW w:w="250" w:type="pct"/>
          </w:tcPr>
          <w:p w14:paraId="5BC78DBE" w14:textId="77777777" w:rsidR="00BF1E8B" w:rsidRPr="00F95B02" w:rsidRDefault="00BF1E8B" w:rsidP="00877294">
            <w:pPr>
              <w:pStyle w:val="TAC"/>
            </w:pPr>
          </w:p>
        </w:tc>
        <w:tc>
          <w:tcPr>
            <w:tcW w:w="275" w:type="pct"/>
            <w:vAlign w:val="center"/>
          </w:tcPr>
          <w:p w14:paraId="119596CE" w14:textId="77777777" w:rsidR="00BF1E8B" w:rsidRPr="00F95B02" w:rsidRDefault="00BF1E8B" w:rsidP="00877294">
            <w:pPr>
              <w:pStyle w:val="TAC"/>
              <w:keepNext w:val="0"/>
            </w:pPr>
          </w:p>
        </w:tc>
        <w:tc>
          <w:tcPr>
            <w:tcW w:w="251" w:type="pct"/>
            <w:vAlign w:val="center"/>
          </w:tcPr>
          <w:p w14:paraId="32C71C14" w14:textId="77777777" w:rsidR="00BF1E8B" w:rsidRDefault="00BF1E8B" w:rsidP="00877294">
            <w:pPr>
              <w:pStyle w:val="TAC"/>
              <w:keepNext w:val="0"/>
              <w:rPr>
                <w:rFonts w:eastAsia="Yu Mincho"/>
              </w:rPr>
            </w:pPr>
          </w:p>
        </w:tc>
        <w:tc>
          <w:tcPr>
            <w:tcW w:w="275" w:type="pct"/>
          </w:tcPr>
          <w:p w14:paraId="1B8CEA6F" w14:textId="77777777" w:rsidR="00BF1E8B" w:rsidRDefault="00BF1E8B" w:rsidP="00877294">
            <w:pPr>
              <w:pStyle w:val="TAC"/>
              <w:keepNext w:val="0"/>
              <w:rPr>
                <w:rFonts w:eastAsia="Yu Mincho"/>
              </w:rPr>
            </w:pPr>
          </w:p>
        </w:tc>
        <w:tc>
          <w:tcPr>
            <w:tcW w:w="275" w:type="pct"/>
            <w:vAlign w:val="center"/>
          </w:tcPr>
          <w:p w14:paraId="080A5C86" w14:textId="77777777" w:rsidR="00BF1E8B" w:rsidRDefault="00BF1E8B" w:rsidP="00877294">
            <w:pPr>
              <w:pStyle w:val="TAC"/>
              <w:keepNext w:val="0"/>
              <w:rPr>
                <w:rFonts w:eastAsia="Yu Mincho"/>
              </w:rPr>
            </w:pPr>
          </w:p>
        </w:tc>
        <w:tc>
          <w:tcPr>
            <w:tcW w:w="251" w:type="pct"/>
          </w:tcPr>
          <w:p w14:paraId="108C3D00" w14:textId="77777777" w:rsidR="00BF1E8B" w:rsidRDefault="00BF1E8B" w:rsidP="00877294">
            <w:pPr>
              <w:pStyle w:val="TAC"/>
              <w:keepNext w:val="0"/>
              <w:rPr>
                <w:rFonts w:eastAsia="Yu Mincho"/>
              </w:rPr>
            </w:pPr>
          </w:p>
        </w:tc>
        <w:tc>
          <w:tcPr>
            <w:tcW w:w="304" w:type="pct"/>
            <w:gridSpan w:val="2"/>
            <w:vAlign w:val="center"/>
          </w:tcPr>
          <w:p w14:paraId="6F0CE4F1" w14:textId="77777777" w:rsidR="00BF1E8B" w:rsidRDefault="00BF1E8B" w:rsidP="00877294">
            <w:pPr>
              <w:pStyle w:val="TAC"/>
              <w:rPr>
                <w:rFonts w:eastAsia="Yu Mincho"/>
              </w:rPr>
            </w:pPr>
          </w:p>
        </w:tc>
      </w:tr>
      <w:tr w:rsidR="00BF1E8B" w14:paraId="0F501545" w14:textId="77777777" w:rsidTr="00877294">
        <w:trPr>
          <w:cantSplit/>
          <w:jc w:val="center"/>
        </w:trPr>
        <w:tc>
          <w:tcPr>
            <w:tcW w:w="346" w:type="pct"/>
            <w:tcBorders>
              <w:top w:val="nil"/>
            </w:tcBorders>
            <w:vAlign w:val="center"/>
          </w:tcPr>
          <w:p w14:paraId="13CE7863" w14:textId="77777777" w:rsidR="00BF1E8B" w:rsidRPr="00F95B02" w:rsidRDefault="00BF1E8B" w:rsidP="00877294">
            <w:pPr>
              <w:pStyle w:val="TAC"/>
              <w:keepNext w:val="0"/>
            </w:pPr>
          </w:p>
        </w:tc>
        <w:tc>
          <w:tcPr>
            <w:tcW w:w="341" w:type="pct"/>
            <w:vAlign w:val="center"/>
          </w:tcPr>
          <w:p w14:paraId="72ED20C3" w14:textId="77777777" w:rsidR="00BF1E8B" w:rsidRPr="00F95B02" w:rsidRDefault="00BF1E8B" w:rsidP="00877294">
            <w:pPr>
              <w:pStyle w:val="TAC"/>
              <w:keepNext w:val="0"/>
            </w:pPr>
            <w:r w:rsidRPr="00F95B02">
              <w:t>60</w:t>
            </w:r>
          </w:p>
        </w:tc>
        <w:tc>
          <w:tcPr>
            <w:tcW w:w="261" w:type="pct"/>
          </w:tcPr>
          <w:p w14:paraId="0E0EDEE4" w14:textId="77777777" w:rsidR="00BF1E8B" w:rsidRPr="00F95B02" w:rsidRDefault="00BF1E8B" w:rsidP="00877294">
            <w:pPr>
              <w:pStyle w:val="TAC"/>
              <w:keepNext w:val="0"/>
              <w:rPr>
                <w:rFonts w:eastAsia="Yu Mincho"/>
              </w:rPr>
            </w:pPr>
          </w:p>
        </w:tc>
        <w:tc>
          <w:tcPr>
            <w:tcW w:w="275" w:type="pct"/>
          </w:tcPr>
          <w:p w14:paraId="6B8982A7" w14:textId="77777777" w:rsidR="00BF1E8B" w:rsidRPr="00F95B02" w:rsidRDefault="00BF1E8B" w:rsidP="00877294">
            <w:pPr>
              <w:pStyle w:val="TAC"/>
              <w:keepNext w:val="0"/>
              <w:rPr>
                <w:rFonts w:eastAsia="Yu Mincho"/>
              </w:rPr>
            </w:pPr>
          </w:p>
        </w:tc>
        <w:tc>
          <w:tcPr>
            <w:tcW w:w="275" w:type="pct"/>
            <w:vAlign w:val="center"/>
          </w:tcPr>
          <w:p w14:paraId="156638DB" w14:textId="77777777" w:rsidR="00BF1E8B" w:rsidRPr="00F95B02" w:rsidRDefault="00BF1E8B" w:rsidP="00877294">
            <w:pPr>
              <w:pStyle w:val="TAC"/>
              <w:keepNext w:val="0"/>
              <w:rPr>
                <w:rFonts w:eastAsia="Yu Mincho"/>
              </w:rPr>
            </w:pPr>
          </w:p>
        </w:tc>
        <w:tc>
          <w:tcPr>
            <w:tcW w:w="275" w:type="pct"/>
            <w:vAlign w:val="center"/>
          </w:tcPr>
          <w:p w14:paraId="0D9FEA86" w14:textId="77777777" w:rsidR="00BF1E8B" w:rsidRPr="00F95B02" w:rsidRDefault="00BF1E8B" w:rsidP="00877294">
            <w:pPr>
              <w:pStyle w:val="TAC"/>
              <w:keepNext w:val="0"/>
              <w:rPr>
                <w:rFonts w:eastAsia="Yu Mincho"/>
              </w:rPr>
            </w:pPr>
          </w:p>
        </w:tc>
        <w:tc>
          <w:tcPr>
            <w:tcW w:w="275" w:type="pct"/>
            <w:vAlign w:val="center"/>
          </w:tcPr>
          <w:p w14:paraId="4AF4DCAA" w14:textId="77777777" w:rsidR="00BF1E8B" w:rsidRPr="00F95B02" w:rsidRDefault="00BF1E8B" w:rsidP="00877294">
            <w:pPr>
              <w:pStyle w:val="TAC"/>
              <w:keepNext w:val="0"/>
            </w:pPr>
          </w:p>
        </w:tc>
        <w:tc>
          <w:tcPr>
            <w:tcW w:w="251" w:type="pct"/>
            <w:vAlign w:val="center"/>
          </w:tcPr>
          <w:p w14:paraId="2EC23243" w14:textId="77777777" w:rsidR="00BF1E8B" w:rsidRPr="00F95B02" w:rsidRDefault="00BF1E8B" w:rsidP="00877294">
            <w:pPr>
              <w:pStyle w:val="TAC"/>
              <w:keepNext w:val="0"/>
            </w:pPr>
          </w:p>
        </w:tc>
        <w:tc>
          <w:tcPr>
            <w:tcW w:w="275" w:type="pct"/>
          </w:tcPr>
          <w:p w14:paraId="6B0EF946" w14:textId="77777777" w:rsidR="00BF1E8B" w:rsidRPr="00F95B02" w:rsidRDefault="00BF1E8B" w:rsidP="00877294">
            <w:pPr>
              <w:pStyle w:val="TAC"/>
              <w:keepNext w:val="0"/>
            </w:pPr>
          </w:p>
        </w:tc>
        <w:tc>
          <w:tcPr>
            <w:tcW w:w="275" w:type="pct"/>
          </w:tcPr>
          <w:p w14:paraId="387DD077" w14:textId="77777777" w:rsidR="00BF1E8B" w:rsidRPr="00F95B02" w:rsidRDefault="00BF1E8B" w:rsidP="00877294">
            <w:pPr>
              <w:pStyle w:val="TAC"/>
            </w:pPr>
          </w:p>
        </w:tc>
        <w:tc>
          <w:tcPr>
            <w:tcW w:w="275" w:type="pct"/>
            <w:vAlign w:val="center"/>
          </w:tcPr>
          <w:p w14:paraId="4DB33D92" w14:textId="77777777" w:rsidR="00BF1E8B" w:rsidRPr="00F95B02" w:rsidRDefault="00BF1E8B" w:rsidP="00877294">
            <w:pPr>
              <w:pStyle w:val="TAC"/>
            </w:pPr>
          </w:p>
        </w:tc>
        <w:tc>
          <w:tcPr>
            <w:tcW w:w="250" w:type="pct"/>
          </w:tcPr>
          <w:p w14:paraId="704DE9CB" w14:textId="77777777" w:rsidR="00BF1E8B" w:rsidRPr="00F95B02" w:rsidRDefault="00BF1E8B" w:rsidP="00877294">
            <w:pPr>
              <w:pStyle w:val="TAC"/>
            </w:pPr>
          </w:p>
        </w:tc>
        <w:tc>
          <w:tcPr>
            <w:tcW w:w="275" w:type="pct"/>
            <w:vAlign w:val="center"/>
          </w:tcPr>
          <w:p w14:paraId="780F1631" w14:textId="77777777" w:rsidR="00BF1E8B" w:rsidRPr="00F95B02" w:rsidRDefault="00BF1E8B" w:rsidP="00877294">
            <w:pPr>
              <w:pStyle w:val="TAC"/>
              <w:keepNext w:val="0"/>
            </w:pPr>
          </w:p>
        </w:tc>
        <w:tc>
          <w:tcPr>
            <w:tcW w:w="251" w:type="pct"/>
            <w:vAlign w:val="center"/>
          </w:tcPr>
          <w:p w14:paraId="75D342F8" w14:textId="77777777" w:rsidR="00BF1E8B" w:rsidRDefault="00BF1E8B" w:rsidP="00877294">
            <w:pPr>
              <w:pStyle w:val="TAC"/>
              <w:keepNext w:val="0"/>
              <w:rPr>
                <w:rFonts w:eastAsia="Yu Mincho"/>
              </w:rPr>
            </w:pPr>
          </w:p>
        </w:tc>
        <w:tc>
          <w:tcPr>
            <w:tcW w:w="275" w:type="pct"/>
          </w:tcPr>
          <w:p w14:paraId="44BD16F5" w14:textId="77777777" w:rsidR="00BF1E8B" w:rsidRDefault="00BF1E8B" w:rsidP="00877294">
            <w:pPr>
              <w:pStyle w:val="TAC"/>
              <w:keepNext w:val="0"/>
              <w:rPr>
                <w:rFonts w:eastAsia="Yu Mincho"/>
              </w:rPr>
            </w:pPr>
          </w:p>
        </w:tc>
        <w:tc>
          <w:tcPr>
            <w:tcW w:w="275" w:type="pct"/>
            <w:vAlign w:val="center"/>
          </w:tcPr>
          <w:p w14:paraId="2526A061" w14:textId="77777777" w:rsidR="00BF1E8B" w:rsidRDefault="00BF1E8B" w:rsidP="00877294">
            <w:pPr>
              <w:pStyle w:val="TAC"/>
              <w:keepNext w:val="0"/>
              <w:rPr>
                <w:rFonts w:eastAsia="Yu Mincho"/>
              </w:rPr>
            </w:pPr>
          </w:p>
        </w:tc>
        <w:tc>
          <w:tcPr>
            <w:tcW w:w="251" w:type="pct"/>
          </w:tcPr>
          <w:p w14:paraId="55E367E1" w14:textId="77777777" w:rsidR="00BF1E8B" w:rsidRDefault="00BF1E8B" w:rsidP="00877294">
            <w:pPr>
              <w:pStyle w:val="TAC"/>
              <w:keepNext w:val="0"/>
              <w:rPr>
                <w:rFonts w:eastAsia="Yu Mincho"/>
              </w:rPr>
            </w:pPr>
          </w:p>
        </w:tc>
        <w:tc>
          <w:tcPr>
            <w:tcW w:w="304" w:type="pct"/>
            <w:gridSpan w:val="2"/>
            <w:vAlign w:val="center"/>
          </w:tcPr>
          <w:p w14:paraId="1014F6E3" w14:textId="77777777" w:rsidR="00BF1E8B" w:rsidRDefault="00BF1E8B" w:rsidP="00877294">
            <w:pPr>
              <w:pStyle w:val="TAC"/>
              <w:rPr>
                <w:rFonts w:eastAsia="Yu Mincho"/>
              </w:rPr>
            </w:pPr>
          </w:p>
        </w:tc>
      </w:tr>
      <w:tr w:rsidR="00BF1E8B" w14:paraId="4958BEB1" w14:textId="77777777" w:rsidTr="00877294">
        <w:trPr>
          <w:cantSplit/>
          <w:jc w:val="center"/>
        </w:trPr>
        <w:tc>
          <w:tcPr>
            <w:tcW w:w="346" w:type="pct"/>
            <w:vMerge w:val="restart"/>
            <w:vAlign w:val="center"/>
          </w:tcPr>
          <w:p w14:paraId="0E4CB164" w14:textId="77777777" w:rsidR="00BF1E8B" w:rsidRPr="00F95B02" w:rsidRDefault="00BF1E8B" w:rsidP="00877294">
            <w:pPr>
              <w:pStyle w:val="TAC"/>
              <w:keepNext w:val="0"/>
            </w:pPr>
            <w:r>
              <w:t>n13</w:t>
            </w:r>
          </w:p>
        </w:tc>
        <w:tc>
          <w:tcPr>
            <w:tcW w:w="341" w:type="pct"/>
            <w:vAlign w:val="center"/>
          </w:tcPr>
          <w:p w14:paraId="2F3DFB15" w14:textId="77777777" w:rsidR="00BF1E8B" w:rsidRPr="00F95B02" w:rsidRDefault="00BF1E8B" w:rsidP="00877294">
            <w:pPr>
              <w:pStyle w:val="TAC"/>
              <w:keepNext w:val="0"/>
            </w:pPr>
            <w:r>
              <w:t>15</w:t>
            </w:r>
          </w:p>
        </w:tc>
        <w:tc>
          <w:tcPr>
            <w:tcW w:w="261" w:type="pct"/>
          </w:tcPr>
          <w:p w14:paraId="77D61F7B" w14:textId="77777777" w:rsidR="00BF1E8B" w:rsidRDefault="00BF1E8B" w:rsidP="00877294">
            <w:pPr>
              <w:pStyle w:val="TAC"/>
              <w:keepNext w:val="0"/>
              <w:rPr>
                <w:rFonts w:eastAsia="Yu Mincho"/>
              </w:rPr>
            </w:pPr>
          </w:p>
        </w:tc>
        <w:tc>
          <w:tcPr>
            <w:tcW w:w="275" w:type="pct"/>
          </w:tcPr>
          <w:p w14:paraId="6C829D21" w14:textId="77777777" w:rsidR="00BF1E8B" w:rsidRPr="00F95B02" w:rsidRDefault="00BF1E8B" w:rsidP="00877294">
            <w:pPr>
              <w:pStyle w:val="TAC"/>
              <w:keepNext w:val="0"/>
            </w:pPr>
            <w:r>
              <w:rPr>
                <w:rFonts w:eastAsia="Yu Mincho"/>
              </w:rPr>
              <w:t>5</w:t>
            </w:r>
          </w:p>
        </w:tc>
        <w:tc>
          <w:tcPr>
            <w:tcW w:w="275" w:type="pct"/>
            <w:vAlign w:val="center"/>
          </w:tcPr>
          <w:p w14:paraId="69D2E71C" w14:textId="77777777" w:rsidR="00BF1E8B" w:rsidRPr="00F95B02" w:rsidRDefault="00BF1E8B" w:rsidP="00877294">
            <w:pPr>
              <w:pStyle w:val="TAC"/>
              <w:keepNext w:val="0"/>
            </w:pPr>
            <w:r>
              <w:rPr>
                <w:rFonts w:eastAsia="Yu Mincho"/>
              </w:rPr>
              <w:t>10</w:t>
            </w:r>
          </w:p>
        </w:tc>
        <w:tc>
          <w:tcPr>
            <w:tcW w:w="275" w:type="pct"/>
            <w:vAlign w:val="center"/>
          </w:tcPr>
          <w:p w14:paraId="5AF8FB35" w14:textId="77777777" w:rsidR="00BF1E8B" w:rsidRPr="00F95B02" w:rsidRDefault="00BF1E8B" w:rsidP="00877294">
            <w:pPr>
              <w:pStyle w:val="TAC"/>
              <w:keepNext w:val="0"/>
              <w:rPr>
                <w:rFonts w:eastAsia="Yu Mincho"/>
              </w:rPr>
            </w:pPr>
          </w:p>
        </w:tc>
        <w:tc>
          <w:tcPr>
            <w:tcW w:w="275" w:type="pct"/>
            <w:vAlign w:val="center"/>
          </w:tcPr>
          <w:p w14:paraId="1CC9F886" w14:textId="77777777" w:rsidR="00BF1E8B" w:rsidRPr="00F95B02" w:rsidRDefault="00BF1E8B" w:rsidP="00877294">
            <w:pPr>
              <w:pStyle w:val="TAC"/>
              <w:keepNext w:val="0"/>
            </w:pPr>
          </w:p>
        </w:tc>
        <w:tc>
          <w:tcPr>
            <w:tcW w:w="251" w:type="pct"/>
            <w:vAlign w:val="center"/>
          </w:tcPr>
          <w:p w14:paraId="0B4FDF1C" w14:textId="77777777" w:rsidR="00BF1E8B" w:rsidRPr="00F95B02" w:rsidRDefault="00BF1E8B" w:rsidP="00877294">
            <w:pPr>
              <w:pStyle w:val="TAC"/>
              <w:keepNext w:val="0"/>
            </w:pPr>
          </w:p>
        </w:tc>
        <w:tc>
          <w:tcPr>
            <w:tcW w:w="275" w:type="pct"/>
          </w:tcPr>
          <w:p w14:paraId="122EF204" w14:textId="77777777" w:rsidR="00BF1E8B" w:rsidRPr="00F95B02" w:rsidRDefault="00BF1E8B" w:rsidP="00877294">
            <w:pPr>
              <w:pStyle w:val="TAC"/>
              <w:keepNext w:val="0"/>
            </w:pPr>
          </w:p>
        </w:tc>
        <w:tc>
          <w:tcPr>
            <w:tcW w:w="275" w:type="pct"/>
          </w:tcPr>
          <w:p w14:paraId="2E0749D0" w14:textId="77777777" w:rsidR="00BF1E8B" w:rsidRPr="00F95B02" w:rsidRDefault="00BF1E8B" w:rsidP="00877294">
            <w:pPr>
              <w:pStyle w:val="TAC"/>
            </w:pPr>
          </w:p>
        </w:tc>
        <w:tc>
          <w:tcPr>
            <w:tcW w:w="275" w:type="pct"/>
            <w:vAlign w:val="center"/>
          </w:tcPr>
          <w:p w14:paraId="68A7798A" w14:textId="77777777" w:rsidR="00BF1E8B" w:rsidRPr="00F95B02" w:rsidRDefault="00BF1E8B" w:rsidP="00877294">
            <w:pPr>
              <w:pStyle w:val="TAC"/>
            </w:pPr>
          </w:p>
        </w:tc>
        <w:tc>
          <w:tcPr>
            <w:tcW w:w="250" w:type="pct"/>
          </w:tcPr>
          <w:p w14:paraId="7BEEA02F" w14:textId="77777777" w:rsidR="00BF1E8B" w:rsidRPr="00F95B02" w:rsidRDefault="00BF1E8B" w:rsidP="00877294">
            <w:pPr>
              <w:pStyle w:val="TAC"/>
            </w:pPr>
          </w:p>
        </w:tc>
        <w:tc>
          <w:tcPr>
            <w:tcW w:w="275" w:type="pct"/>
            <w:vAlign w:val="center"/>
          </w:tcPr>
          <w:p w14:paraId="0C843159" w14:textId="77777777" w:rsidR="00BF1E8B" w:rsidRPr="00F95B02" w:rsidRDefault="00BF1E8B" w:rsidP="00877294">
            <w:pPr>
              <w:pStyle w:val="TAC"/>
              <w:keepNext w:val="0"/>
            </w:pPr>
          </w:p>
        </w:tc>
        <w:tc>
          <w:tcPr>
            <w:tcW w:w="251" w:type="pct"/>
            <w:vAlign w:val="center"/>
          </w:tcPr>
          <w:p w14:paraId="4665E9FD" w14:textId="77777777" w:rsidR="00BF1E8B" w:rsidRDefault="00BF1E8B" w:rsidP="00877294">
            <w:pPr>
              <w:pStyle w:val="TAC"/>
              <w:keepNext w:val="0"/>
              <w:rPr>
                <w:rFonts w:eastAsia="Yu Mincho"/>
              </w:rPr>
            </w:pPr>
          </w:p>
        </w:tc>
        <w:tc>
          <w:tcPr>
            <w:tcW w:w="275" w:type="pct"/>
          </w:tcPr>
          <w:p w14:paraId="4ECE73C3" w14:textId="77777777" w:rsidR="00BF1E8B" w:rsidRDefault="00BF1E8B" w:rsidP="00877294">
            <w:pPr>
              <w:pStyle w:val="TAC"/>
              <w:keepNext w:val="0"/>
              <w:rPr>
                <w:rFonts w:eastAsia="Yu Mincho"/>
              </w:rPr>
            </w:pPr>
          </w:p>
        </w:tc>
        <w:tc>
          <w:tcPr>
            <w:tcW w:w="275" w:type="pct"/>
            <w:vAlign w:val="center"/>
          </w:tcPr>
          <w:p w14:paraId="613BEC69" w14:textId="77777777" w:rsidR="00BF1E8B" w:rsidRDefault="00BF1E8B" w:rsidP="00877294">
            <w:pPr>
              <w:pStyle w:val="TAC"/>
              <w:keepNext w:val="0"/>
              <w:rPr>
                <w:rFonts w:eastAsia="Yu Mincho"/>
              </w:rPr>
            </w:pPr>
          </w:p>
        </w:tc>
        <w:tc>
          <w:tcPr>
            <w:tcW w:w="251" w:type="pct"/>
          </w:tcPr>
          <w:p w14:paraId="52E9598D" w14:textId="77777777" w:rsidR="00BF1E8B" w:rsidRDefault="00BF1E8B" w:rsidP="00877294">
            <w:pPr>
              <w:pStyle w:val="TAC"/>
              <w:keepNext w:val="0"/>
              <w:rPr>
                <w:rFonts w:eastAsia="Yu Mincho"/>
              </w:rPr>
            </w:pPr>
          </w:p>
        </w:tc>
        <w:tc>
          <w:tcPr>
            <w:tcW w:w="304" w:type="pct"/>
            <w:gridSpan w:val="2"/>
            <w:vAlign w:val="center"/>
          </w:tcPr>
          <w:p w14:paraId="5D1D5528" w14:textId="77777777" w:rsidR="00BF1E8B" w:rsidRDefault="00BF1E8B" w:rsidP="00877294">
            <w:pPr>
              <w:pStyle w:val="TAC"/>
              <w:rPr>
                <w:rFonts w:eastAsia="Yu Mincho"/>
              </w:rPr>
            </w:pPr>
          </w:p>
        </w:tc>
      </w:tr>
      <w:tr w:rsidR="00BF1E8B" w14:paraId="6801CDA7" w14:textId="77777777" w:rsidTr="00877294">
        <w:trPr>
          <w:cantSplit/>
          <w:jc w:val="center"/>
        </w:trPr>
        <w:tc>
          <w:tcPr>
            <w:tcW w:w="346" w:type="pct"/>
            <w:vMerge/>
            <w:vAlign w:val="center"/>
          </w:tcPr>
          <w:p w14:paraId="6C985A00" w14:textId="77777777" w:rsidR="00BF1E8B" w:rsidRPr="00F95B02" w:rsidRDefault="00BF1E8B" w:rsidP="00877294">
            <w:pPr>
              <w:pStyle w:val="TAC"/>
              <w:keepNext w:val="0"/>
            </w:pPr>
          </w:p>
        </w:tc>
        <w:tc>
          <w:tcPr>
            <w:tcW w:w="341" w:type="pct"/>
            <w:vAlign w:val="center"/>
          </w:tcPr>
          <w:p w14:paraId="2BC199B4" w14:textId="77777777" w:rsidR="00BF1E8B" w:rsidRPr="00F95B02" w:rsidRDefault="00BF1E8B" w:rsidP="00877294">
            <w:pPr>
              <w:pStyle w:val="TAC"/>
              <w:keepNext w:val="0"/>
            </w:pPr>
            <w:r>
              <w:t>30</w:t>
            </w:r>
          </w:p>
        </w:tc>
        <w:tc>
          <w:tcPr>
            <w:tcW w:w="261" w:type="pct"/>
          </w:tcPr>
          <w:p w14:paraId="3D3250DA" w14:textId="77777777" w:rsidR="00BF1E8B" w:rsidRPr="00F95B02" w:rsidRDefault="00BF1E8B" w:rsidP="00877294">
            <w:pPr>
              <w:pStyle w:val="TAC"/>
              <w:keepNext w:val="0"/>
            </w:pPr>
          </w:p>
        </w:tc>
        <w:tc>
          <w:tcPr>
            <w:tcW w:w="275" w:type="pct"/>
          </w:tcPr>
          <w:p w14:paraId="4E549974" w14:textId="77777777" w:rsidR="00BF1E8B" w:rsidRPr="00F95B02" w:rsidRDefault="00BF1E8B" w:rsidP="00877294">
            <w:pPr>
              <w:pStyle w:val="TAC"/>
              <w:keepNext w:val="0"/>
            </w:pPr>
          </w:p>
        </w:tc>
        <w:tc>
          <w:tcPr>
            <w:tcW w:w="275" w:type="pct"/>
          </w:tcPr>
          <w:p w14:paraId="1E8FE450" w14:textId="77777777" w:rsidR="00BF1E8B" w:rsidRPr="00F95B02" w:rsidRDefault="00BF1E8B" w:rsidP="00877294">
            <w:pPr>
              <w:pStyle w:val="TAC"/>
              <w:keepNext w:val="0"/>
            </w:pPr>
            <w:r>
              <w:rPr>
                <w:rFonts w:eastAsia="Yu Mincho"/>
              </w:rPr>
              <w:t>10</w:t>
            </w:r>
          </w:p>
        </w:tc>
        <w:tc>
          <w:tcPr>
            <w:tcW w:w="275" w:type="pct"/>
            <w:vAlign w:val="center"/>
          </w:tcPr>
          <w:p w14:paraId="11369D7E" w14:textId="77777777" w:rsidR="00BF1E8B" w:rsidRPr="00F95B02" w:rsidRDefault="00BF1E8B" w:rsidP="00877294">
            <w:pPr>
              <w:pStyle w:val="TAC"/>
              <w:keepNext w:val="0"/>
              <w:rPr>
                <w:rFonts w:eastAsia="Yu Mincho"/>
              </w:rPr>
            </w:pPr>
          </w:p>
        </w:tc>
        <w:tc>
          <w:tcPr>
            <w:tcW w:w="275" w:type="pct"/>
            <w:vAlign w:val="center"/>
          </w:tcPr>
          <w:p w14:paraId="7744A8BC" w14:textId="77777777" w:rsidR="00BF1E8B" w:rsidRPr="00F95B02" w:rsidRDefault="00BF1E8B" w:rsidP="00877294">
            <w:pPr>
              <w:pStyle w:val="TAC"/>
              <w:keepNext w:val="0"/>
            </w:pPr>
          </w:p>
        </w:tc>
        <w:tc>
          <w:tcPr>
            <w:tcW w:w="251" w:type="pct"/>
            <w:vAlign w:val="center"/>
          </w:tcPr>
          <w:p w14:paraId="200A3CD2" w14:textId="77777777" w:rsidR="00BF1E8B" w:rsidRPr="00F95B02" w:rsidRDefault="00BF1E8B" w:rsidP="00877294">
            <w:pPr>
              <w:pStyle w:val="TAC"/>
              <w:keepNext w:val="0"/>
            </w:pPr>
          </w:p>
        </w:tc>
        <w:tc>
          <w:tcPr>
            <w:tcW w:w="275" w:type="pct"/>
          </w:tcPr>
          <w:p w14:paraId="43CBF5F7" w14:textId="77777777" w:rsidR="00BF1E8B" w:rsidRPr="00F95B02" w:rsidRDefault="00BF1E8B" w:rsidP="00877294">
            <w:pPr>
              <w:pStyle w:val="TAC"/>
              <w:keepNext w:val="0"/>
            </w:pPr>
          </w:p>
        </w:tc>
        <w:tc>
          <w:tcPr>
            <w:tcW w:w="275" w:type="pct"/>
          </w:tcPr>
          <w:p w14:paraId="02A7EEFC" w14:textId="77777777" w:rsidR="00BF1E8B" w:rsidRPr="00F95B02" w:rsidRDefault="00BF1E8B" w:rsidP="00877294">
            <w:pPr>
              <w:pStyle w:val="TAC"/>
            </w:pPr>
          </w:p>
        </w:tc>
        <w:tc>
          <w:tcPr>
            <w:tcW w:w="275" w:type="pct"/>
            <w:vAlign w:val="center"/>
          </w:tcPr>
          <w:p w14:paraId="7F87DC63" w14:textId="77777777" w:rsidR="00BF1E8B" w:rsidRPr="00F95B02" w:rsidRDefault="00BF1E8B" w:rsidP="00877294">
            <w:pPr>
              <w:pStyle w:val="TAC"/>
            </w:pPr>
          </w:p>
        </w:tc>
        <w:tc>
          <w:tcPr>
            <w:tcW w:w="250" w:type="pct"/>
          </w:tcPr>
          <w:p w14:paraId="1A1EAD91" w14:textId="77777777" w:rsidR="00BF1E8B" w:rsidRPr="00F95B02" w:rsidRDefault="00BF1E8B" w:rsidP="00877294">
            <w:pPr>
              <w:pStyle w:val="TAC"/>
            </w:pPr>
          </w:p>
        </w:tc>
        <w:tc>
          <w:tcPr>
            <w:tcW w:w="275" w:type="pct"/>
            <w:vAlign w:val="center"/>
          </w:tcPr>
          <w:p w14:paraId="25F557F0" w14:textId="77777777" w:rsidR="00BF1E8B" w:rsidRPr="00F95B02" w:rsidRDefault="00BF1E8B" w:rsidP="00877294">
            <w:pPr>
              <w:pStyle w:val="TAC"/>
              <w:keepNext w:val="0"/>
            </w:pPr>
          </w:p>
        </w:tc>
        <w:tc>
          <w:tcPr>
            <w:tcW w:w="251" w:type="pct"/>
            <w:vAlign w:val="center"/>
          </w:tcPr>
          <w:p w14:paraId="503B57DF" w14:textId="77777777" w:rsidR="00BF1E8B" w:rsidRDefault="00BF1E8B" w:rsidP="00877294">
            <w:pPr>
              <w:pStyle w:val="TAC"/>
              <w:keepNext w:val="0"/>
              <w:rPr>
                <w:rFonts w:eastAsia="Yu Mincho"/>
              </w:rPr>
            </w:pPr>
          </w:p>
        </w:tc>
        <w:tc>
          <w:tcPr>
            <w:tcW w:w="275" w:type="pct"/>
          </w:tcPr>
          <w:p w14:paraId="0FA6DD02" w14:textId="77777777" w:rsidR="00BF1E8B" w:rsidRDefault="00BF1E8B" w:rsidP="00877294">
            <w:pPr>
              <w:pStyle w:val="TAC"/>
              <w:keepNext w:val="0"/>
              <w:rPr>
                <w:rFonts w:eastAsia="Yu Mincho"/>
              </w:rPr>
            </w:pPr>
          </w:p>
        </w:tc>
        <w:tc>
          <w:tcPr>
            <w:tcW w:w="275" w:type="pct"/>
            <w:vAlign w:val="center"/>
          </w:tcPr>
          <w:p w14:paraId="0F7944C9" w14:textId="77777777" w:rsidR="00BF1E8B" w:rsidRDefault="00BF1E8B" w:rsidP="00877294">
            <w:pPr>
              <w:pStyle w:val="TAC"/>
              <w:keepNext w:val="0"/>
              <w:rPr>
                <w:rFonts w:eastAsia="Yu Mincho"/>
              </w:rPr>
            </w:pPr>
          </w:p>
        </w:tc>
        <w:tc>
          <w:tcPr>
            <w:tcW w:w="251" w:type="pct"/>
          </w:tcPr>
          <w:p w14:paraId="3A508932" w14:textId="77777777" w:rsidR="00BF1E8B" w:rsidRDefault="00BF1E8B" w:rsidP="00877294">
            <w:pPr>
              <w:pStyle w:val="TAC"/>
              <w:keepNext w:val="0"/>
              <w:rPr>
                <w:rFonts w:eastAsia="Yu Mincho"/>
              </w:rPr>
            </w:pPr>
          </w:p>
        </w:tc>
        <w:tc>
          <w:tcPr>
            <w:tcW w:w="304" w:type="pct"/>
            <w:gridSpan w:val="2"/>
            <w:vAlign w:val="center"/>
          </w:tcPr>
          <w:p w14:paraId="3EAC0327" w14:textId="77777777" w:rsidR="00BF1E8B" w:rsidRDefault="00BF1E8B" w:rsidP="00877294">
            <w:pPr>
              <w:pStyle w:val="TAC"/>
              <w:rPr>
                <w:rFonts w:eastAsia="Yu Mincho"/>
              </w:rPr>
            </w:pPr>
          </w:p>
        </w:tc>
      </w:tr>
      <w:tr w:rsidR="00BF1E8B" w14:paraId="3B3D4408" w14:textId="77777777" w:rsidTr="00877294">
        <w:trPr>
          <w:cantSplit/>
          <w:jc w:val="center"/>
        </w:trPr>
        <w:tc>
          <w:tcPr>
            <w:tcW w:w="346" w:type="pct"/>
            <w:vMerge/>
            <w:vAlign w:val="center"/>
          </w:tcPr>
          <w:p w14:paraId="283B5B62" w14:textId="77777777" w:rsidR="00BF1E8B" w:rsidRPr="00F95B02" w:rsidRDefault="00BF1E8B" w:rsidP="00877294">
            <w:pPr>
              <w:pStyle w:val="TAC"/>
              <w:keepNext w:val="0"/>
            </w:pPr>
          </w:p>
        </w:tc>
        <w:tc>
          <w:tcPr>
            <w:tcW w:w="341" w:type="pct"/>
            <w:vAlign w:val="center"/>
          </w:tcPr>
          <w:p w14:paraId="082D7EAB" w14:textId="77777777" w:rsidR="00BF1E8B" w:rsidRPr="00F95B02" w:rsidRDefault="00BF1E8B" w:rsidP="00877294">
            <w:pPr>
              <w:pStyle w:val="TAC"/>
              <w:keepNext w:val="0"/>
            </w:pPr>
            <w:r>
              <w:t>60</w:t>
            </w:r>
          </w:p>
        </w:tc>
        <w:tc>
          <w:tcPr>
            <w:tcW w:w="261" w:type="pct"/>
          </w:tcPr>
          <w:p w14:paraId="54612536" w14:textId="77777777" w:rsidR="00BF1E8B" w:rsidRPr="00F95B02" w:rsidRDefault="00BF1E8B" w:rsidP="00877294">
            <w:pPr>
              <w:pStyle w:val="TAC"/>
              <w:keepNext w:val="0"/>
            </w:pPr>
          </w:p>
        </w:tc>
        <w:tc>
          <w:tcPr>
            <w:tcW w:w="275" w:type="pct"/>
          </w:tcPr>
          <w:p w14:paraId="2DDD6036" w14:textId="77777777" w:rsidR="00BF1E8B" w:rsidRPr="00F95B02" w:rsidRDefault="00BF1E8B" w:rsidP="00877294">
            <w:pPr>
              <w:pStyle w:val="TAC"/>
              <w:keepNext w:val="0"/>
            </w:pPr>
          </w:p>
        </w:tc>
        <w:tc>
          <w:tcPr>
            <w:tcW w:w="275" w:type="pct"/>
            <w:vAlign w:val="center"/>
          </w:tcPr>
          <w:p w14:paraId="20C0B80F" w14:textId="77777777" w:rsidR="00BF1E8B" w:rsidRPr="00F95B02" w:rsidRDefault="00BF1E8B" w:rsidP="00877294">
            <w:pPr>
              <w:pStyle w:val="TAC"/>
              <w:keepNext w:val="0"/>
            </w:pPr>
          </w:p>
        </w:tc>
        <w:tc>
          <w:tcPr>
            <w:tcW w:w="275" w:type="pct"/>
            <w:vAlign w:val="center"/>
          </w:tcPr>
          <w:p w14:paraId="1C61D305" w14:textId="77777777" w:rsidR="00BF1E8B" w:rsidRPr="00F95B02" w:rsidRDefault="00BF1E8B" w:rsidP="00877294">
            <w:pPr>
              <w:pStyle w:val="TAC"/>
              <w:keepNext w:val="0"/>
              <w:rPr>
                <w:rFonts w:eastAsia="Yu Mincho"/>
              </w:rPr>
            </w:pPr>
          </w:p>
        </w:tc>
        <w:tc>
          <w:tcPr>
            <w:tcW w:w="275" w:type="pct"/>
            <w:vAlign w:val="center"/>
          </w:tcPr>
          <w:p w14:paraId="6FE929CD" w14:textId="77777777" w:rsidR="00BF1E8B" w:rsidRPr="00F95B02" w:rsidRDefault="00BF1E8B" w:rsidP="00877294">
            <w:pPr>
              <w:pStyle w:val="TAC"/>
              <w:keepNext w:val="0"/>
            </w:pPr>
          </w:p>
        </w:tc>
        <w:tc>
          <w:tcPr>
            <w:tcW w:w="251" w:type="pct"/>
            <w:vAlign w:val="center"/>
          </w:tcPr>
          <w:p w14:paraId="5EF58625" w14:textId="77777777" w:rsidR="00BF1E8B" w:rsidRPr="00F95B02" w:rsidRDefault="00BF1E8B" w:rsidP="00877294">
            <w:pPr>
              <w:pStyle w:val="TAC"/>
              <w:keepNext w:val="0"/>
            </w:pPr>
          </w:p>
        </w:tc>
        <w:tc>
          <w:tcPr>
            <w:tcW w:w="275" w:type="pct"/>
          </w:tcPr>
          <w:p w14:paraId="0C283035" w14:textId="77777777" w:rsidR="00BF1E8B" w:rsidRPr="00F95B02" w:rsidRDefault="00BF1E8B" w:rsidP="00877294">
            <w:pPr>
              <w:pStyle w:val="TAC"/>
              <w:keepNext w:val="0"/>
            </w:pPr>
          </w:p>
        </w:tc>
        <w:tc>
          <w:tcPr>
            <w:tcW w:w="275" w:type="pct"/>
          </w:tcPr>
          <w:p w14:paraId="7CCE10E8" w14:textId="77777777" w:rsidR="00BF1E8B" w:rsidRPr="00F95B02" w:rsidRDefault="00BF1E8B" w:rsidP="00877294">
            <w:pPr>
              <w:pStyle w:val="TAC"/>
            </w:pPr>
          </w:p>
        </w:tc>
        <w:tc>
          <w:tcPr>
            <w:tcW w:w="275" w:type="pct"/>
            <w:vAlign w:val="center"/>
          </w:tcPr>
          <w:p w14:paraId="086B8234" w14:textId="77777777" w:rsidR="00BF1E8B" w:rsidRPr="00F95B02" w:rsidRDefault="00BF1E8B" w:rsidP="00877294">
            <w:pPr>
              <w:pStyle w:val="TAC"/>
            </w:pPr>
          </w:p>
        </w:tc>
        <w:tc>
          <w:tcPr>
            <w:tcW w:w="250" w:type="pct"/>
          </w:tcPr>
          <w:p w14:paraId="1F6ECA5A" w14:textId="77777777" w:rsidR="00BF1E8B" w:rsidRPr="00F95B02" w:rsidRDefault="00BF1E8B" w:rsidP="00877294">
            <w:pPr>
              <w:pStyle w:val="TAC"/>
            </w:pPr>
          </w:p>
        </w:tc>
        <w:tc>
          <w:tcPr>
            <w:tcW w:w="275" w:type="pct"/>
            <w:vAlign w:val="center"/>
          </w:tcPr>
          <w:p w14:paraId="7855A0C7" w14:textId="77777777" w:rsidR="00BF1E8B" w:rsidRPr="00F95B02" w:rsidRDefault="00BF1E8B" w:rsidP="00877294">
            <w:pPr>
              <w:pStyle w:val="TAC"/>
              <w:keepNext w:val="0"/>
            </w:pPr>
          </w:p>
        </w:tc>
        <w:tc>
          <w:tcPr>
            <w:tcW w:w="251" w:type="pct"/>
            <w:vAlign w:val="center"/>
          </w:tcPr>
          <w:p w14:paraId="0805FA71" w14:textId="77777777" w:rsidR="00BF1E8B" w:rsidRDefault="00BF1E8B" w:rsidP="00877294">
            <w:pPr>
              <w:pStyle w:val="TAC"/>
              <w:keepNext w:val="0"/>
              <w:rPr>
                <w:rFonts w:eastAsia="Yu Mincho"/>
              </w:rPr>
            </w:pPr>
          </w:p>
        </w:tc>
        <w:tc>
          <w:tcPr>
            <w:tcW w:w="275" w:type="pct"/>
          </w:tcPr>
          <w:p w14:paraId="6865762C" w14:textId="77777777" w:rsidR="00BF1E8B" w:rsidRDefault="00BF1E8B" w:rsidP="00877294">
            <w:pPr>
              <w:pStyle w:val="TAC"/>
              <w:keepNext w:val="0"/>
              <w:rPr>
                <w:rFonts w:eastAsia="Yu Mincho"/>
              </w:rPr>
            </w:pPr>
          </w:p>
        </w:tc>
        <w:tc>
          <w:tcPr>
            <w:tcW w:w="275" w:type="pct"/>
            <w:vAlign w:val="center"/>
          </w:tcPr>
          <w:p w14:paraId="17736DDF" w14:textId="77777777" w:rsidR="00BF1E8B" w:rsidRDefault="00BF1E8B" w:rsidP="00877294">
            <w:pPr>
              <w:pStyle w:val="TAC"/>
              <w:keepNext w:val="0"/>
              <w:rPr>
                <w:rFonts w:eastAsia="Yu Mincho"/>
              </w:rPr>
            </w:pPr>
          </w:p>
        </w:tc>
        <w:tc>
          <w:tcPr>
            <w:tcW w:w="251" w:type="pct"/>
          </w:tcPr>
          <w:p w14:paraId="424ACF77" w14:textId="77777777" w:rsidR="00BF1E8B" w:rsidRDefault="00BF1E8B" w:rsidP="00877294">
            <w:pPr>
              <w:pStyle w:val="TAC"/>
              <w:keepNext w:val="0"/>
              <w:rPr>
                <w:rFonts w:eastAsia="Yu Mincho"/>
              </w:rPr>
            </w:pPr>
          </w:p>
        </w:tc>
        <w:tc>
          <w:tcPr>
            <w:tcW w:w="304" w:type="pct"/>
            <w:gridSpan w:val="2"/>
            <w:vAlign w:val="center"/>
          </w:tcPr>
          <w:p w14:paraId="4B05DEB3" w14:textId="77777777" w:rsidR="00BF1E8B" w:rsidRDefault="00BF1E8B" w:rsidP="00877294">
            <w:pPr>
              <w:pStyle w:val="TAC"/>
              <w:rPr>
                <w:rFonts w:eastAsia="Yu Mincho"/>
              </w:rPr>
            </w:pPr>
          </w:p>
        </w:tc>
      </w:tr>
      <w:tr w:rsidR="00BF1E8B" w14:paraId="34391EDF" w14:textId="77777777" w:rsidTr="00877294">
        <w:trPr>
          <w:cantSplit/>
          <w:jc w:val="center"/>
        </w:trPr>
        <w:tc>
          <w:tcPr>
            <w:tcW w:w="346" w:type="pct"/>
            <w:tcBorders>
              <w:bottom w:val="nil"/>
            </w:tcBorders>
            <w:vAlign w:val="center"/>
          </w:tcPr>
          <w:p w14:paraId="3867B9ED" w14:textId="77777777" w:rsidR="00BF1E8B" w:rsidRPr="00F95B02" w:rsidRDefault="00BF1E8B" w:rsidP="00877294">
            <w:pPr>
              <w:pStyle w:val="TAC"/>
              <w:keepNext w:val="0"/>
            </w:pPr>
          </w:p>
        </w:tc>
        <w:tc>
          <w:tcPr>
            <w:tcW w:w="341" w:type="pct"/>
            <w:vAlign w:val="center"/>
          </w:tcPr>
          <w:p w14:paraId="7E549CD3" w14:textId="77777777" w:rsidR="00BF1E8B" w:rsidRPr="00F95B02" w:rsidRDefault="00BF1E8B" w:rsidP="00877294">
            <w:pPr>
              <w:pStyle w:val="TAC"/>
              <w:keepNext w:val="0"/>
            </w:pPr>
            <w:r w:rsidRPr="00F95B02">
              <w:t>15</w:t>
            </w:r>
          </w:p>
        </w:tc>
        <w:tc>
          <w:tcPr>
            <w:tcW w:w="261" w:type="pct"/>
          </w:tcPr>
          <w:p w14:paraId="0F1141CB" w14:textId="77777777" w:rsidR="00BF1E8B" w:rsidRDefault="00BF1E8B" w:rsidP="00877294">
            <w:pPr>
              <w:pStyle w:val="TAC"/>
              <w:keepNext w:val="0"/>
            </w:pPr>
          </w:p>
        </w:tc>
        <w:tc>
          <w:tcPr>
            <w:tcW w:w="275" w:type="pct"/>
          </w:tcPr>
          <w:p w14:paraId="2415B508" w14:textId="77777777" w:rsidR="00BF1E8B" w:rsidRPr="00F95B02" w:rsidRDefault="00BF1E8B" w:rsidP="00877294">
            <w:pPr>
              <w:pStyle w:val="TAC"/>
              <w:keepNext w:val="0"/>
              <w:rPr>
                <w:rFonts w:eastAsia="Yu Mincho"/>
              </w:rPr>
            </w:pPr>
            <w:r>
              <w:t>5</w:t>
            </w:r>
          </w:p>
        </w:tc>
        <w:tc>
          <w:tcPr>
            <w:tcW w:w="275" w:type="pct"/>
            <w:vAlign w:val="center"/>
          </w:tcPr>
          <w:p w14:paraId="6FCEB4CB" w14:textId="77777777" w:rsidR="00BF1E8B" w:rsidRPr="00F95B02" w:rsidRDefault="00BF1E8B" w:rsidP="00877294">
            <w:pPr>
              <w:pStyle w:val="TAC"/>
              <w:keepNext w:val="0"/>
              <w:rPr>
                <w:rFonts w:eastAsia="Yu Mincho"/>
              </w:rPr>
            </w:pPr>
            <w:r>
              <w:t>10</w:t>
            </w:r>
          </w:p>
        </w:tc>
        <w:tc>
          <w:tcPr>
            <w:tcW w:w="275" w:type="pct"/>
            <w:vAlign w:val="center"/>
          </w:tcPr>
          <w:p w14:paraId="67FAB51F" w14:textId="77777777" w:rsidR="00BF1E8B" w:rsidRPr="00F95B02" w:rsidRDefault="00BF1E8B" w:rsidP="00877294">
            <w:pPr>
              <w:pStyle w:val="TAC"/>
              <w:keepNext w:val="0"/>
              <w:rPr>
                <w:rFonts w:eastAsia="Yu Mincho"/>
              </w:rPr>
            </w:pPr>
          </w:p>
        </w:tc>
        <w:tc>
          <w:tcPr>
            <w:tcW w:w="275" w:type="pct"/>
            <w:vAlign w:val="center"/>
          </w:tcPr>
          <w:p w14:paraId="18035D53" w14:textId="77777777" w:rsidR="00BF1E8B" w:rsidRPr="00F95B02" w:rsidRDefault="00BF1E8B" w:rsidP="00877294">
            <w:pPr>
              <w:pStyle w:val="TAC"/>
              <w:keepNext w:val="0"/>
            </w:pPr>
          </w:p>
        </w:tc>
        <w:tc>
          <w:tcPr>
            <w:tcW w:w="251" w:type="pct"/>
            <w:vAlign w:val="center"/>
          </w:tcPr>
          <w:p w14:paraId="542004AE" w14:textId="77777777" w:rsidR="00BF1E8B" w:rsidRPr="00F95B02" w:rsidRDefault="00BF1E8B" w:rsidP="00877294">
            <w:pPr>
              <w:pStyle w:val="TAC"/>
              <w:keepNext w:val="0"/>
            </w:pPr>
          </w:p>
        </w:tc>
        <w:tc>
          <w:tcPr>
            <w:tcW w:w="275" w:type="pct"/>
          </w:tcPr>
          <w:p w14:paraId="6B6064A5" w14:textId="77777777" w:rsidR="00BF1E8B" w:rsidRPr="00F95B02" w:rsidRDefault="00BF1E8B" w:rsidP="00877294">
            <w:pPr>
              <w:pStyle w:val="TAC"/>
              <w:keepNext w:val="0"/>
            </w:pPr>
          </w:p>
        </w:tc>
        <w:tc>
          <w:tcPr>
            <w:tcW w:w="275" w:type="pct"/>
          </w:tcPr>
          <w:p w14:paraId="6C01FB2F" w14:textId="77777777" w:rsidR="00BF1E8B" w:rsidRPr="00F95B02" w:rsidRDefault="00BF1E8B" w:rsidP="00877294">
            <w:pPr>
              <w:pStyle w:val="TAC"/>
            </w:pPr>
          </w:p>
        </w:tc>
        <w:tc>
          <w:tcPr>
            <w:tcW w:w="275" w:type="pct"/>
            <w:vAlign w:val="center"/>
          </w:tcPr>
          <w:p w14:paraId="230E33FC" w14:textId="77777777" w:rsidR="00BF1E8B" w:rsidRPr="00F95B02" w:rsidRDefault="00BF1E8B" w:rsidP="00877294">
            <w:pPr>
              <w:pStyle w:val="TAC"/>
            </w:pPr>
          </w:p>
        </w:tc>
        <w:tc>
          <w:tcPr>
            <w:tcW w:w="250" w:type="pct"/>
          </w:tcPr>
          <w:p w14:paraId="72ED1266" w14:textId="77777777" w:rsidR="00BF1E8B" w:rsidRPr="00F95B02" w:rsidRDefault="00BF1E8B" w:rsidP="00877294">
            <w:pPr>
              <w:pStyle w:val="TAC"/>
            </w:pPr>
          </w:p>
        </w:tc>
        <w:tc>
          <w:tcPr>
            <w:tcW w:w="275" w:type="pct"/>
            <w:vAlign w:val="center"/>
          </w:tcPr>
          <w:p w14:paraId="0BE7DAAE" w14:textId="77777777" w:rsidR="00BF1E8B" w:rsidRPr="00F95B02" w:rsidRDefault="00BF1E8B" w:rsidP="00877294">
            <w:pPr>
              <w:pStyle w:val="TAC"/>
              <w:keepNext w:val="0"/>
            </w:pPr>
          </w:p>
        </w:tc>
        <w:tc>
          <w:tcPr>
            <w:tcW w:w="251" w:type="pct"/>
            <w:vAlign w:val="center"/>
          </w:tcPr>
          <w:p w14:paraId="58BCEFFE" w14:textId="77777777" w:rsidR="00BF1E8B" w:rsidRDefault="00BF1E8B" w:rsidP="00877294">
            <w:pPr>
              <w:pStyle w:val="TAC"/>
              <w:keepNext w:val="0"/>
              <w:rPr>
                <w:rFonts w:eastAsia="Yu Mincho"/>
              </w:rPr>
            </w:pPr>
          </w:p>
        </w:tc>
        <w:tc>
          <w:tcPr>
            <w:tcW w:w="275" w:type="pct"/>
          </w:tcPr>
          <w:p w14:paraId="634FD89C" w14:textId="77777777" w:rsidR="00BF1E8B" w:rsidRDefault="00BF1E8B" w:rsidP="00877294">
            <w:pPr>
              <w:pStyle w:val="TAC"/>
              <w:keepNext w:val="0"/>
              <w:rPr>
                <w:rFonts w:eastAsia="Yu Mincho"/>
              </w:rPr>
            </w:pPr>
          </w:p>
        </w:tc>
        <w:tc>
          <w:tcPr>
            <w:tcW w:w="275" w:type="pct"/>
            <w:vAlign w:val="center"/>
          </w:tcPr>
          <w:p w14:paraId="0935C3C0" w14:textId="77777777" w:rsidR="00BF1E8B" w:rsidRDefault="00BF1E8B" w:rsidP="00877294">
            <w:pPr>
              <w:pStyle w:val="TAC"/>
              <w:keepNext w:val="0"/>
              <w:rPr>
                <w:rFonts w:eastAsia="Yu Mincho"/>
              </w:rPr>
            </w:pPr>
          </w:p>
        </w:tc>
        <w:tc>
          <w:tcPr>
            <w:tcW w:w="251" w:type="pct"/>
          </w:tcPr>
          <w:p w14:paraId="6EA33F84" w14:textId="77777777" w:rsidR="00BF1E8B" w:rsidRDefault="00BF1E8B" w:rsidP="00877294">
            <w:pPr>
              <w:pStyle w:val="TAC"/>
              <w:keepNext w:val="0"/>
              <w:rPr>
                <w:rFonts w:eastAsia="Yu Mincho"/>
              </w:rPr>
            </w:pPr>
          </w:p>
        </w:tc>
        <w:tc>
          <w:tcPr>
            <w:tcW w:w="304" w:type="pct"/>
            <w:gridSpan w:val="2"/>
            <w:vAlign w:val="center"/>
          </w:tcPr>
          <w:p w14:paraId="07C88F96" w14:textId="77777777" w:rsidR="00BF1E8B" w:rsidRDefault="00BF1E8B" w:rsidP="00877294">
            <w:pPr>
              <w:pStyle w:val="TAC"/>
              <w:rPr>
                <w:rFonts w:eastAsia="Yu Mincho"/>
              </w:rPr>
            </w:pPr>
          </w:p>
        </w:tc>
      </w:tr>
      <w:tr w:rsidR="00BF1E8B" w14:paraId="2C22DEE5" w14:textId="77777777" w:rsidTr="00877294">
        <w:trPr>
          <w:cantSplit/>
          <w:jc w:val="center"/>
        </w:trPr>
        <w:tc>
          <w:tcPr>
            <w:tcW w:w="346" w:type="pct"/>
            <w:tcBorders>
              <w:top w:val="nil"/>
              <w:bottom w:val="nil"/>
            </w:tcBorders>
            <w:vAlign w:val="center"/>
          </w:tcPr>
          <w:p w14:paraId="0E621F64" w14:textId="77777777" w:rsidR="00BF1E8B" w:rsidRPr="00F95B02" w:rsidRDefault="00BF1E8B" w:rsidP="00877294">
            <w:pPr>
              <w:pStyle w:val="TAC"/>
              <w:keepNext w:val="0"/>
            </w:pPr>
            <w:r w:rsidRPr="00F95B02">
              <w:t>n14</w:t>
            </w:r>
          </w:p>
        </w:tc>
        <w:tc>
          <w:tcPr>
            <w:tcW w:w="341" w:type="pct"/>
            <w:vAlign w:val="center"/>
          </w:tcPr>
          <w:p w14:paraId="655AF2A7" w14:textId="77777777" w:rsidR="00BF1E8B" w:rsidRPr="00F95B02" w:rsidRDefault="00BF1E8B" w:rsidP="00877294">
            <w:pPr>
              <w:pStyle w:val="TAC"/>
              <w:keepNext w:val="0"/>
            </w:pPr>
            <w:r w:rsidRPr="00F95B02">
              <w:t>30</w:t>
            </w:r>
          </w:p>
        </w:tc>
        <w:tc>
          <w:tcPr>
            <w:tcW w:w="261" w:type="pct"/>
          </w:tcPr>
          <w:p w14:paraId="6D1BDAC4" w14:textId="77777777" w:rsidR="00BF1E8B" w:rsidRPr="00F95B02" w:rsidRDefault="00BF1E8B" w:rsidP="00877294">
            <w:pPr>
              <w:pStyle w:val="TAC"/>
              <w:keepNext w:val="0"/>
            </w:pPr>
          </w:p>
        </w:tc>
        <w:tc>
          <w:tcPr>
            <w:tcW w:w="275" w:type="pct"/>
          </w:tcPr>
          <w:p w14:paraId="60A472D5" w14:textId="77777777" w:rsidR="00BF1E8B" w:rsidRPr="00F95B02" w:rsidRDefault="00BF1E8B" w:rsidP="00877294">
            <w:pPr>
              <w:pStyle w:val="TAC"/>
              <w:keepNext w:val="0"/>
            </w:pPr>
          </w:p>
        </w:tc>
        <w:tc>
          <w:tcPr>
            <w:tcW w:w="275" w:type="pct"/>
            <w:vAlign w:val="center"/>
          </w:tcPr>
          <w:p w14:paraId="1FD6494C" w14:textId="77777777" w:rsidR="00BF1E8B" w:rsidRPr="00F95B02" w:rsidRDefault="00BF1E8B" w:rsidP="00877294">
            <w:pPr>
              <w:pStyle w:val="TAC"/>
              <w:keepNext w:val="0"/>
            </w:pPr>
            <w:r>
              <w:t>10</w:t>
            </w:r>
          </w:p>
        </w:tc>
        <w:tc>
          <w:tcPr>
            <w:tcW w:w="275" w:type="pct"/>
            <w:vAlign w:val="center"/>
          </w:tcPr>
          <w:p w14:paraId="7AC69C02" w14:textId="77777777" w:rsidR="00BF1E8B" w:rsidRPr="00F95B02" w:rsidRDefault="00BF1E8B" w:rsidP="00877294">
            <w:pPr>
              <w:pStyle w:val="TAC"/>
              <w:keepNext w:val="0"/>
              <w:rPr>
                <w:rFonts w:eastAsia="Yu Mincho"/>
              </w:rPr>
            </w:pPr>
          </w:p>
        </w:tc>
        <w:tc>
          <w:tcPr>
            <w:tcW w:w="275" w:type="pct"/>
            <w:vAlign w:val="center"/>
          </w:tcPr>
          <w:p w14:paraId="305BE9CB" w14:textId="77777777" w:rsidR="00BF1E8B" w:rsidRPr="00F95B02" w:rsidRDefault="00BF1E8B" w:rsidP="00877294">
            <w:pPr>
              <w:pStyle w:val="TAC"/>
              <w:keepNext w:val="0"/>
            </w:pPr>
          </w:p>
        </w:tc>
        <w:tc>
          <w:tcPr>
            <w:tcW w:w="251" w:type="pct"/>
            <w:vAlign w:val="center"/>
          </w:tcPr>
          <w:p w14:paraId="5124EE55" w14:textId="77777777" w:rsidR="00BF1E8B" w:rsidRPr="00F95B02" w:rsidRDefault="00BF1E8B" w:rsidP="00877294">
            <w:pPr>
              <w:pStyle w:val="TAC"/>
              <w:keepNext w:val="0"/>
            </w:pPr>
          </w:p>
        </w:tc>
        <w:tc>
          <w:tcPr>
            <w:tcW w:w="275" w:type="pct"/>
          </w:tcPr>
          <w:p w14:paraId="10D807B3" w14:textId="77777777" w:rsidR="00BF1E8B" w:rsidRPr="00F95B02" w:rsidRDefault="00BF1E8B" w:rsidP="00877294">
            <w:pPr>
              <w:pStyle w:val="TAC"/>
              <w:keepNext w:val="0"/>
            </w:pPr>
          </w:p>
        </w:tc>
        <w:tc>
          <w:tcPr>
            <w:tcW w:w="275" w:type="pct"/>
          </w:tcPr>
          <w:p w14:paraId="4AAC292E" w14:textId="77777777" w:rsidR="00BF1E8B" w:rsidRPr="00F95B02" w:rsidRDefault="00BF1E8B" w:rsidP="00877294">
            <w:pPr>
              <w:pStyle w:val="TAC"/>
            </w:pPr>
          </w:p>
        </w:tc>
        <w:tc>
          <w:tcPr>
            <w:tcW w:w="275" w:type="pct"/>
            <w:vAlign w:val="center"/>
          </w:tcPr>
          <w:p w14:paraId="49B4AAAB" w14:textId="77777777" w:rsidR="00BF1E8B" w:rsidRPr="00F95B02" w:rsidRDefault="00BF1E8B" w:rsidP="00877294">
            <w:pPr>
              <w:pStyle w:val="TAC"/>
            </w:pPr>
          </w:p>
        </w:tc>
        <w:tc>
          <w:tcPr>
            <w:tcW w:w="250" w:type="pct"/>
          </w:tcPr>
          <w:p w14:paraId="33043D9C" w14:textId="77777777" w:rsidR="00BF1E8B" w:rsidRPr="00F95B02" w:rsidRDefault="00BF1E8B" w:rsidP="00877294">
            <w:pPr>
              <w:pStyle w:val="TAC"/>
            </w:pPr>
          </w:p>
        </w:tc>
        <w:tc>
          <w:tcPr>
            <w:tcW w:w="275" w:type="pct"/>
            <w:vAlign w:val="center"/>
          </w:tcPr>
          <w:p w14:paraId="44BC5B32" w14:textId="77777777" w:rsidR="00BF1E8B" w:rsidRPr="00F95B02" w:rsidRDefault="00BF1E8B" w:rsidP="00877294">
            <w:pPr>
              <w:pStyle w:val="TAC"/>
              <w:keepNext w:val="0"/>
            </w:pPr>
          </w:p>
        </w:tc>
        <w:tc>
          <w:tcPr>
            <w:tcW w:w="251" w:type="pct"/>
            <w:vAlign w:val="center"/>
          </w:tcPr>
          <w:p w14:paraId="0903589F" w14:textId="77777777" w:rsidR="00BF1E8B" w:rsidRDefault="00BF1E8B" w:rsidP="00877294">
            <w:pPr>
              <w:pStyle w:val="TAC"/>
              <w:keepNext w:val="0"/>
              <w:rPr>
                <w:rFonts w:eastAsia="Yu Mincho"/>
              </w:rPr>
            </w:pPr>
          </w:p>
        </w:tc>
        <w:tc>
          <w:tcPr>
            <w:tcW w:w="275" w:type="pct"/>
          </w:tcPr>
          <w:p w14:paraId="606B7BDD" w14:textId="77777777" w:rsidR="00BF1E8B" w:rsidRDefault="00BF1E8B" w:rsidP="00877294">
            <w:pPr>
              <w:pStyle w:val="TAC"/>
              <w:keepNext w:val="0"/>
              <w:rPr>
                <w:rFonts w:eastAsia="Yu Mincho"/>
              </w:rPr>
            </w:pPr>
          </w:p>
        </w:tc>
        <w:tc>
          <w:tcPr>
            <w:tcW w:w="275" w:type="pct"/>
            <w:vAlign w:val="center"/>
          </w:tcPr>
          <w:p w14:paraId="167BBEA8" w14:textId="77777777" w:rsidR="00BF1E8B" w:rsidRDefault="00BF1E8B" w:rsidP="00877294">
            <w:pPr>
              <w:pStyle w:val="TAC"/>
              <w:keepNext w:val="0"/>
              <w:rPr>
                <w:rFonts w:eastAsia="Yu Mincho"/>
              </w:rPr>
            </w:pPr>
          </w:p>
        </w:tc>
        <w:tc>
          <w:tcPr>
            <w:tcW w:w="251" w:type="pct"/>
          </w:tcPr>
          <w:p w14:paraId="244DDFB1" w14:textId="77777777" w:rsidR="00BF1E8B" w:rsidRDefault="00BF1E8B" w:rsidP="00877294">
            <w:pPr>
              <w:pStyle w:val="TAC"/>
              <w:keepNext w:val="0"/>
              <w:rPr>
                <w:rFonts w:eastAsia="Yu Mincho"/>
              </w:rPr>
            </w:pPr>
          </w:p>
        </w:tc>
        <w:tc>
          <w:tcPr>
            <w:tcW w:w="304" w:type="pct"/>
            <w:gridSpan w:val="2"/>
            <w:vAlign w:val="center"/>
          </w:tcPr>
          <w:p w14:paraId="5A8B46AA" w14:textId="77777777" w:rsidR="00BF1E8B" w:rsidRDefault="00BF1E8B" w:rsidP="00877294">
            <w:pPr>
              <w:pStyle w:val="TAC"/>
              <w:rPr>
                <w:rFonts w:eastAsia="Yu Mincho"/>
              </w:rPr>
            </w:pPr>
          </w:p>
        </w:tc>
      </w:tr>
      <w:tr w:rsidR="00BF1E8B" w14:paraId="702D22E6" w14:textId="77777777" w:rsidTr="00877294">
        <w:trPr>
          <w:cantSplit/>
          <w:jc w:val="center"/>
        </w:trPr>
        <w:tc>
          <w:tcPr>
            <w:tcW w:w="346" w:type="pct"/>
            <w:tcBorders>
              <w:top w:val="nil"/>
            </w:tcBorders>
            <w:vAlign w:val="center"/>
          </w:tcPr>
          <w:p w14:paraId="50CDC9B0" w14:textId="77777777" w:rsidR="00BF1E8B" w:rsidRPr="00F95B02" w:rsidRDefault="00BF1E8B" w:rsidP="00877294">
            <w:pPr>
              <w:pStyle w:val="TAC"/>
              <w:keepNext w:val="0"/>
            </w:pPr>
          </w:p>
        </w:tc>
        <w:tc>
          <w:tcPr>
            <w:tcW w:w="341" w:type="pct"/>
            <w:vAlign w:val="center"/>
          </w:tcPr>
          <w:p w14:paraId="01BF3E42" w14:textId="77777777" w:rsidR="00BF1E8B" w:rsidRPr="00F95B02" w:rsidRDefault="00BF1E8B" w:rsidP="00877294">
            <w:pPr>
              <w:pStyle w:val="TAC"/>
              <w:keepNext w:val="0"/>
            </w:pPr>
            <w:r w:rsidRPr="00F95B02">
              <w:t>60</w:t>
            </w:r>
          </w:p>
        </w:tc>
        <w:tc>
          <w:tcPr>
            <w:tcW w:w="261" w:type="pct"/>
          </w:tcPr>
          <w:p w14:paraId="20C40ADF" w14:textId="77777777" w:rsidR="00BF1E8B" w:rsidRPr="00F95B02" w:rsidRDefault="00BF1E8B" w:rsidP="00877294">
            <w:pPr>
              <w:pStyle w:val="TAC"/>
              <w:keepNext w:val="0"/>
            </w:pPr>
          </w:p>
        </w:tc>
        <w:tc>
          <w:tcPr>
            <w:tcW w:w="275" w:type="pct"/>
          </w:tcPr>
          <w:p w14:paraId="1BE1DCE4" w14:textId="77777777" w:rsidR="00BF1E8B" w:rsidRPr="00F95B02" w:rsidRDefault="00BF1E8B" w:rsidP="00877294">
            <w:pPr>
              <w:pStyle w:val="TAC"/>
              <w:keepNext w:val="0"/>
            </w:pPr>
          </w:p>
        </w:tc>
        <w:tc>
          <w:tcPr>
            <w:tcW w:w="275" w:type="pct"/>
            <w:vAlign w:val="center"/>
          </w:tcPr>
          <w:p w14:paraId="42E3D312" w14:textId="77777777" w:rsidR="00BF1E8B" w:rsidRPr="00F95B02" w:rsidRDefault="00BF1E8B" w:rsidP="00877294">
            <w:pPr>
              <w:pStyle w:val="TAC"/>
              <w:keepNext w:val="0"/>
            </w:pPr>
          </w:p>
        </w:tc>
        <w:tc>
          <w:tcPr>
            <w:tcW w:w="275" w:type="pct"/>
            <w:vAlign w:val="center"/>
          </w:tcPr>
          <w:p w14:paraId="392534E1" w14:textId="77777777" w:rsidR="00BF1E8B" w:rsidRPr="00F95B02" w:rsidRDefault="00BF1E8B" w:rsidP="00877294">
            <w:pPr>
              <w:pStyle w:val="TAC"/>
              <w:keepNext w:val="0"/>
              <w:rPr>
                <w:rFonts w:eastAsia="Yu Mincho"/>
              </w:rPr>
            </w:pPr>
          </w:p>
        </w:tc>
        <w:tc>
          <w:tcPr>
            <w:tcW w:w="275" w:type="pct"/>
            <w:vAlign w:val="center"/>
          </w:tcPr>
          <w:p w14:paraId="636A5F52" w14:textId="77777777" w:rsidR="00BF1E8B" w:rsidRPr="00F95B02" w:rsidRDefault="00BF1E8B" w:rsidP="00877294">
            <w:pPr>
              <w:pStyle w:val="TAC"/>
              <w:keepNext w:val="0"/>
            </w:pPr>
          </w:p>
        </w:tc>
        <w:tc>
          <w:tcPr>
            <w:tcW w:w="251" w:type="pct"/>
            <w:vAlign w:val="center"/>
          </w:tcPr>
          <w:p w14:paraId="02D7C6DA" w14:textId="77777777" w:rsidR="00BF1E8B" w:rsidRPr="00F95B02" w:rsidRDefault="00BF1E8B" w:rsidP="00877294">
            <w:pPr>
              <w:pStyle w:val="TAC"/>
              <w:keepNext w:val="0"/>
            </w:pPr>
          </w:p>
        </w:tc>
        <w:tc>
          <w:tcPr>
            <w:tcW w:w="275" w:type="pct"/>
          </w:tcPr>
          <w:p w14:paraId="2AF4488D" w14:textId="77777777" w:rsidR="00BF1E8B" w:rsidRPr="00F95B02" w:rsidRDefault="00BF1E8B" w:rsidP="00877294">
            <w:pPr>
              <w:pStyle w:val="TAC"/>
              <w:keepNext w:val="0"/>
            </w:pPr>
          </w:p>
        </w:tc>
        <w:tc>
          <w:tcPr>
            <w:tcW w:w="275" w:type="pct"/>
          </w:tcPr>
          <w:p w14:paraId="78901B45" w14:textId="77777777" w:rsidR="00BF1E8B" w:rsidRPr="00F95B02" w:rsidRDefault="00BF1E8B" w:rsidP="00877294">
            <w:pPr>
              <w:pStyle w:val="TAC"/>
            </w:pPr>
          </w:p>
        </w:tc>
        <w:tc>
          <w:tcPr>
            <w:tcW w:w="275" w:type="pct"/>
            <w:vAlign w:val="center"/>
          </w:tcPr>
          <w:p w14:paraId="4B7312F0" w14:textId="77777777" w:rsidR="00BF1E8B" w:rsidRPr="00F95B02" w:rsidRDefault="00BF1E8B" w:rsidP="00877294">
            <w:pPr>
              <w:pStyle w:val="TAC"/>
            </w:pPr>
          </w:p>
        </w:tc>
        <w:tc>
          <w:tcPr>
            <w:tcW w:w="250" w:type="pct"/>
          </w:tcPr>
          <w:p w14:paraId="18AA582F" w14:textId="77777777" w:rsidR="00BF1E8B" w:rsidRPr="00F95B02" w:rsidRDefault="00BF1E8B" w:rsidP="00877294">
            <w:pPr>
              <w:pStyle w:val="TAC"/>
            </w:pPr>
          </w:p>
        </w:tc>
        <w:tc>
          <w:tcPr>
            <w:tcW w:w="275" w:type="pct"/>
            <w:vAlign w:val="center"/>
          </w:tcPr>
          <w:p w14:paraId="5A05B221" w14:textId="77777777" w:rsidR="00BF1E8B" w:rsidRPr="00F95B02" w:rsidRDefault="00BF1E8B" w:rsidP="00877294">
            <w:pPr>
              <w:pStyle w:val="TAC"/>
              <w:keepNext w:val="0"/>
            </w:pPr>
          </w:p>
        </w:tc>
        <w:tc>
          <w:tcPr>
            <w:tcW w:w="251" w:type="pct"/>
            <w:vAlign w:val="center"/>
          </w:tcPr>
          <w:p w14:paraId="278F7887" w14:textId="77777777" w:rsidR="00BF1E8B" w:rsidRDefault="00BF1E8B" w:rsidP="00877294">
            <w:pPr>
              <w:pStyle w:val="TAC"/>
              <w:keepNext w:val="0"/>
              <w:rPr>
                <w:rFonts w:eastAsia="Yu Mincho"/>
              </w:rPr>
            </w:pPr>
          </w:p>
        </w:tc>
        <w:tc>
          <w:tcPr>
            <w:tcW w:w="275" w:type="pct"/>
          </w:tcPr>
          <w:p w14:paraId="460F9308" w14:textId="77777777" w:rsidR="00BF1E8B" w:rsidRDefault="00BF1E8B" w:rsidP="00877294">
            <w:pPr>
              <w:pStyle w:val="TAC"/>
              <w:keepNext w:val="0"/>
              <w:rPr>
                <w:rFonts w:eastAsia="Yu Mincho"/>
              </w:rPr>
            </w:pPr>
          </w:p>
        </w:tc>
        <w:tc>
          <w:tcPr>
            <w:tcW w:w="275" w:type="pct"/>
            <w:vAlign w:val="center"/>
          </w:tcPr>
          <w:p w14:paraId="5E887864" w14:textId="77777777" w:rsidR="00BF1E8B" w:rsidRDefault="00BF1E8B" w:rsidP="00877294">
            <w:pPr>
              <w:pStyle w:val="TAC"/>
              <w:keepNext w:val="0"/>
              <w:rPr>
                <w:rFonts w:eastAsia="Yu Mincho"/>
              </w:rPr>
            </w:pPr>
          </w:p>
        </w:tc>
        <w:tc>
          <w:tcPr>
            <w:tcW w:w="251" w:type="pct"/>
          </w:tcPr>
          <w:p w14:paraId="347F700B" w14:textId="77777777" w:rsidR="00BF1E8B" w:rsidRDefault="00BF1E8B" w:rsidP="00877294">
            <w:pPr>
              <w:pStyle w:val="TAC"/>
              <w:keepNext w:val="0"/>
              <w:rPr>
                <w:rFonts w:eastAsia="Yu Mincho"/>
              </w:rPr>
            </w:pPr>
          </w:p>
        </w:tc>
        <w:tc>
          <w:tcPr>
            <w:tcW w:w="304" w:type="pct"/>
            <w:gridSpan w:val="2"/>
            <w:vAlign w:val="center"/>
          </w:tcPr>
          <w:p w14:paraId="17FA1610" w14:textId="77777777" w:rsidR="00BF1E8B" w:rsidRDefault="00BF1E8B" w:rsidP="00877294">
            <w:pPr>
              <w:pStyle w:val="TAC"/>
              <w:rPr>
                <w:rFonts w:eastAsia="Yu Mincho"/>
              </w:rPr>
            </w:pPr>
          </w:p>
        </w:tc>
      </w:tr>
      <w:tr w:rsidR="00BF1E8B" w14:paraId="604800EB" w14:textId="77777777" w:rsidTr="00877294">
        <w:trPr>
          <w:cantSplit/>
          <w:jc w:val="center"/>
        </w:trPr>
        <w:tc>
          <w:tcPr>
            <w:tcW w:w="346" w:type="pct"/>
            <w:tcBorders>
              <w:bottom w:val="nil"/>
            </w:tcBorders>
            <w:vAlign w:val="center"/>
          </w:tcPr>
          <w:p w14:paraId="0EA0CF83" w14:textId="77777777" w:rsidR="00BF1E8B" w:rsidRPr="00F95B02" w:rsidRDefault="00BF1E8B" w:rsidP="00877294">
            <w:pPr>
              <w:pStyle w:val="TAC"/>
              <w:keepNext w:val="0"/>
            </w:pPr>
          </w:p>
        </w:tc>
        <w:tc>
          <w:tcPr>
            <w:tcW w:w="341" w:type="pct"/>
            <w:vAlign w:val="center"/>
          </w:tcPr>
          <w:p w14:paraId="4A45951A" w14:textId="77777777" w:rsidR="00BF1E8B" w:rsidRPr="00F95B02" w:rsidRDefault="00BF1E8B" w:rsidP="00877294">
            <w:pPr>
              <w:pStyle w:val="TAC"/>
              <w:keepNext w:val="0"/>
            </w:pPr>
            <w:r w:rsidRPr="00F95B02">
              <w:rPr>
                <w:rFonts w:hint="eastAsia"/>
                <w:lang w:val="en-US" w:eastAsia="ja-JP"/>
              </w:rPr>
              <w:t>15</w:t>
            </w:r>
          </w:p>
        </w:tc>
        <w:tc>
          <w:tcPr>
            <w:tcW w:w="261" w:type="pct"/>
          </w:tcPr>
          <w:p w14:paraId="6A75EF58" w14:textId="77777777" w:rsidR="00BF1E8B" w:rsidRDefault="00BF1E8B" w:rsidP="00877294">
            <w:pPr>
              <w:pStyle w:val="TAC"/>
              <w:keepNext w:val="0"/>
              <w:rPr>
                <w:rFonts w:eastAsia="Yu Mincho"/>
              </w:rPr>
            </w:pPr>
          </w:p>
        </w:tc>
        <w:tc>
          <w:tcPr>
            <w:tcW w:w="275" w:type="pct"/>
          </w:tcPr>
          <w:p w14:paraId="496BE832" w14:textId="77777777" w:rsidR="00BF1E8B" w:rsidRPr="00F95B02" w:rsidRDefault="00BF1E8B" w:rsidP="00877294">
            <w:pPr>
              <w:pStyle w:val="TAC"/>
              <w:keepNext w:val="0"/>
            </w:pPr>
            <w:r>
              <w:rPr>
                <w:rFonts w:eastAsia="Yu Mincho"/>
              </w:rPr>
              <w:t>5</w:t>
            </w:r>
          </w:p>
        </w:tc>
        <w:tc>
          <w:tcPr>
            <w:tcW w:w="275" w:type="pct"/>
            <w:vAlign w:val="center"/>
          </w:tcPr>
          <w:p w14:paraId="4BB7AF37" w14:textId="77777777" w:rsidR="00BF1E8B" w:rsidRPr="00F95B02" w:rsidRDefault="00BF1E8B" w:rsidP="00877294">
            <w:pPr>
              <w:pStyle w:val="TAC"/>
              <w:keepNext w:val="0"/>
            </w:pPr>
            <w:r>
              <w:rPr>
                <w:rFonts w:eastAsia="Yu Mincho"/>
              </w:rPr>
              <w:t>10</w:t>
            </w:r>
          </w:p>
        </w:tc>
        <w:tc>
          <w:tcPr>
            <w:tcW w:w="275" w:type="pct"/>
            <w:vAlign w:val="center"/>
          </w:tcPr>
          <w:p w14:paraId="60C99DC8" w14:textId="77777777" w:rsidR="00BF1E8B" w:rsidRPr="00F95B02" w:rsidRDefault="00BF1E8B" w:rsidP="00877294">
            <w:pPr>
              <w:pStyle w:val="TAC"/>
              <w:keepNext w:val="0"/>
              <w:rPr>
                <w:rFonts w:eastAsia="Yu Mincho"/>
              </w:rPr>
            </w:pPr>
            <w:r>
              <w:rPr>
                <w:rFonts w:eastAsia="Yu Mincho"/>
              </w:rPr>
              <w:t>15</w:t>
            </w:r>
          </w:p>
        </w:tc>
        <w:tc>
          <w:tcPr>
            <w:tcW w:w="275" w:type="pct"/>
            <w:vAlign w:val="center"/>
          </w:tcPr>
          <w:p w14:paraId="31B6E277" w14:textId="77777777" w:rsidR="00BF1E8B" w:rsidRPr="00F95B02" w:rsidRDefault="00BF1E8B" w:rsidP="00877294">
            <w:pPr>
              <w:pStyle w:val="TAC"/>
              <w:keepNext w:val="0"/>
            </w:pPr>
          </w:p>
        </w:tc>
        <w:tc>
          <w:tcPr>
            <w:tcW w:w="251" w:type="pct"/>
            <w:vAlign w:val="center"/>
          </w:tcPr>
          <w:p w14:paraId="501ABCC8" w14:textId="77777777" w:rsidR="00BF1E8B" w:rsidRPr="00F95B02" w:rsidRDefault="00BF1E8B" w:rsidP="00877294">
            <w:pPr>
              <w:pStyle w:val="TAC"/>
              <w:keepNext w:val="0"/>
            </w:pPr>
          </w:p>
        </w:tc>
        <w:tc>
          <w:tcPr>
            <w:tcW w:w="275" w:type="pct"/>
          </w:tcPr>
          <w:p w14:paraId="2CC91E6C" w14:textId="77777777" w:rsidR="00BF1E8B" w:rsidRPr="00F95B02" w:rsidRDefault="00BF1E8B" w:rsidP="00877294">
            <w:pPr>
              <w:pStyle w:val="TAC"/>
              <w:keepNext w:val="0"/>
            </w:pPr>
          </w:p>
        </w:tc>
        <w:tc>
          <w:tcPr>
            <w:tcW w:w="275" w:type="pct"/>
          </w:tcPr>
          <w:p w14:paraId="3AA0DFF0" w14:textId="77777777" w:rsidR="00BF1E8B" w:rsidRPr="00F95B02" w:rsidRDefault="00BF1E8B" w:rsidP="00877294">
            <w:pPr>
              <w:pStyle w:val="TAC"/>
            </w:pPr>
          </w:p>
        </w:tc>
        <w:tc>
          <w:tcPr>
            <w:tcW w:w="275" w:type="pct"/>
            <w:vAlign w:val="center"/>
          </w:tcPr>
          <w:p w14:paraId="48BBD7B3" w14:textId="77777777" w:rsidR="00BF1E8B" w:rsidRPr="00F95B02" w:rsidRDefault="00BF1E8B" w:rsidP="00877294">
            <w:pPr>
              <w:pStyle w:val="TAC"/>
            </w:pPr>
          </w:p>
        </w:tc>
        <w:tc>
          <w:tcPr>
            <w:tcW w:w="250" w:type="pct"/>
          </w:tcPr>
          <w:p w14:paraId="694EBBE0" w14:textId="77777777" w:rsidR="00BF1E8B" w:rsidRPr="00F95B02" w:rsidRDefault="00BF1E8B" w:rsidP="00877294">
            <w:pPr>
              <w:pStyle w:val="TAC"/>
            </w:pPr>
          </w:p>
        </w:tc>
        <w:tc>
          <w:tcPr>
            <w:tcW w:w="275" w:type="pct"/>
            <w:vAlign w:val="center"/>
          </w:tcPr>
          <w:p w14:paraId="0C8A7604" w14:textId="77777777" w:rsidR="00BF1E8B" w:rsidRPr="00F95B02" w:rsidRDefault="00BF1E8B" w:rsidP="00877294">
            <w:pPr>
              <w:pStyle w:val="TAC"/>
              <w:keepNext w:val="0"/>
            </w:pPr>
          </w:p>
        </w:tc>
        <w:tc>
          <w:tcPr>
            <w:tcW w:w="251" w:type="pct"/>
            <w:vAlign w:val="center"/>
          </w:tcPr>
          <w:p w14:paraId="36DE31AC" w14:textId="77777777" w:rsidR="00BF1E8B" w:rsidRDefault="00BF1E8B" w:rsidP="00877294">
            <w:pPr>
              <w:pStyle w:val="TAC"/>
              <w:keepNext w:val="0"/>
              <w:rPr>
                <w:rFonts w:eastAsia="Yu Mincho"/>
              </w:rPr>
            </w:pPr>
          </w:p>
        </w:tc>
        <w:tc>
          <w:tcPr>
            <w:tcW w:w="275" w:type="pct"/>
          </w:tcPr>
          <w:p w14:paraId="0524727F" w14:textId="77777777" w:rsidR="00BF1E8B" w:rsidRDefault="00BF1E8B" w:rsidP="00877294">
            <w:pPr>
              <w:pStyle w:val="TAC"/>
              <w:keepNext w:val="0"/>
              <w:rPr>
                <w:rFonts w:eastAsia="Yu Mincho"/>
              </w:rPr>
            </w:pPr>
          </w:p>
        </w:tc>
        <w:tc>
          <w:tcPr>
            <w:tcW w:w="275" w:type="pct"/>
            <w:vAlign w:val="center"/>
          </w:tcPr>
          <w:p w14:paraId="624931E6" w14:textId="77777777" w:rsidR="00BF1E8B" w:rsidRDefault="00BF1E8B" w:rsidP="00877294">
            <w:pPr>
              <w:pStyle w:val="TAC"/>
              <w:keepNext w:val="0"/>
              <w:rPr>
                <w:rFonts w:eastAsia="Yu Mincho"/>
              </w:rPr>
            </w:pPr>
          </w:p>
        </w:tc>
        <w:tc>
          <w:tcPr>
            <w:tcW w:w="251" w:type="pct"/>
          </w:tcPr>
          <w:p w14:paraId="2D0C3480" w14:textId="77777777" w:rsidR="00BF1E8B" w:rsidRDefault="00BF1E8B" w:rsidP="00877294">
            <w:pPr>
              <w:pStyle w:val="TAC"/>
              <w:keepNext w:val="0"/>
              <w:rPr>
                <w:rFonts w:eastAsia="Yu Mincho"/>
              </w:rPr>
            </w:pPr>
          </w:p>
        </w:tc>
        <w:tc>
          <w:tcPr>
            <w:tcW w:w="304" w:type="pct"/>
            <w:gridSpan w:val="2"/>
            <w:vAlign w:val="center"/>
          </w:tcPr>
          <w:p w14:paraId="4846D436" w14:textId="77777777" w:rsidR="00BF1E8B" w:rsidRDefault="00BF1E8B" w:rsidP="00877294">
            <w:pPr>
              <w:pStyle w:val="TAC"/>
              <w:rPr>
                <w:rFonts w:eastAsia="Yu Mincho"/>
              </w:rPr>
            </w:pPr>
          </w:p>
        </w:tc>
      </w:tr>
      <w:tr w:rsidR="00BF1E8B" w14:paraId="57224B97" w14:textId="77777777" w:rsidTr="00877294">
        <w:trPr>
          <w:cantSplit/>
          <w:jc w:val="center"/>
        </w:trPr>
        <w:tc>
          <w:tcPr>
            <w:tcW w:w="346" w:type="pct"/>
            <w:tcBorders>
              <w:top w:val="nil"/>
              <w:bottom w:val="nil"/>
            </w:tcBorders>
            <w:vAlign w:val="center"/>
          </w:tcPr>
          <w:p w14:paraId="45582764" w14:textId="77777777" w:rsidR="00BF1E8B" w:rsidRPr="00F95B02" w:rsidRDefault="00BF1E8B" w:rsidP="00877294">
            <w:pPr>
              <w:pStyle w:val="TAC"/>
              <w:keepNext w:val="0"/>
            </w:pPr>
            <w:r w:rsidRPr="00F95B02">
              <w:rPr>
                <w:rFonts w:hint="eastAsia"/>
                <w:lang w:val="en-US" w:eastAsia="ja-JP"/>
              </w:rPr>
              <w:t>n18</w:t>
            </w:r>
          </w:p>
        </w:tc>
        <w:tc>
          <w:tcPr>
            <w:tcW w:w="341" w:type="pct"/>
            <w:vAlign w:val="center"/>
          </w:tcPr>
          <w:p w14:paraId="61EBF002" w14:textId="77777777" w:rsidR="00BF1E8B" w:rsidRPr="00F95B02" w:rsidRDefault="00BF1E8B" w:rsidP="00877294">
            <w:pPr>
              <w:pStyle w:val="TAC"/>
              <w:keepNext w:val="0"/>
              <w:rPr>
                <w:lang w:val="en-US" w:eastAsia="ja-JP"/>
              </w:rPr>
            </w:pPr>
            <w:r w:rsidRPr="00F95B02">
              <w:rPr>
                <w:rFonts w:hint="eastAsia"/>
                <w:lang w:val="en-US" w:eastAsia="ja-JP"/>
              </w:rPr>
              <w:t>30</w:t>
            </w:r>
          </w:p>
        </w:tc>
        <w:tc>
          <w:tcPr>
            <w:tcW w:w="261" w:type="pct"/>
          </w:tcPr>
          <w:p w14:paraId="33635DE9" w14:textId="77777777" w:rsidR="00BF1E8B" w:rsidRPr="00F95B02" w:rsidRDefault="00BF1E8B" w:rsidP="00877294">
            <w:pPr>
              <w:pStyle w:val="TAC"/>
              <w:keepNext w:val="0"/>
              <w:rPr>
                <w:rFonts w:eastAsia="Yu Mincho"/>
              </w:rPr>
            </w:pPr>
          </w:p>
        </w:tc>
        <w:tc>
          <w:tcPr>
            <w:tcW w:w="275" w:type="pct"/>
          </w:tcPr>
          <w:p w14:paraId="06167DAD" w14:textId="77777777" w:rsidR="00BF1E8B" w:rsidRPr="00F95B02" w:rsidRDefault="00BF1E8B" w:rsidP="00877294">
            <w:pPr>
              <w:pStyle w:val="TAC"/>
              <w:keepNext w:val="0"/>
              <w:rPr>
                <w:rFonts w:eastAsia="Yu Mincho"/>
              </w:rPr>
            </w:pPr>
          </w:p>
        </w:tc>
        <w:tc>
          <w:tcPr>
            <w:tcW w:w="275" w:type="pct"/>
            <w:vAlign w:val="center"/>
          </w:tcPr>
          <w:p w14:paraId="27E01B02" w14:textId="77777777" w:rsidR="00BF1E8B" w:rsidRPr="00F95B02" w:rsidRDefault="00BF1E8B" w:rsidP="00877294">
            <w:pPr>
              <w:pStyle w:val="TAC"/>
              <w:keepNext w:val="0"/>
              <w:rPr>
                <w:rFonts w:eastAsia="Yu Mincho"/>
              </w:rPr>
            </w:pPr>
            <w:r>
              <w:rPr>
                <w:rFonts w:eastAsia="Yu Mincho"/>
              </w:rPr>
              <w:t>10</w:t>
            </w:r>
          </w:p>
        </w:tc>
        <w:tc>
          <w:tcPr>
            <w:tcW w:w="275" w:type="pct"/>
            <w:vAlign w:val="center"/>
          </w:tcPr>
          <w:p w14:paraId="5B78E84D" w14:textId="77777777" w:rsidR="00BF1E8B" w:rsidRPr="00F95B02" w:rsidRDefault="00BF1E8B" w:rsidP="00877294">
            <w:pPr>
              <w:pStyle w:val="TAC"/>
              <w:keepNext w:val="0"/>
              <w:rPr>
                <w:rFonts w:eastAsia="Yu Mincho"/>
              </w:rPr>
            </w:pPr>
            <w:r>
              <w:rPr>
                <w:rFonts w:eastAsia="Yu Mincho"/>
              </w:rPr>
              <w:t>15</w:t>
            </w:r>
          </w:p>
        </w:tc>
        <w:tc>
          <w:tcPr>
            <w:tcW w:w="275" w:type="pct"/>
            <w:vAlign w:val="center"/>
          </w:tcPr>
          <w:p w14:paraId="4874C43D" w14:textId="77777777" w:rsidR="00BF1E8B" w:rsidRPr="00F95B02" w:rsidRDefault="00BF1E8B" w:rsidP="00877294">
            <w:pPr>
              <w:pStyle w:val="TAC"/>
              <w:keepNext w:val="0"/>
            </w:pPr>
          </w:p>
        </w:tc>
        <w:tc>
          <w:tcPr>
            <w:tcW w:w="251" w:type="pct"/>
            <w:vAlign w:val="center"/>
          </w:tcPr>
          <w:p w14:paraId="42993213" w14:textId="77777777" w:rsidR="00BF1E8B" w:rsidRPr="00F95B02" w:rsidRDefault="00BF1E8B" w:rsidP="00877294">
            <w:pPr>
              <w:pStyle w:val="TAC"/>
              <w:keepNext w:val="0"/>
            </w:pPr>
          </w:p>
        </w:tc>
        <w:tc>
          <w:tcPr>
            <w:tcW w:w="275" w:type="pct"/>
          </w:tcPr>
          <w:p w14:paraId="0A22DB8C" w14:textId="77777777" w:rsidR="00BF1E8B" w:rsidRPr="00F95B02" w:rsidRDefault="00BF1E8B" w:rsidP="00877294">
            <w:pPr>
              <w:pStyle w:val="TAC"/>
              <w:keepNext w:val="0"/>
            </w:pPr>
          </w:p>
        </w:tc>
        <w:tc>
          <w:tcPr>
            <w:tcW w:w="275" w:type="pct"/>
          </w:tcPr>
          <w:p w14:paraId="764D38C3" w14:textId="77777777" w:rsidR="00BF1E8B" w:rsidRPr="00F95B02" w:rsidRDefault="00BF1E8B" w:rsidP="00877294">
            <w:pPr>
              <w:pStyle w:val="TAC"/>
            </w:pPr>
          </w:p>
        </w:tc>
        <w:tc>
          <w:tcPr>
            <w:tcW w:w="275" w:type="pct"/>
            <w:vAlign w:val="center"/>
          </w:tcPr>
          <w:p w14:paraId="0B8785CE" w14:textId="77777777" w:rsidR="00BF1E8B" w:rsidRPr="00F95B02" w:rsidRDefault="00BF1E8B" w:rsidP="00877294">
            <w:pPr>
              <w:pStyle w:val="TAC"/>
            </w:pPr>
          </w:p>
        </w:tc>
        <w:tc>
          <w:tcPr>
            <w:tcW w:w="250" w:type="pct"/>
          </w:tcPr>
          <w:p w14:paraId="6924F824" w14:textId="77777777" w:rsidR="00BF1E8B" w:rsidRPr="00F95B02" w:rsidRDefault="00BF1E8B" w:rsidP="00877294">
            <w:pPr>
              <w:pStyle w:val="TAC"/>
            </w:pPr>
          </w:p>
        </w:tc>
        <w:tc>
          <w:tcPr>
            <w:tcW w:w="275" w:type="pct"/>
            <w:vAlign w:val="center"/>
          </w:tcPr>
          <w:p w14:paraId="4A5061C8" w14:textId="77777777" w:rsidR="00BF1E8B" w:rsidRPr="00F95B02" w:rsidRDefault="00BF1E8B" w:rsidP="00877294">
            <w:pPr>
              <w:pStyle w:val="TAC"/>
              <w:keepNext w:val="0"/>
            </w:pPr>
          </w:p>
        </w:tc>
        <w:tc>
          <w:tcPr>
            <w:tcW w:w="251" w:type="pct"/>
            <w:vAlign w:val="center"/>
          </w:tcPr>
          <w:p w14:paraId="08C4144B" w14:textId="77777777" w:rsidR="00BF1E8B" w:rsidRDefault="00BF1E8B" w:rsidP="00877294">
            <w:pPr>
              <w:pStyle w:val="TAC"/>
              <w:keepNext w:val="0"/>
              <w:rPr>
                <w:rFonts w:eastAsia="Yu Mincho"/>
              </w:rPr>
            </w:pPr>
          </w:p>
        </w:tc>
        <w:tc>
          <w:tcPr>
            <w:tcW w:w="275" w:type="pct"/>
          </w:tcPr>
          <w:p w14:paraId="654B4488" w14:textId="77777777" w:rsidR="00BF1E8B" w:rsidRDefault="00BF1E8B" w:rsidP="00877294">
            <w:pPr>
              <w:pStyle w:val="TAC"/>
              <w:keepNext w:val="0"/>
              <w:rPr>
                <w:rFonts w:eastAsia="Yu Mincho"/>
              </w:rPr>
            </w:pPr>
          </w:p>
        </w:tc>
        <w:tc>
          <w:tcPr>
            <w:tcW w:w="275" w:type="pct"/>
            <w:vAlign w:val="center"/>
          </w:tcPr>
          <w:p w14:paraId="1390F398" w14:textId="77777777" w:rsidR="00BF1E8B" w:rsidRDefault="00BF1E8B" w:rsidP="00877294">
            <w:pPr>
              <w:pStyle w:val="TAC"/>
              <w:keepNext w:val="0"/>
              <w:rPr>
                <w:rFonts w:eastAsia="Yu Mincho"/>
              </w:rPr>
            </w:pPr>
          </w:p>
        </w:tc>
        <w:tc>
          <w:tcPr>
            <w:tcW w:w="251" w:type="pct"/>
          </w:tcPr>
          <w:p w14:paraId="3ADDCE0F" w14:textId="77777777" w:rsidR="00BF1E8B" w:rsidRDefault="00BF1E8B" w:rsidP="00877294">
            <w:pPr>
              <w:pStyle w:val="TAC"/>
              <w:keepNext w:val="0"/>
              <w:rPr>
                <w:rFonts w:eastAsia="Yu Mincho"/>
              </w:rPr>
            </w:pPr>
          </w:p>
        </w:tc>
        <w:tc>
          <w:tcPr>
            <w:tcW w:w="304" w:type="pct"/>
            <w:gridSpan w:val="2"/>
            <w:vAlign w:val="center"/>
          </w:tcPr>
          <w:p w14:paraId="6A36E5FF" w14:textId="77777777" w:rsidR="00BF1E8B" w:rsidRDefault="00BF1E8B" w:rsidP="00877294">
            <w:pPr>
              <w:pStyle w:val="TAC"/>
              <w:rPr>
                <w:rFonts w:eastAsia="Yu Mincho"/>
              </w:rPr>
            </w:pPr>
          </w:p>
        </w:tc>
      </w:tr>
      <w:tr w:rsidR="00BF1E8B" w14:paraId="7D54EBAC" w14:textId="77777777" w:rsidTr="00877294">
        <w:trPr>
          <w:cantSplit/>
          <w:jc w:val="center"/>
        </w:trPr>
        <w:tc>
          <w:tcPr>
            <w:tcW w:w="346" w:type="pct"/>
            <w:tcBorders>
              <w:top w:val="nil"/>
            </w:tcBorders>
            <w:vAlign w:val="center"/>
          </w:tcPr>
          <w:p w14:paraId="59BAC588" w14:textId="77777777" w:rsidR="00BF1E8B" w:rsidRPr="00F95B02" w:rsidRDefault="00BF1E8B" w:rsidP="00877294">
            <w:pPr>
              <w:pStyle w:val="TAC"/>
              <w:keepNext w:val="0"/>
              <w:rPr>
                <w:lang w:val="en-US" w:eastAsia="ja-JP"/>
              </w:rPr>
            </w:pPr>
          </w:p>
        </w:tc>
        <w:tc>
          <w:tcPr>
            <w:tcW w:w="341" w:type="pct"/>
            <w:vAlign w:val="center"/>
          </w:tcPr>
          <w:p w14:paraId="6D38DEE6" w14:textId="77777777" w:rsidR="00BF1E8B" w:rsidRPr="00F95B02" w:rsidRDefault="00BF1E8B" w:rsidP="00877294">
            <w:pPr>
              <w:pStyle w:val="TAC"/>
              <w:keepNext w:val="0"/>
              <w:rPr>
                <w:lang w:val="en-US" w:eastAsia="ja-JP"/>
              </w:rPr>
            </w:pPr>
            <w:r w:rsidRPr="00F95B02">
              <w:rPr>
                <w:rFonts w:hint="eastAsia"/>
                <w:lang w:val="en-US" w:eastAsia="ja-JP"/>
              </w:rPr>
              <w:t>60</w:t>
            </w:r>
          </w:p>
        </w:tc>
        <w:tc>
          <w:tcPr>
            <w:tcW w:w="261" w:type="pct"/>
          </w:tcPr>
          <w:p w14:paraId="39CC1E5B" w14:textId="77777777" w:rsidR="00BF1E8B" w:rsidRPr="00F95B02" w:rsidRDefault="00BF1E8B" w:rsidP="00877294">
            <w:pPr>
              <w:pStyle w:val="TAC"/>
              <w:keepNext w:val="0"/>
              <w:rPr>
                <w:rFonts w:eastAsia="Yu Mincho"/>
              </w:rPr>
            </w:pPr>
          </w:p>
        </w:tc>
        <w:tc>
          <w:tcPr>
            <w:tcW w:w="275" w:type="pct"/>
          </w:tcPr>
          <w:p w14:paraId="66B56C30" w14:textId="77777777" w:rsidR="00BF1E8B" w:rsidRPr="00F95B02" w:rsidRDefault="00BF1E8B" w:rsidP="00877294">
            <w:pPr>
              <w:pStyle w:val="TAC"/>
              <w:keepNext w:val="0"/>
              <w:rPr>
                <w:rFonts w:eastAsia="Yu Mincho"/>
              </w:rPr>
            </w:pPr>
          </w:p>
        </w:tc>
        <w:tc>
          <w:tcPr>
            <w:tcW w:w="275" w:type="pct"/>
            <w:vAlign w:val="center"/>
          </w:tcPr>
          <w:p w14:paraId="59045330" w14:textId="77777777" w:rsidR="00BF1E8B" w:rsidRPr="00F95B02" w:rsidRDefault="00BF1E8B" w:rsidP="00877294">
            <w:pPr>
              <w:pStyle w:val="TAC"/>
              <w:keepNext w:val="0"/>
              <w:rPr>
                <w:rFonts w:eastAsia="Yu Mincho"/>
              </w:rPr>
            </w:pPr>
          </w:p>
        </w:tc>
        <w:tc>
          <w:tcPr>
            <w:tcW w:w="275" w:type="pct"/>
            <w:vAlign w:val="center"/>
          </w:tcPr>
          <w:p w14:paraId="15F84BE8" w14:textId="77777777" w:rsidR="00BF1E8B" w:rsidRPr="00F95B02" w:rsidRDefault="00BF1E8B" w:rsidP="00877294">
            <w:pPr>
              <w:pStyle w:val="TAC"/>
              <w:keepNext w:val="0"/>
              <w:rPr>
                <w:rFonts w:eastAsia="Yu Mincho"/>
              </w:rPr>
            </w:pPr>
          </w:p>
        </w:tc>
        <w:tc>
          <w:tcPr>
            <w:tcW w:w="275" w:type="pct"/>
            <w:vAlign w:val="center"/>
          </w:tcPr>
          <w:p w14:paraId="7184B33C" w14:textId="77777777" w:rsidR="00BF1E8B" w:rsidRPr="00F95B02" w:rsidRDefault="00BF1E8B" w:rsidP="00877294">
            <w:pPr>
              <w:pStyle w:val="TAC"/>
              <w:keepNext w:val="0"/>
            </w:pPr>
          </w:p>
        </w:tc>
        <w:tc>
          <w:tcPr>
            <w:tcW w:w="251" w:type="pct"/>
            <w:vAlign w:val="center"/>
          </w:tcPr>
          <w:p w14:paraId="0ADCE83B" w14:textId="77777777" w:rsidR="00BF1E8B" w:rsidRPr="00F95B02" w:rsidRDefault="00BF1E8B" w:rsidP="00877294">
            <w:pPr>
              <w:pStyle w:val="TAC"/>
              <w:keepNext w:val="0"/>
            </w:pPr>
          </w:p>
        </w:tc>
        <w:tc>
          <w:tcPr>
            <w:tcW w:w="275" w:type="pct"/>
          </w:tcPr>
          <w:p w14:paraId="57C5D468" w14:textId="77777777" w:rsidR="00BF1E8B" w:rsidRPr="00F95B02" w:rsidRDefault="00BF1E8B" w:rsidP="00877294">
            <w:pPr>
              <w:pStyle w:val="TAC"/>
              <w:keepNext w:val="0"/>
            </w:pPr>
          </w:p>
        </w:tc>
        <w:tc>
          <w:tcPr>
            <w:tcW w:w="275" w:type="pct"/>
          </w:tcPr>
          <w:p w14:paraId="5B7283BA" w14:textId="77777777" w:rsidR="00BF1E8B" w:rsidRPr="00F95B02" w:rsidRDefault="00BF1E8B" w:rsidP="00877294">
            <w:pPr>
              <w:pStyle w:val="TAC"/>
            </w:pPr>
          </w:p>
        </w:tc>
        <w:tc>
          <w:tcPr>
            <w:tcW w:w="275" w:type="pct"/>
            <w:vAlign w:val="center"/>
          </w:tcPr>
          <w:p w14:paraId="533470A1" w14:textId="77777777" w:rsidR="00BF1E8B" w:rsidRPr="00F95B02" w:rsidRDefault="00BF1E8B" w:rsidP="00877294">
            <w:pPr>
              <w:pStyle w:val="TAC"/>
            </w:pPr>
          </w:p>
        </w:tc>
        <w:tc>
          <w:tcPr>
            <w:tcW w:w="250" w:type="pct"/>
          </w:tcPr>
          <w:p w14:paraId="1DD1A635" w14:textId="77777777" w:rsidR="00BF1E8B" w:rsidRPr="00F95B02" w:rsidRDefault="00BF1E8B" w:rsidP="00877294">
            <w:pPr>
              <w:pStyle w:val="TAC"/>
            </w:pPr>
          </w:p>
        </w:tc>
        <w:tc>
          <w:tcPr>
            <w:tcW w:w="275" w:type="pct"/>
            <w:vAlign w:val="center"/>
          </w:tcPr>
          <w:p w14:paraId="0EE2114E" w14:textId="77777777" w:rsidR="00BF1E8B" w:rsidRPr="00F95B02" w:rsidRDefault="00BF1E8B" w:rsidP="00877294">
            <w:pPr>
              <w:pStyle w:val="TAC"/>
              <w:keepNext w:val="0"/>
            </w:pPr>
          </w:p>
        </w:tc>
        <w:tc>
          <w:tcPr>
            <w:tcW w:w="251" w:type="pct"/>
            <w:vAlign w:val="center"/>
          </w:tcPr>
          <w:p w14:paraId="11BE8CD8" w14:textId="77777777" w:rsidR="00BF1E8B" w:rsidRDefault="00BF1E8B" w:rsidP="00877294">
            <w:pPr>
              <w:pStyle w:val="TAC"/>
              <w:keepNext w:val="0"/>
              <w:rPr>
                <w:rFonts w:eastAsia="Yu Mincho"/>
              </w:rPr>
            </w:pPr>
          </w:p>
        </w:tc>
        <w:tc>
          <w:tcPr>
            <w:tcW w:w="275" w:type="pct"/>
          </w:tcPr>
          <w:p w14:paraId="562DF416" w14:textId="77777777" w:rsidR="00BF1E8B" w:rsidRDefault="00BF1E8B" w:rsidP="00877294">
            <w:pPr>
              <w:pStyle w:val="TAC"/>
              <w:keepNext w:val="0"/>
              <w:rPr>
                <w:rFonts w:eastAsia="Yu Mincho"/>
              </w:rPr>
            </w:pPr>
          </w:p>
        </w:tc>
        <w:tc>
          <w:tcPr>
            <w:tcW w:w="275" w:type="pct"/>
            <w:vAlign w:val="center"/>
          </w:tcPr>
          <w:p w14:paraId="3BF9E3FB" w14:textId="77777777" w:rsidR="00BF1E8B" w:rsidRDefault="00BF1E8B" w:rsidP="00877294">
            <w:pPr>
              <w:pStyle w:val="TAC"/>
              <w:keepNext w:val="0"/>
              <w:rPr>
                <w:rFonts w:eastAsia="Yu Mincho"/>
              </w:rPr>
            </w:pPr>
          </w:p>
        </w:tc>
        <w:tc>
          <w:tcPr>
            <w:tcW w:w="251" w:type="pct"/>
          </w:tcPr>
          <w:p w14:paraId="7CABF4EA" w14:textId="77777777" w:rsidR="00BF1E8B" w:rsidRDefault="00BF1E8B" w:rsidP="00877294">
            <w:pPr>
              <w:pStyle w:val="TAC"/>
              <w:keepNext w:val="0"/>
              <w:rPr>
                <w:rFonts w:eastAsia="Yu Mincho"/>
              </w:rPr>
            </w:pPr>
          </w:p>
        </w:tc>
        <w:tc>
          <w:tcPr>
            <w:tcW w:w="304" w:type="pct"/>
            <w:gridSpan w:val="2"/>
            <w:vAlign w:val="center"/>
          </w:tcPr>
          <w:p w14:paraId="6BDFA1F4" w14:textId="77777777" w:rsidR="00BF1E8B" w:rsidRDefault="00BF1E8B" w:rsidP="00877294">
            <w:pPr>
              <w:pStyle w:val="TAC"/>
              <w:rPr>
                <w:rFonts w:eastAsia="Yu Mincho"/>
              </w:rPr>
            </w:pPr>
          </w:p>
        </w:tc>
      </w:tr>
      <w:tr w:rsidR="00BF1E8B" w14:paraId="5C047C46" w14:textId="77777777" w:rsidTr="00877294">
        <w:trPr>
          <w:cantSplit/>
          <w:jc w:val="center"/>
        </w:trPr>
        <w:tc>
          <w:tcPr>
            <w:tcW w:w="346" w:type="pct"/>
            <w:tcBorders>
              <w:bottom w:val="nil"/>
            </w:tcBorders>
            <w:vAlign w:val="center"/>
          </w:tcPr>
          <w:p w14:paraId="3DE22430" w14:textId="77777777" w:rsidR="00BF1E8B" w:rsidRPr="00F95B02" w:rsidRDefault="00BF1E8B" w:rsidP="00877294">
            <w:pPr>
              <w:pStyle w:val="TAC"/>
              <w:keepNext w:val="0"/>
              <w:rPr>
                <w:lang w:val="en-US" w:eastAsia="ja-JP"/>
              </w:rPr>
            </w:pPr>
          </w:p>
        </w:tc>
        <w:tc>
          <w:tcPr>
            <w:tcW w:w="341" w:type="pct"/>
            <w:vAlign w:val="center"/>
          </w:tcPr>
          <w:p w14:paraId="27932546" w14:textId="77777777" w:rsidR="00BF1E8B" w:rsidRPr="00F95B02" w:rsidRDefault="00BF1E8B" w:rsidP="00877294">
            <w:pPr>
              <w:pStyle w:val="TAC"/>
              <w:keepNext w:val="0"/>
              <w:rPr>
                <w:lang w:val="en-US" w:eastAsia="ja-JP"/>
              </w:rPr>
            </w:pPr>
            <w:r w:rsidRPr="00F95B02">
              <w:t>15</w:t>
            </w:r>
          </w:p>
        </w:tc>
        <w:tc>
          <w:tcPr>
            <w:tcW w:w="261" w:type="pct"/>
          </w:tcPr>
          <w:p w14:paraId="5309AE1E" w14:textId="77777777" w:rsidR="00BF1E8B" w:rsidRDefault="00BF1E8B" w:rsidP="00877294">
            <w:pPr>
              <w:pStyle w:val="TAC"/>
              <w:keepNext w:val="0"/>
            </w:pPr>
          </w:p>
        </w:tc>
        <w:tc>
          <w:tcPr>
            <w:tcW w:w="275" w:type="pct"/>
          </w:tcPr>
          <w:p w14:paraId="35699DE0" w14:textId="77777777" w:rsidR="00BF1E8B" w:rsidRPr="00F95B02" w:rsidRDefault="00BF1E8B" w:rsidP="00877294">
            <w:pPr>
              <w:pStyle w:val="TAC"/>
              <w:keepNext w:val="0"/>
              <w:rPr>
                <w:rFonts w:eastAsia="Yu Mincho"/>
              </w:rPr>
            </w:pPr>
            <w:r>
              <w:t>5</w:t>
            </w:r>
          </w:p>
        </w:tc>
        <w:tc>
          <w:tcPr>
            <w:tcW w:w="275" w:type="pct"/>
            <w:vAlign w:val="center"/>
          </w:tcPr>
          <w:p w14:paraId="2FDA6036" w14:textId="77777777" w:rsidR="00BF1E8B" w:rsidRPr="00F95B02" w:rsidRDefault="00BF1E8B" w:rsidP="00877294">
            <w:pPr>
              <w:pStyle w:val="TAC"/>
              <w:keepNext w:val="0"/>
              <w:rPr>
                <w:rFonts w:eastAsia="Yu Mincho"/>
              </w:rPr>
            </w:pPr>
            <w:r>
              <w:t>10</w:t>
            </w:r>
          </w:p>
        </w:tc>
        <w:tc>
          <w:tcPr>
            <w:tcW w:w="275" w:type="pct"/>
            <w:vAlign w:val="center"/>
          </w:tcPr>
          <w:p w14:paraId="67A9B62E" w14:textId="77777777" w:rsidR="00BF1E8B" w:rsidRPr="00F95B02" w:rsidRDefault="00BF1E8B" w:rsidP="00877294">
            <w:pPr>
              <w:pStyle w:val="TAC"/>
              <w:keepNext w:val="0"/>
              <w:rPr>
                <w:rFonts w:eastAsia="Yu Mincho"/>
              </w:rPr>
            </w:pPr>
            <w:r>
              <w:t>15</w:t>
            </w:r>
          </w:p>
        </w:tc>
        <w:tc>
          <w:tcPr>
            <w:tcW w:w="275" w:type="pct"/>
            <w:vAlign w:val="center"/>
          </w:tcPr>
          <w:p w14:paraId="74BEF63F" w14:textId="77777777" w:rsidR="00BF1E8B" w:rsidRPr="00F95B02" w:rsidRDefault="00BF1E8B" w:rsidP="00877294">
            <w:pPr>
              <w:pStyle w:val="TAC"/>
              <w:keepNext w:val="0"/>
            </w:pPr>
            <w:r>
              <w:t>20</w:t>
            </w:r>
          </w:p>
        </w:tc>
        <w:tc>
          <w:tcPr>
            <w:tcW w:w="251" w:type="pct"/>
            <w:vAlign w:val="center"/>
          </w:tcPr>
          <w:p w14:paraId="5CF9D289" w14:textId="77777777" w:rsidR="00BF1E8B" w:rsidRPr="00F95B02" w:rsidRDefault="00BF1E8B" w:rsidP="00877294">
            <w:pPr>
              <w:pStyle w:val="TAC"/>
              <w:keepNext w:val="0"/>
            </w:pPr>
          </w:p>
        </w:tc>
        <w:tc>
          <w:tcPr>
            <w:tcW w:w="275" w:type="pct"/>
          </w:tcPr>
          <w:p w14:paraId="770EB126" w14:textId="77777777" w:rsidR="00BF1E8B" w:rsidRPr="00F95B02" w:rsidRDefault="00BF1E8B" w:rsidP="00877294">
            <w:pPr>
              <w:pStyle w:val="TAC"/>
              <w:keepNext w:val="0"/>
            </w:pPr>
          </w:p>
        </w:tc>
        <w:tc>
          <w:tcPr>
            <w:tcW w:w="275" w:type="pct"/>
          </w:tcPr>
          <w:p w14:paraId="09AF07C7" w14:textId="77777777" w:rsidR="00BF1E8B" w:rsidRPr="00F95B02" w:rsidRDefault="00BF1E8B" w:rsidP="00877294">
            <w:pPr>
              <w:pStyle w:val="TAC"/>
            </w:pPr>
          </w:p>
        </w:tc>
        <w:tc>
          <w:tcPr>
            <w:tcW w:w="275" w:type="pct"/>
            <w:vAlign w:val="center"/>
          </w:tcPr>
          <w:p w14:paraId="1ACA1245" w14:textId="77777777" w:rsidR="00BF1E8B" w:rsidRPr="00F95B02" w:rsidRDefault="00BF1E8B" w:rsidP="00877294">
            <w:pPr>
              <w:pStyle w:val="TAC"/>
            </w:pPr>
          </w:p>
        </w:tc>
        <w:tc>
          <w:tcPr>
            <w:tcW w:w="250" w:type="pct"/>
          </w:tcPr>
          <w:p w14:paraId="552BA4A7" w14:textId="77777777" w:rsidR="00BF1E8B" w:rsidRPr="00F95B02" w:rsidRDefault="00BF1E8B" w:rsidP="00877294">
            <w:pPr>
              <w:pStyle w:val="TAC"/>
            </w:pPr>
          </w:p>
        </w:tc>
        <w:tc>
          <w:tcPr>
            <w:tcW w:w="275" w:type="pct"/>
            <w:vAlign w:val="center"/>
          </w:tcPr>
          <w:p w14:paraId="06586E5E" w14:textId="77777777" w:rsidR="00BF1E8B" w:rsidRPr="00F95B02" w:rsidRDefault="00BF1E8B" w:rsidP="00877294">
            <w:pPr>
              <w:pStyle w:val="TAC"/>
              <w:keepNext w:val="0"/>
            </w:pPr>
          </w:p>
        </w:tc>
        <w:tc>
          <w:tcPr>
            <w:tcW w:w="251" w:type="pct"/>
            <w:vAlign w:val="center"/>
          </w:tcPr>
          <w:p w14:paraId="098EBB82" w14:textId="77777777" w:rsidR="00BF1E8B" w:rsidRDefault="00BF1E8B" w:rsidP="00877294">
            <w:pPr>
              <w:pStyle w:val="TAC"/>
              <w:keepNext w:val="0"/>
              <w:rPr>
                <w:rFonts w:eastAsia="Yu Mincho"/>
              </w:rPr>
            </w:pPr>
          </w:p>
        </w:tc>
        <w:tc>
          <w:tcPr>
            <w:tcW w:w="275" w:type="pct"/>
          </w:tcPr>
          <w:p w14:paraId="43BC15E9" w14:textId="77777777" w:rsidR="00BF1E8B" w:rsidRDefault="00BF1E8B" w:rsidP="00877294">
            <w:pPr>
              <w:pStyle w:val="TAC"/>
              <w:keepNext w:val="0"/>
              <w:rPr>
                <w:rFonts w:eastAsia="Yu Mincho"/>
              </w:rPr>
            </w:pPr>
          </w:p>
        </w:tc>
        <w:tc>
          <w:tcPr>
            <w:tcW w:w="275" w:type="pct"/>
            <w:vAlign w:val="center"/>
          </w:tcPr>
          <w:p w14:paraId="21A16184" w14:textId="77777777" w:rsidR="00BF1E8B" w:rsidRDefault="00BF1E8B" w:rsidP="00877294">
            <w:pPr>
              <w:pStyle w:val="TAC"/>
              <w:keepNext w:val="0"/>
              <w:rPr>
                <w:rFonts w:eastAsia="Yu Mincho"/>
              </w:rPr>
            </w:pPr>
          </w:p>
        </w:tc>
        <w:tc>
          <w:tcPr>
            <w:tcW w:w="251" w:type="pct"/>
          </w:tcPr>
          <w:p w14:paraId="4726BE93" w14:textId="77777777" w:rsidR="00BF1E8B" w:rsidRDefault="00BF1E8B" w:rsidP="00877294">
            <w:pPr>
              <w:pStyle w:val="TAC"/>
              <w:keepNext w:val="0"/>
              <w:rPr>
                <w:rFonts w:eastAsia="Yu Mincho"/>
              </w:rPr>
            </w:pPr>
          </w:p>
        </w:tc>
        <w:tc>
          <w:tcPr>
            <w:tcW w:w="304" w:type="pct"/>
            <w:gridSpan w:val="2"/>
            <w:vAlign w:val="center"/>
          </w:tcPr>
          <w:p w14:paraId="3469DB07" w14:textId="77777777" w:rsidR="00BF1E8B" w:rsidRDefault="00BF1E8B" w:rsidP="00877294">
            <w:pPr>
              <w:pStyle w:val="TAC"/>
              <w:rPr>
                <w:rFonts w:eastAsia="Yu Mincho"/>
              </w:rPr>
            </w:pPr>
          </w:p>
        </w:tc>
      </w:tr>
      <w:tr w:rsidR="00BF1E8B" w14:paraId="0378E378" w14:textId="77777777" w:rsidTr="00877294">
        <w:trPr>
          <w:cantSplit/>
          <w:jc w:val="center"/>
        </w:trPr>
        <w:tc>
          <w:tcPr>
            <w:tcW w:w="346" w:type="pct"/>
            <w:tcBorders>
              <w:top w:val="nil"/>
              <w:bottom w:val="nil"/>
            </w:tcBorders>
            <w:vAlign w:val="center"/>
          </w:tcPr>
          <w:p w14:paraId="33207660" w14:textId="77777777" w:rsidR="00BF1E8B" w:rsidRPr="00F95B02" w:rsidRDefault="00BF1E8B" w:rsidP="00877294">
            <w:pPr>
              <w:pStyle w:val="TAC"/>
              <w:keepNext w:val="0"/>
              <w:rPr>
                <w:lang w:val="en-US" w:eastAsia="ja-JP"/>
              </w:rPr>
            </w:pPr>
            <w:r w:rsidRPr="00F95B02">
              <w:t>n20</w:t>
            </w:r>
          </w:p>
        </w:tc>
        <w:tc>
          <w:tcPr>
            <w:tcW w:w="341" w:type="pct"/>
            <w:vAlign w:val="center"/>
          </w:tcPr>
          <w:p w14:paraId="7F6A1EC2" w14:textId="77777777" w:rsidR="00BF1E8B" w:rsidRPr="00F95B02" w:rsidRDefault="00BF1E8B" w:rsidP="00877294">
            <w:pPr>
              <w:pStyle w:val="TAC"/>
              <w:keepNext w:val="0"/>
            </w:pPr>
            <w:r w:rsidRPr="00F95B02">
              <w:t>30</w:t>
            </w:r>
          </w:p>
        </w:tc>
        <w:tc>
          <w:tcPr>
            <w:tcW w:w="261" w:type="pct"/>
          </w:tcPr>
          <w:p w14:paraId="252AE92C" w14:textId="77777777" w:rsidR="00BF1E8B" w:rsidRPr="00F95B02" w:rsidRDefault="00BF1E8B" w:rsidP="00877294">
            <w:pPr>
              <w:pStyle w:val="TAC"/>
              <w:keepNext w:val="0"/>
            </w:pPr>
          </w:p>
        </w:tc>
        <w:tc>
          <w:tcPr>
            <w:tcW w:w="275" w:type="pct"/>
          </w:tcPr>
          <w:p w14:paraId="7A3FF7A6" w14:textId="77777777" w:rsidR="00BF1E8B" w:rsidRPr="00F95B02" w:rsidRDefault="00BF1E8B" w:rsidP="00877294">
            <w:pPr>
              <w:pStyle w:val="TAC"/>
              <w:keepNext w:val="0"/>
            </w:pPr>
          </w:p>
        </w:tc>
        <w:tc>
          <w:tcPr>
            <w:tcW w:w="275" w:type="pct"/>
          </w:tcPr>
          <w:p w14:paraId="030CA421" w14:textId="77777777" w:rsidR="00BF1E8B" w:rsidRPr="00F95B02" w:rsidRDefault="00BF1E8B" w:rsidP="00877294">
            <w:pPr>
              <w:pStyle w:val="TAC"/>
              <w:keepNext w:val="0"/>
            </w:pPr>
            <w:r>
              <w:t>10</w:t>
            </w:r>
          </w:p>
        </w:tc>
        <w:tc>
          <w:tcPr>
            <w:tcW w:w="275" w:type="pct"/>
            <w:vAlign w:val="center"/>
          </w:tcPr>
          <w:p w14:paraId="17012D2E" w14:textId="77777777" w:rsidR="00BF1E8B" w:rsidRPr="00F95B02" w:rsidRDefault="00BF1E8B" w:rsidP="00877294">
            <w:pPr>
              <w:pStyle w:val="TAC"/>
              <w:keepNext w:val="0"/>
            </w:pPr>
            <w:r>
              <w:t>15</w:t>
            </w:r>
          </w:p>
        </w:tc>
        <w:tc>
          <w:tcPr>
            <w:tcW w:w="275" w:type="pct"/>
            <w:vAlign w:val="center"/>
          </w:tcPr>
          <w:p w14:paraId="232EF11E" w14:textId="77777777" w:rsidR="00BF1E8B" w:rsidRPr="00F95B02" w:rsidRDefault="00BF1E8B" w:rsidP="00877294">
            <w:pPr>
              <w:pStyle w:val="TAC"/>
              <w:keepNext w:val="0"/>
            </w:pPr>
            <w:r>
              <w:t>20</w:t>
            </w:r>
          </w:p>
        </w:tc>
        <w:tc>
          <w:tcPr>
            <w:tcW w:w="251" w:type="pct"/>
            <w:vAlign w:val="center"/>
          </w:tcPr>
          <w:p w14:paraId="5AE4C73E" w14:textId="77777777" w:rsidR="00BF1E8B" w:rsidRPr="00F95B02" w:rsidRDefault="00BF1E8B" w:rsidP="00877294">
            <w:pPr>
              <w:pStyle w:val="TAC"/>
              <w:keepNext w:val="0"/>
            </w:pPr>
          </w:p>
        </w:tc>
        <w:tc>
          <w:tcPr>
            <w:tcW w:w="275" w:type="pct"/>
          </w:tcPr>
          <w:p w14:paraId="15BC69F8" w14:textId="77777777" w:rsidR="00BF1E8B" w:rsidRPr="00F95B02" w:rsidRDefault="00BF1E8B" w:rsidP="00877294">
            <w:pPr>
              <w:pStyle w:val="TAC"/>
              <w:keepNext w:val="0"/>
            </w:pPr>
          </w:p>
        </w:tc>
        <w:tc>
          <w:tcPr>
            <w:tcW w:w="275" w:type="pct"/>
          </w:tcPr>
          <w:p w14:paraId="783A1DC4" w14:textId="77777777" w:rsidR="00BF1E8B" w:rsidRPr="00F95B02" w:rsidRDefault="00BF1E8B" w:rsidP="00877294">
            <w:pPr>
              <w:pStyle w:val="TAC"/>
            </w:pPr>
          </w:p>
        </w:tc>
        <w:tc>
          <w:tcPr>
            <w:tcW w:w="275" w:type="pct"/>
            <w:vAlign w:val="center"/>
          </w:tcPr>
          <w:p w14:paraId="6894DDC3" w14:textId="77777777" w:rsidR="00BF1E8B" w:rsidRPr="00F95B02" w:rsidRDefault="00BF1E8B" w:rsidP="00877294">
            <w:pPr>
              <w:pStyle w:val="TAC"/>
            </w:pPr>
          </w:p>
        </w:tc>
        <w:tc>
          <w:tcPr>
            <w:tcW w:w="250" w:type="pct"/>
          </w:tcPr>
          <w:p w14:paraId="320C81E5" w14:textId="77777777" w:rsidR="00BF1E8B" w:rsidRPr="00F95B02" w:rsidRDefault="00BF1E8B" w:rsidP="00877294">
            <w:pPr>
              <w:pStyle w:val="TAC"/>
            </w:pPr>
          </w:p>
        </w:tc>
        <w:tc>
          <w:tcPr>
            <w:tcW w:w="275" w:type="pct"/>
            <w:vAlign w:val="center"/>
          </w:tcPr>
          <w:p w14:paraId="24DFF1EE" w14:textId="77777777" w:rsidR="00BF1E8B" w:rsidRPr="00F95B02" w:rsidRDefault="00BF1E8B" w:rsidP="00877294">
            <w:pPr>
              <w:pStyle w:val="TAC"/>
              <w:keepNext w:val="0"/>
            </w:pPr>
          </w:p>
        </w:tc>
        <w:tc>
          <w:tcPr>
            <w:tcW w:w="251" w:type="pct"/>
            <w:vAlign w:val="center"/>
          </w:tcPr>
          <w:p w14:paraId="3E50F2BB" w14:textId="77777777" w:rsidR="00BF1E8B" w:rsidRDefault="00BF1E8B" w:rsidP="00877294">
            <w:pPr>
              <w:pStyle w:val="TAC"/>
              <w:keepNext w:val="0"/>
              <w:rPr>
                <w:rFonts w:eastAsia="Yu Mincho"/>
              </w:rPr>
            </w:pPr>
          </w:p>
        </w:tc>
        <w:tc>
          <w:tcPr>
            <w:tcW w:w="275" w:type="pct"/>
          </w:tcPr>
          <w:p w14:paraId="427CBD69" w14:textId="77777777" w:rsidR="00BF1E8B" w:rsidRDefault="00BF1E8B" w:rsidP="00877294">
            <w:pPr>
              <w:pStyle w:val="TAC"/>
              <w:keepNext w:val="0"/>
              <w:rPr>
                <w:rFonts w:eastAsia="Yu Mincho"/>
              </w:rPr>
            </w:pPr>
          </w:p>
        </w:tc>
        <w:tc>
          <w:tcPr>
            <w:tcW w:w="275" w:type="pct"/>
            <w:vAlign w:val="center"/>
          </w:tcPr>
          <w:p w14:paraId="467B37F1" w14:textId="77777777" w:rsidR="00BF1E8B" w:rsidRDefault="00BF1E8B" w:rsidP="00877294">
            <w:pPr>
              <w:pStyle w:val="TAC"/>
              <w:keepNext w:val="0"/>
              <w:rPr>
                <w:rFonts w:eastAsia="Yu Mincho"/>
              </w:rPr>
            </w:pPr>
          </w:p>
        </w:tc>
        <w:tc>
          <w:tcPr>
            <w:tcW w:w="251" w:type="pct"/>
          </w:tcPr>
          <w:p w14:paraId="001DE761" w14:textId="77777777" w:rsidR="00BF1E8B" w:rsidRDefault="00BF1E8B" w:rsidP="00877294">
            <w:pPr>
              <w:pStyle w:val="TAC"/>
              <w:keepNext w:val="0"/>
              <w:rPr>
                <w:rFonts w:eastAsia="Yu Mincho"/>
              </w:rPr>
            </w:pPr>
          </w:p>
        </w:tc>
        <w:tc>
          <w:tcPr>
            <w:tcW w:w="304" w:type="pct"/>
            <w:gridSpan w:val="2"/>
            <w:vAlign w:val="center"/>
          </w:tcPr>
          <w:p w14:paraId="16422B04" w14:textId="77777777" w:rsidR="00BF1E8B" w:rsidRDefault="00BF1E8B" w:rsidP="00877294">
            <w:pPr>
              <w:pStyle w:val="TAC"/>
              <w:rPr>
                <w:rFonts w:eastAsia="Yu Mincho"/>
              </w:rPr>
            </w:pPr>
          </w:p>
        </w:tc>
      </w:tr>
      <w:tr w:rsidR="00BF1E8B" w14:paraId="7CD0755F" w14:textId="77777777" w:rsidTr="00877294">
        <w:trPr>
          <w:cantSplit/>
          <w:jc w:val="center"/>
        </w:trPr>
        <w:tc>
          <w:tcPr>
            <w:tcW w:w="346" w:type="pct"/>
            <w:tcBorders>
              <w:top w:val="nil"/>
            </w:tcBorders>
            <w:vAlign w:val="center"/>
          </w:tcPr>
          <w:p w14:paraId="4FBB181D" w14:textId="77777777" w:rsidR="00BF1E8B" w:rsidRPr="00F95B02" w:rsidRDefault="00BF1E8B" w:rsidP="00877294">
            <w:pPr>
              <w:pStyle w:val="TAC"/>
              <w:keepNext w:val="0"/>
            </w:pPr>
          </w:p>
        </w:tc>
        <w:tc>
          <w:tcPr>
            <w:tcW w:w="341" w:type="pct"/>
            <w:vAlign w:val="center"/>
          </w:tcPr>
          <w:p w14:paraId="5798F24C" w14:textId="77777777" w:rsidR="00BF1E8B" w:rsidRPr="00F95B02" w:rsidRDefault="00BF1E8B" w:rsidP="00877294">
            <w:pPr>
              <w:pStyle w:val="TAC"/>
              <w:keepNext w:val="0"/>
            </w:pPr>
            <w:r w:rsidRPr="00F95B02">
              <w:t>60</w:t>
            </w:r>
          </w:p>
        </w:tc>
        <w:tc>
          <w:tcPr>
            <w:tcW w:w="261" w:type="pct"/>
          </w:tcPr>
          <w:p w14:paraId="219430E4" w14:textId="77777777" w:rsidR="00BF1E8B" w:rsidRPr="00F95B02" w:rsidRDefault="00BF1E8B" w:rsidP="00877294">
            <w:pPr>
              <w:pStyle w:val="TAC"/>
              <w:keepNext w:val="0"/>
            </w:pPr>
          </w:p>
        </w:tc>
        <w:tc>
          <w:tcPr>
            <w:tcW w:w="275" w:type="pct"/>
          </w:tcPr>
          <w:p w14:paraId="4D246827" w14:textId="77777777" w:rsidR="00BF1E8B" w:rsidRPr="00F95B02" w:rsidRDefault="00BF1E8B" w:rsidP="00877294">
            <w:pPr>
              <w:pStyle w:val="TAC"/>
              <w:keepNext w:val="0"/>
            </w:pPr>
          </w:p>
        </w:tc>
        <w:tc>
          <w:tcPr>
            <w:tcW w:w="275" w:type="pct"/>
            <w:vAlign w:val="center"/>
          </w:tcPr>
          <w:p w14:paraId="08BC8B65" w14:textId="77777777" w:rsidR="00BF1E8B" w:rsidRPr="00F95B02" w:rsidRDefault="00BF1E8B" w:rsidP="00877294">
            <w:pPr>
              <w:pStyle w:val="TAC"/>
              <w:keepNext w:val="0"/>
            </w:pPr>
          </w:p>
        </w:tc>
        <w:tc>
          <w:tcPr>
            <w:tcW w:w="275" w:type="pct"/>
            <w:vAlign w:val="center"/>
          </w:tcPr>
          <w:p w14:paraId="443C5265" w14:textId="77777777" w:rsidR="00BF1E8B" w:rsidRPr="00F95B02" w:rsidRDefault="00BF1E8B" w:rsidP="00877294">
            <w:pPr>
              <w:pStyle w:val="TAC"/>
              <w:keepNext w:val="0"/>
            </w:pPr>
          </w:p>
        </w:tc>
        <w:tc>
          <w:tcPr>
            <w:tcW w:w="275" w:type="pct"/>
            <w:vAlign w:val="center"/>
          </w:tcPr>
          <w:p w14:paraId="5931C914" w14:textId="77777777" w:rsidR="00BF1E8B" w:rsidRPr="00F95B02" w:rsidRDefault="00BF1E8B" w:rsidP="00877294">
            <w:pPr>
              <w:pStyle w:val="TAC"/>
              <w:keepNext w:val="0"/>
            </w:pPr>
          </w:p>
        </w:tc>
        <w:tc>
          <w:tcPr>
            <w:tcW w:w="251" w:type="pct"/>
            <w:vAlign w:val="center"/>
          </w:tcPr>
          <w:p w14:paraId="65FBDCAE" w14:textId="77777777" w:rsidR="00BF1E8B" w:rsidRPr="00F95B02" w:rsidRDefault="00BF1E8B" w:rsidP="00877294">
            <w:pPr>
              <w:pStyle w:val="TAC"/>
              <w:keepNext w:val="0"/>
            </w:pPr>
          </w:p>
        </w:tc>
        <w:tc>
          <w:tcPr>
            <w:tcW w:w="275" w:type="pct"/>
          </w:tcPr>
          <w:p w14:paraId="0A4DE5F1" w14:textId="77777777" w:rsidR="00BF1E8B" w:rsidRPr="00F95B02" w:rsidRDefault="00BF1E8B" w:rsidP="00877294">
            <w:pPr>
              <w:pStyle w:val="TAC"/>
              <w:keepNext w:val="0"/>
            </w:pPr>
          </w:p>
        </w:tc>
        <w:tc>
          <w:tcPr>
            <w:tcW w:w="275" w:type="pct"/>
          </w:tcPr>
          <w:p w14:paraId="697B0326" w14:textId="77777777" w:rsidR="00BF1E8B" w:rsidRPr="00F95B02" w:rsidRDefault="00BF1E8B" w:rsidP="00877294">
            <w:pPr>
              <w:pStyle w:val="TAC"/>
            </w:pPr>
          </w:p>
        </w:tc>
        <w:tc>
          <w:tcPr>
            <w:tcW w:w="275" w:type="pct"/>
            <w:vAlign w:val="center"/>
          </w:tcPr>
          <w:p w14:paraId="2F34B647" w14:textId="77777777" w:rsidR="00BF1E8B" w:rsidRPr="00F95B02" w:rsidRDefault="00BF1E8B" w:rsidP="00877294">
            <w:pPr>
              <w:pStyle w:val="TAC"/>
            </w:pPr>
          </w:p>
        </w:tc>
        <w:tc>
          <w:tcPr>
            <w:tcW w:w="250" w:type="pct"/>
          </w:tcPr>
          <w:p w14:paraId="144183BC" w14:textId="77777777" w:rsidR="00BF1E8B" w:rsidRPr="00F95B02" w:rsidRDefault="00BF1E8B" w:rsidP="00877294">
            <w:pPr>
              <w:pStyle w:val="TAC"/>
            </w:pPr>
          </w:p>
        </w:tc>
        <w:tc>
          <w:tcPr>
            <w:tcW w:w="275" w:type="pct"/>
            <w:vAlign w:val="center"/>
          </w:tcPr>
          <w:p w14:paraId="306770C8" w14:textId="77777777" w:rsidR="00BF1E8B" w:rsidRPr="00F95B02" w:rsidRDefault="00BF1E8B" w:rsidP="00877294">
            <w:pPr>
              <w:pStyle w:val="TAC"/>
              <w:keepNext w:val="0"/>
            </w:pPr>
          </w:p>
        </w:tc>
        <w:tc>
          <w:tcPr>
            <w:tcW w:w="251" w:type="pct"/>
            <w:vAlign w:val="center"/>
          </w:tcPr>
          <w:p w14:paraId="0B5E65F3" w14:textId="77777777" w:rsidR="00BF1E8B" w:rsidRDefault="00BF1E8B" w:rsidP="00877294">
            <w:pPr>
              <w:pStyle w:val="TAC"/>
              <w:keepNext w:val="0"/>
              <w:rPr>
                <w:rFonts w:eastAsia="Yu Mincho"/>
              </w:rPr>
            </w:pPr>
          </w:p>
        </w:tc>
        <w:tc>
          <w:tcPr>
            <w:tcW w:w="275" w:type="pct"/>
          </w:tcPr>
          <w:p w14:paraId="3F79E515" w14:textId="77777777" w:rsidR="00BF1E8B" w:rsidRDefault="00BF1E8B" w:rsidP="00877294">
            <w:pPr>
              <w:pStyle w:val="TAC"/>
              <w:keepNext w:val="0"/>
              <w:rPr>
                <w:rFonts w:eastAsia="Yu Mincho"/>
              </w:rPr>
            </w:pPr>
          </w:p>
        </w:tc>
        <w:tc>
          <w:tcPr>
            <w:tcW w:w="275" w:type="pct"/>
            <w:vAlign w:val="center"/>
          </w:tcPr>
          <w:p w14:paraId="42562D3F" w14:textId="77777777" w:rsidR="00BF1E8B" w:rsidRDefault="00BF1E8B" w:rsidP="00877294">
            <w:pPr>
              <w:pStyle w:val="TAC"/>
              <w:keepNext w:val="0"/>
              <w:rPr>
                <w:rFonts w:eastAsia="Yu Mincho"/>
              </w:rPr>
            </w:pPr>
          </w:p>
        </w:tc>
        <w:tc>
          <w:tcPr>
            <w:tcW w:w="251" w:type="pct"/>
          </w:tcPr>
          <w:p w14:paraId="7F12A2D3" w14:textId="77777777" w:rsidR="00BF1E8B" w:rsidRDefault="00BF1E8B" w:rsidP="00877294">
            <w:pPr>
              <w:pStyle w:val="TAC"/>
              <w:keepNext w:val="0"/>
              <w:rPr>
                <w:rFonts w:eastAsia="Yu Mincho"/>
              </w:rPr>
            </w:pPr>
          </w:p>
        </w:tc>
        <w:tc>
          <w:tcPr>
            <w:tcW w:w="304" w:type="pct"/>
            <w:gridSpan w:val="2"/>
            <w:vAlign w:val="center"/>
          </w:tcPr>
          <w:p w14:paraId="08FD69CC" w14:textId="77777777" w:rsidR="00BF1E8B" w:rsidRDefault="00BF1E8B" w:rsidP="00877294">
            <w:pPr>
              <w:pStyle w:val="TAC"/>
              <w:rPr>
                <w:rFonts w:eastAsia="Yu Mincho"/>
              </w:rPr>
            </w:pPr>
          </w:p>
        </w:tc>
      </w:tr>
      <w:tr w:rsidR="00BF1E8B" w14:paraId="2EB89BE7" w14:textId="77777777" w:rsidTr="00877294">
        <w:trPr>
          <w:cantSplit/>
          <w:jc w:val="center"/>
        </w:trPr>
        <w:tc>
          <w:tcPr>
            <w:tcW w:w="346" w:type="pct"/>
            <w:tcBorders>
              <w:bottom w:val="nil"/>
            </w:tcBorders>
            <w:vAlign w:val="center"/>
          </w:tcPr>
          <w:p w14:paraId="6433BB8A" w14:textId="77777777" w:rsidR="00BF1E8B" w:rsidRPr="00F95B02" w:rsidRDefault="00BF1E8B" w:rsidP="00877294">
            <w:pPr>
              <w:pStyle w:val="TAC"/>
              <w:keepNext w:val="0"/>
            </w:pPr>
          </w:p>
        </w:tc>
        <w:tc>
          <w:tcPr>
            <w:tcW w:w="341" w:type="pct"/>
            <w:vAlign w:val="center"/>
          </w:tcPr>
          <w:p w14:paraId="2FAE8B0E" w14:textId="77777777" w:rsidR="00BF1E8B" w:rsidRPr="00F95B02" w:rsidRDefault="00BF1E8B" w:rsidP="00877294">
            <w:pPr>
              <w:pStyle w:val="TAC"/>
              <w:keepNext w:val="0"/>
            </w:pPr>
            <w:r w:rsidRPr="004426F6">
              <w:t>15</w:t>
            </w:r>
          </w:p>
        </w:tc>
        <w:tc>
          <w:tcPr>
            <w:tcW w:w="261" w:type="pct"/>
          </w:tcPr>
          <w:p w14:paraId="56195D78" w14:textId="77777777" w:rsidR="00BF1E8B" w:rsidRPr="004426F6" w:rsidRDefault="00BF1E8B" w:rsidP="00877294">
            <w:pPr>
              <w:pStyle w:val="TAC"/>
              <w:keepNext w:val="0"/>
            </w:pPr>
          </w:p>
        </w:tc>
        <w:tc>
          <w:tcPr>
            <w:tcW w:w="275" w:type="pct"/>
          </w:tcPr>
          <w:p w14:paraId="2623A614" w14:textId="77777777" w:rsidR="00BF1E8B" w:rsidRPr="00F95B02" w:rsidRDefault="00BF1E8B" w:rsidP="00877294">
            <w:pPr>
              <w:pStyle w:val="TAC"/>
              <w:keepNext w:val="0"/>
            </w:pPr>
            <w:r w:rsidRPr="004426F6">
              <w:t>5</w:t>
            </w:r>
          </w:p>
        </w:tc>
        <w:tc>
          <w:tcPr>
            <w:tcW w:w="275" w:type="pct"/>
            <w:vAlign w:val="center"/>
          </w:tcPr>
          <w:p w14:paraId="40A70CCE" w14:textId="77777777" w:rsidR="00BF1E8B" w:rsidRPr="00F95B02" w:rsidRDefault="00BF1E8B" w:rsidP="00877294">
            <w:pPr>
              <w:pStyle w:val="TAC"/>
              <w:keepNext w:val="0"/>
            </w:pPr>
            <w:r w:rsidRPr="004426F6">
              <w:t>10</w:t>
            </w:r>
          </w:p>
        </w:tc>
        <w:tc>
          <w:tcPr>
            <w:tcW w:w="275" w:type="pct"/>
            <w:vAlign w:val="center"/>
          </w:tcPr>
          <w:p w14:paraId="63A315DF" w14:textId="77777777" w:rsidR="00BF1E8B" w:rsidRPr="00F95B02" w:rsidRDefault="00BF1E8B" w:rsidP="00877294">
            <w:pPr>
              <w:pStyle w:val="TAC"/>
              <w:keepNext w:val="0"/>
            </w:pPr>
          </w:p>
        </w:tc>
        <w:tc>
          <w:tcPr>
            <w:tcW w:w="275" w:type="pct"/>
            <w:vAlign w:val="center"/>
          </w:tcPr>
          <w:p w14:paraId="028B0074" w14:textId="77777777" w:rsidR="00BF1E8B" w:rsidRPr="00F95B02" w:rsidRDefault="00BF1E8B" w:rsidP="00877294">
            <w:pPr>
              <w:pStyle w:val="TAC"/>
              <w:keepNext w:val="0"/>
            </w:pPr>
          </w:p>
        </w:tc>
        <w:tc>
          <w:tcPr>
            <w:tcW w:w="251" w:type="pct"/>
            <w:vAlign w:val="center"/>
          </w:tcPr>
          <w:p w14:paraId="299D1FF5" w14:textId="77777777" w:rsidR="00BF1E8B" w:rsidRPr="00F95B02" w:rsidRDefault="00BF1E8B" w:rsidP="00877294">
            <w:pPr>
              <w:pStyle w:val="TAC"/>
              <w:keepNext w:val="0"/>
            </w:pPr>
          </w:p>
        </w:tc>
        <w:tc>
          <w:tcPr>
            <w:tcW w:w="275" w:type="pct"/>
            <w:vAlign w:val="center"/>
          </w:tcPr>
          <w:p w14:paraId="0BDFCE3B" w14:textId="77777777" w:rsidR="00BF1E8B" w:rsidRPr="00F95B02" w:rsidRDefault="00BF1E8B" w:rsidP="00877294">
            <w:pPr>
              <w:pStyle w:val="TAC"/>
              <w:keepNext w:val="0"/>
            </w:pPr>
          </w:p>
        </w:tc>
        <w:tc>
          <w:tcPr>
            <w:tcW w:w="275" w:type="pct"/>
          </w:tcPr>
          <w:p w14:paraId="23F757D8" w14:textId="77777777" w:rsidR="00BF1E8B" w:rsidRPr="004426F6" w:rsidDel="00E7669E" w:rsidRDefault="00BF1E8B" w:rsidP="00877294">
            <w:pPr>
              <w:pStyle w:val="TAC"/>
            </w:pPr>
          </w:p>
        </w:tc>
        <w:tc>
          <w:tcPr>
            <w:tcW w:w="275" w:type="pct"/>
            <w:vAlign w:val="center"/>
          </w:tcPr>
          <w:p w14:paraId="62F1CBF7" w14:textId="77777777" w:rsidR="00BF1E8B" w:rsidRPr="00F95B02" w:rsidRDefault="00BF1E8B" w:rsidP="00877294">
            <w:pPr>
              <w:pStyle w:val="TAC"/>
            </w:pPr>
          </w:p>
        </w:tc>
        <w:tc>
          <w:tcPr>
            <w:tcW w:w="250" w:type="pct"/>
          </w:tcPr>
          <w:p w14:paraId="712A9C0B" w14:textId="77777777" w:rsidR="00BF1E8B" w:rsidRPr="00F95B02" w:rsidRDefault="00BF1E8B" w:rsidP="00877294">
            <w:pPr>
              <w:pStyle w:val="TAC"/>
            </w:pPr>
          </w:p>
        </w:tc>
        <w:tc>
          <w:tcPr>
            <w:tcW w:w="275" w:type="pct"/>
            <w:vAlign w:val="center"/>
          </w:tcPr>
          <w:p w14:paraId="0AB13F9F" w14:textId="77777777" w:rsidR="00BF1E8B" w:rsidRPr="00F95B02" w:rsidRDefault="00BF1E8B" w:rsidP="00877294">
            <w:pPr>
              <w:pStyle w:val="TAC"/>
              <w:keepNext w:val="0"/>
            </w:pPr>
          </w:p>
        </w:tc>
        <w:tc>
          <w:tcPr>
            <w:tcW w:w="251" w:type="pct"/>
            <w:vAlign w:val="center"/>
          </w:tcPr>
          <w:p w14:paraId="4CE26059" w14:textId="77777777" w:rsidR="00BF1E8B" w:rsidRDefault="00BF1E8B" w:rsidP="00877294">
            <w:pPr>
              <w:pStyle w:val="TAC"/>
              <w:keepNext w:val="0"/>
              <w:rPr>
                <w:rFonts w:eastAsia="Yu Mincho"/>
              </w:rPr>
            </w:pPr>
          </w:p>
        </w:tc>
        <w:tc>
          <w:tcPr>
            <w:tcW w:w="275" w:type="pct"/>
          </w:tcPr>
          <w:p w14:paraId="239708E8" w14:textId="77777777" w:rsidR="00BF1E8B" w:rsidRDefault="00BF1E8B" w:rsidP="00877294">
            <w:pPr>
              <w:pStyle w:val="TAC"/>
              <w:keepNext w:val="0"/>
              <w:rPr>
                <w:rFonts w:eastAsia="Yu Mincho"/>
              </w:rPr>
            </w:pPr>
          </w:p>
        </w:tc>
        <w:tc>
          <w:tcPr>
            <w:tcW w:w="275" w:type="pct"/>
            <w:vAlign w:val="center"/>
          </w:tcPr>
          <w:p w14:paraId="743D6633" w14:textId="77777777" w:rsidR="00BF1E8B" w:rsidRDefault="00BF1E8B" w:rsidP="00877294">
            <w:pPr>
              <w:pStyle w:val="TAC"/>
              <w:keepNext w:val="0"/>
              <w:rPr>
                <w:rFonts w:eastAsia="Yu Mincho"/>
              </w:rPr>
            </w:pPr>
          </w:p>
        </w:tc>
        <w:tc>
          <w:tcPr>
            <w:tcW w:w="251" w:type="pct"/>
          </w:tcPr>
          <w:p w14:paraId="72869C06" w14:textId="77777777" w:rsidR="00BF1E8B" w:rsidRDefault="00BF1E8B" w:rsidP="00877294">
            <w:pPr>
              <w:pStyle w:val="TAC"/>
              <w:keepNext w:val="0"/>
              <w:rPr>
                <w:rFonts w:eastAsia="Yu Mincho"/>
              </w:rPr>
            </w:pPr>
          </w:p>
        </w:tc>
        <w:tc>
          <w:tcPr>
            <w:tcW w:w="304" w:type="pct"/>
            <w:gridSpan w:val="2"/>
            <w:vAlign w:val="center"/>
          </w:tcPr>
          <w:p w14:paraId="311C88CB" w14:textId="77777777" w:rsidR="00BF1E8B" w:rsidRDefault="00BF1E8B" w:rsidP="00877294">
            <w:pPr>
              <w:pStyle w:val="TAC"/>
              <w:rPr>
                <w:rFonts w:eastAsia="Yu Mincho"/>
              </w:rPr>
            </w:pPr>
          </w:p>
        </w:tc>
      </w:tr>
      <w:tr w:rsidR="00BF1E8B" w14:paraId="13CBF08C" w14:textId="77777777" w:rsidTr="00877294">
        <w:trPr>
          <w:cantSplit/>
          <w:jc w:val="center"/>
        </w:trPr>
        <w:tc>
          <w:tcPr>
            <w:tcW w:w="346" w:type="pct"/>
            <w:tcBorders>
              <w:top w:val="nil"/>
              <w:bottom w:val="nil"/>
            </w:tcBorders>
            <w:vAlign w:val="center"/>
          </w:tcPr>
          <w:p w14:paraId="7B41C3AE" w14:textId="77777777" w:rsidR="00BF1E8B" w:rsidRPr="00F95B02" w:rsidRDefault="00BF1E8B" w:rsidP="00877294">
            <w:pPr>
              <w:pStyle w:val="TAC"/>
              <w:keepNext w:val="0"/>
            </w:pPr>
            <w:r>
              <w:rPr>
                <w:lang w:eastAsia="en-GB"/>
              </w:rPr>
              <w:t>n24</w:t>
            </w:r>
          </w:p>
        </w:tc>
        <w:tc>
          <w:tcPr>
            <w:tcW w:w="341" w:type="pct"/>
            <w:vAlign w:val="center"/>
          </w:tcPr>
          <w:p w14:paraId="24FCF774" w14:textId="77777777" w:rsidR="00BF1E8B" w:rsidRPr="00F95B02" w:rsidRDefault="00BF1E8B" w:rsidP="00877294">
            <w:pPr>
              <w:pStyle w:val="TAC"/>
              <w:keepNext w:val="0"/>
            </w:pPr>
            <w:r>
              <w:rPr>
                <w:lang w:eastAsia="en-GB"/>
              </w:rPr>
              <w:t>30</w:t>
            </w:r>
          </w:p>
        </w:tc>
        <w:tc>
          <w:tcPr>
            <w:tcW w:w="261" w:type="pct"/>
          </w:tcPr>
          <w:p w14:paraId="17ADDFC1" w14:textId="77777777" w:rsidR="00BF1E8B" w:rsidRPr="00F95B02" w:rsidRDefault="00BF1E8B" w:rsidP="00877294">
            <w:pPr>
              <w:pStyle w:val="TAC"/>
              <w:keepNext w:val="0"/>
            </w:pPr>
          </w:p>
        </w:tc>
        <w:tc>
          <w:tcPr>
            <w:tcW w:w="275" w:type="pct"/>
          </w:tcPr>
          <w:p w14:paraId="046DB4F3" w14:textId="77777777" w:rsidR="00BF1E8B" w:rsidRPr="00F95B02" w:rsidRDefault="00BF1E8B" w:rsidP="00877294">
            <w:pPr>
              <w:pStyle w:val="TAC"/>
              <w:keepNext w:val="0"/>
            </w:pPr>
          </w:p>
        </w:tc>
        <w:tc>
          <w:tcPr>
            <w:tcW w:w="275" w:type="pct"/>
            <w:vAlign w:val="center"/>
          </w:tcPr>
          <w:p w14:paraId="7FC38CD7" w14:textId="77777777" w:rsidR="00BF1E8B" w:rsidRPr="00F95B02" w:rsidRDefault="00BF1E8B" w:rsidP="00877294">
            <w:pPr>
              <w:pStyle w:val="TAC"/>
              <w:keepNext w:val="0"/>
            </w:pPr>
            <w:r w:rsidRPr="004426F6">
              <w:rPr>
                <w:lang w:eastAsia="en-GB"/>
              </w:rPr>
              <w:t>10</w:t>
            </w:r>
          </w:p>
        </w:tc>
        <w:tc>
          <w:tcPr>
            <w:tcW w:w="275" w:type="pct"/>
            <w:vAlign w:val="center"/>
          </w:tcPr>
          <w:p w14:paraId="0BFF07A6" w14:textId="77777777" w:rsidR="00BF1E8B" w:rsidRPr="00F95B02" w:rsidRDefault="00BF1E8B" w:rsidP="00877294">
            <w:pPr>
              <w:pStyle w:val="TAC"/>
              <w:keepNext w:val="0"/>
            </w:pPr>
          </w:p>
        </w:tc>
        <w:tc>
          <w:tcPr>
            <w:tcW w:w="275" w:type="pct"/>
            <w:vAlign w:val="center"/>
          </w:tcPr>
          <w:p w14:paraId="51D52260" w14:textId="77777777" w:rsidR="00BF1E8B" w:rsidRPr="00F95B02" w:rsidRDefault="00BF1E8B" w:rsidP="00877294">
            <w:pPr>
              <w:pStyle w:val="TAC"/>
              <w:keepNext w:val="0"/>
            </w:pPr>
          </w:p>
        </w:tc>
        <w:tc>
          <w:tcPr>
            <w:tcW w:w="251" w:type="pct"/>
            <w:vAlign w:val="center"/>
          </w:tcPr>
          <w:p w14:paraId="7894AA1E" w14:textId="77777777" w:rsidR="00BF1E8B" w:rsidRPr="00F95B02" w:rsidRDefault="00BF1E8B" w:rsidP="00877294">
            <w:pPr>
              <w:pStyle w:val="TAC"/>
              <w:keepNext w:val="0"/>
            </w:pPr>
          </w:p>
        </w:tc>
        <w:tc>
          <w:tcPr>
            <w:tcW w:w="275" w:type="pct"/>
            <w:vAlign w:val="center"/>
          </w:tcPr>
          <w:p w14:paraId="7A4F3AA7" w14:textId="77777777" w:rsidR="00BF1E8B" w:rsidRPr="00F95B02" w:rsidRDefault="00BF1E8B" w:rsidP="00877294">
            <w:pPr>
              <w:pStyle w:val="TAC"/>
              <w:keepNext w:val="0"/>
            </w:pPr>
          </w:p>
        </w:tc>
        <w:tc>
          <w:tcPr>
            <w:tcW w:w="275" w:type="pct"/>
          </w:tcPr>
          <w:p w14:paraId="4C8A1F50" w14:textId="77777777" w:rsidR="00BF1E8B" w:rsidRPr="00F95B02" w:rsidRDefault="00BF1E8B" w:rsidP="00877294">
            <w:pPr>
              <w:pStyle w:val="TAC"/>
            </w:pPr>
          </w:p>
        </w:tc>
        <w:tc>
          <w:tcPr>
            <w:tcW w:w="275" w:type="pct"/>
            <w:vAlign w:val="center"/>
          </w:tcPr>
          <w:p w14:paraId="69E029A2" w14:textId="77777777" w:rsidR="00BF1E8B" w:rsidRPr="00F95B02" w:rsidRDefault="00BF1E8B" w:rsidP="00877294">
            <w:pPr>
              <w:pStyle w:val="TAC"/>
            </w:pPr>
          </w:p>
        </w:tc>
        <w:tc>
          <w:tcPr>
            <w:tcW w:w="250" w:type="pct"/>
          </w:tcPr>
          <w:p w14:paraId="57AA296E" w14:textId="77777777" w:rsidR="00BF1E8B" w:rsidRPr="00F95B02" w:rsidRDefault="00BF1E8B" w:rsidP="00877294">
            <w:pPr>
              <w:pStyle w:val="TAC"/>
            </w:pPr>
          </w:p>
        </w:tc>
        <w:tc>
          <w:tcPr>
            <w:tcW w:w="275" w:type="pct"/>
            <w:vAlign w:val="center"/>
          </w:tcPr>
          <w:p w14:paraId="36044B49" w14:textId="77777777" w:rsidR="00BF1E8B" w:rsidRPr="00F95B02" w:rsidRDefault="00BF1E8B" w:rsidP="00877294">
            <w:pPr>
              <w:pStyle w:val="TAC"/>
              <w:keepNext w:val="0"/>
            </w:pPr>
          </w:p>
        </w:tc>
        <w:tc>
          <w:tcPr>
            <w:tcW w:w="251" w:type="pct"/>
            <w:vAlign w:val="center"/>
          </w:tcPr>
          <w:p w14:paraId="5DC8FFB1" w14:textId="77777777" w:rsidR="00BF1E8B" w:rsidRDefault="00BF1E8B" w:rsidP="00877294">
            <w:pPr>
              <w:pStyle w:val="TAC"/>
              <w:keepNext w:val="0"/>
              <w:rPr>
                <w:rFonts w:eastAsia="Yu Mincho"/>
              </w:rPr>
            </w:pPr>
          </w:p>
        </w:tc>
        <w:tc>
          <w:tcPr>
            <w:tcW w:w="275" w:type="pct"/>
          </w:tcPr>
          <w:p w14:paraId="030610C8" w14:textId="77777777" w:rsidR="00BF1E8B" w:rsidRDefault="00BF1E8B" w:rsidP="00877294">
            <w:pPr>
              <w:pStyle w:val="TAC"/>
              <w:keepNext w:val="0"/>
              <w:rPr>
                <w:rFonts w:eastAsia="Yu Mincho"/>
              </w:rPr>
            </w:pPr>
          </w:p>
        </w:tc>
        <w:tc>
          <w:tcPr>
            <w:tcW w:w="275" w:type="pct"/>
            <w:vAlign w:val="center"/>
          </w:tcPr>
          <w:p w14:paraId="1ABE7637" w14:textId="77777777" w:rsidR="00BF1E8B" w:rsidRDefault="00BF1E8B" w:rsidP="00877294">
            <w:pPr>
              <w:pStyle w:val="TAC"/>
              <w:keepNext w:val="0"/>
              <w:rPr>
                <w:rFonts w:eastAsia="Yu Mincho"/>
              </w:rPr>
            </w:pPr>
          </w:p>
        </w:tc>
        <w:tc>
          <w:tcPr>
            <w:tcW w:w="251" w:type="pct"/>
          </w:tcPr>
          <w:p w14:paraId="17C9E03F" w14:textId="77777777" w:rsidR="00BF1E8B" w:rsidRDefault="00BF1E8B" w:rsidP="00877294">
            <w:pPr>
              <w:pStyle w:val="TAC"/>
              <w:keepNext w:val="0"/>
              <w:rPr>
                <w:rFonts w:eastAsia="Yu Mincho"/>
              </w:rPr>
            </w:pPr>
          </w:p>
        </w:tc>
        <w:tc>
          <w:tcPr>
            <w:tcW w:w="304" w:type="pct"/>
            <w:gridSpan w:val="2"/>
            <w:vAlign w:val="center"/>
          </w:tcPr>
          <w:p w14:paraId="36AC8736" w14:textId="77777777" w:rsidR="00BF1E8B" w:rsidRDefault="00BF1E8B" w:rsidP="00877294">
            <w:pPr>
              <w:pStyle w:val="TAC"/>
              <w:rPr>
                <w:rFonts w:eastAsia="Yu Mincho"/>
              </w:rPr>
            </w:pPr>
          </w:p>
        </w:tc>
      </w:tr>
      <w:tr w:rsidR="00BF1E8B" w14:paraId="17B64E93" w14:textId="77777777" w:rsidTr="00877294">
        <w:trPr>
          <w:cantSplit/>
          <w:jc w:val="center"/>
        </w:trPr>
        <w:tc>
          <w:tcPr>
            <w:tcW w:w="346" w:type="pct"/>
            <w:tcBorders>
              <w:top w:val="nil"/>
            </w:tcBorders>
            <w:vAlign w:val="center"/>
          </w:tcPr>
          <w:p w14:paraId="11D7DABE" w14:textId="77777777" w:rsidR="00BF1E8B" w:rsidRPr="00F95B02" w:rsidRDefault="00BF1E8B" w:rsidP="00877294">
            <w:pPr>
              <w:pStyle w:val="TAC"/>
              <w:keepNext w:val="0"/>
            </w:pPr>
          </w:p>
        </w:tc>
        <w:tc>
          <w:tcPr>
            <w:tcW w:w="341" w:type="pct"/>
            <w:vAlign w:val="center"/>
          </w:tcPr>
          <w:p w14:paraId="20EF6120" w14:textId="77777777" w:rsidR="00BF1E8B" w:rsidRPr="00F95B02" w:rsidRDefault="00BF1E8B" w:rsidP="00877294">
            <w:pPr>
              <w:pStyle w:val="TAC"/>
              <w:keepNext w:val="0"/>
            </w:pPr>
            <w:r>
              <w:rPr>
                <w:lang w:eastAsia="en-GB"/>
              </w:rPr>
              <w:t>60</w:t>
            </w:r>
          </w:p>
        </w:tc>
        <w:tc>
          <w:tcPr>
            <w:tcW w:w="261" w:type="pct"/>
          </w:tcPr>
          <w:p w14:paraId="1A6DC1A6" w14:textId="77777777" w:rsidR="00BF1E8B" w:rsidRPr="00F95B02" w:rsidRDefault="00BF1E8B" w:rsidP="00877294">
            <w:pPr>
              <w:pStyle w:val="TAC"/>
              <w:keepNext w:val="0"/>
            </w:pPr>
          </w:p>
        </w:tc>
        <w:tc>
          <w:tcPr>
            <w:tcW w:w="275" w:type="pct"/>
          </w:tcPr>
          <w:p w14:paraId="7FAAB98B" w14:textId="77777777" w:rsidR="00BF1E8B" w:rsidRPr="00F95B02" w:rsidRDefault="00BF1E8B" w:rsidP="00877294">
            <w:pPr>
              <w:pStyle w:val="TAC"/>
              <w:keepNext w:val="0"/>
            </w:pPr>
          </w:p>
        </w:tc>
        <w:tc>
          <w:tcPr>
            <w:tcW w:w="275" w:type="pct"/>
            <w:vAlign w:val="center"/>
          </w:tcPr>
          <w:p w14:paraId="539D0B32" w14:textId="77777777" w:rsidR="00BF1E8B" w:rsidRPr="00F95B02" w:rsidRDefault="00BF1E8B" w:rsidP="00877294">
            <w:pPr>
              <w:pStyle w:val="TAC"/>
              <w:keepNext w:val="0"/>
            </w:pPr>
            <w:r w:rsidRPr="004426F6">
              <w:rPr>
                <w:lang w:eastAsia="en-GB"/>
              </w:rPr>
              <w:t>10</w:t>
            </w:r>
          </w:p>
        </w:tc>
        <w:tc>
          <w:tcPr>
            <w:tcW w:w="275" w:type="pct"/>
            <w:vAlign w:val="center"/>
          </w:tcPr>
          <w:p w14:paraId="4AC36730" w14:textId="77777777" w:rsidR="00BF1E8B" w:rsidRPr="00F95B02" w:rsidRDefault="00BF1E8B" w:rsidP="00877294">
            <w:pPr>
              <w:pStyle w:val="TAC"/>
              <w:keepNext w:val="0"/>
            </w:pPr>
          </w:p>
        </w:tc>
        <w:tc>
          <w:tcPr>
            <w:tcW w:w="275" w:type="pct"/>
            <w:vAlign w:val="center"/>
          </w:tcPr>
          <w:p w14:paraId="455A771A" w14:textId="77777777" w:rsidR="00BF1E8B" w:rsidRPr="00F95B02" w:rsidRDefault="00BF1E8B" w:rsidP="00877294">
            <w:pPr>
              <w:pStyle w:val="TAC"/>
              <w:keepNext w:val="0"/>
            </w:pPr>
          </w:p>
        </w:tc>
        <w:tc>
          <w:tcPr>
            <w:tcW w:w="251" w:type="pct"/>
            <w:vAlign w:val="center"/>
          </w:tcPr>
          <w:p w14:paraId="3A97F20B" w14:textId="77777777" w:rsidR="00BF1E8B" w:rsidRPr="00F95B02" w:rsidRDefault="00BF1E8B" w:rsidP="00877294">
            <w:pPr>
              <w:pStyle w:val="TAC"/>
              <w:keepNext w:val="0"/>
            </w:pPr>
          </w:p>
        </w:tc>
        <w:tc>
          <w:tcPr>
            <w:tcW w:w="275" w:type="pct"/>
            <w:vAlign w:val="center"/>
          </w:tcPr>
          <w:p w14:paraId="722D626A" w14:textId="77777777" w:rsidR="00BF1E8B" w:rsidRPr="00F95B02" w:rsidRDefault="00BF1E8B" w:rsidP="00877294">
            <w:pPr>
              <w:pStyle w:val="TAC"/>
              <w:keepNext w:val="0"/>
            </w:pPr>
          </w:p>
        </w:tc>
        <w:tc>
          <w:tcPr>
            <w:tcW w:w="275" w:type="pct"/>
          </w:tcPr>
          <w:p w14:paraId="52257537" w14:textId="77777777" w:rsidR="00BF1E8B" w:rsidRPr="00F95B02" w:rsidRDefault="00BF1E8B" w:rsidP="00877294">
            <w:pPr>
              <w:pStyle w:val="TAC"/>
            </w:pPr>
          </w:p>
        </w:tc>
        <w:tc>
          <w:tcPr>
            <w:tcW w:w="275" w:type="pct"/>
            <w:vAlign w:val="center"/>
          </w:tcPr>
          <w:p w14:paraId="020EB0CD" w14:textId="77777777" w:rsidR="00BF1E8B" w:rsidRPr="00F95B02" w:rsidRDefault="00BF1E8B" w:rsidP="00877294">
            <w:pPr>
              <w:pStyle w:val="TAC"/>
            </w:pPr>
          </w:p>
        </w:tc>
        <w:tc>
          <w:tcPr>
            <w:tcW w:w="250" w:type="pct"/>
          </w:tcPr>
          <w:p w14:paraId="08A15895" w14:textId="77777777" w:rsidR="00BF1E8B" w:rsidRPr="00F95B02" w:rsidRDefault="00BF1E8B" w:rsidP="00877294">
            <w:pPr>
              <w:pStyle w:val="TAC"/>
            </w:pPr>
          </w:p>
        </w:tc>
        <w:tc>
          <w:tcPr>
            <w:tcW w:w="275" w:type="pct"/>
            <w:vAlign w:val="center"/>
          </w:tcPr>
          <w:p w14:paraId="30CFF0C6" w14:textId="77777777" w:rsidR="00BF1E8B" w:rsidRPr="00F95B02" w:rsidRDefault="00BF1E8B" w:rsidP="00877294">
            <w:pPr>
              <w:pStyle w:val="TAC"/>
              <w:keepNext w:val="0"/>
            </w:pPr>
          </w:p>
        </w:tc>
        <w:tc>
          <w:tcPr>
            <w:tcW w:w="251" w:type="pct"/>
            <w:vAlign w:val="center"/>
          </w:tcPr>
          <w:p w14:paraId="34549F95" w14:textId="77777777" w:rsidR="00BF1E8B" w:rsidRDefault="00BF1E8B" w:rsidP="00877294">
            <w:pPr>
              <w:pStyle w:val="TAC"/>
              <w:keepNext w:val="0"/>
              <w:rPr>
                <w:rFonts w:eastAsia="Yu Mincho"/>
              </w:rPr>
            </w:pPr>
          </w:p>
        </w:tc>
        <w:tc>
          <w:tcPr>
            <w:tcW w:w="275" w:type="pct"/>
          </w:tcPr>
          <w:p w14:paraId="2D7AE28C" w14:textId="77777777" w:rsidR="00BF1E8B" w:rsidRDefault="00BF1E8B" w:rsidP="00877294">
            <w:pPr>
              <w:pStyle w:val="TAC"/>
              <w:keepNext w:val="0"/>
              <w:rPr>
                <w:rFonts w:eastAsia="Yu Mincho"/>
              </w:rPr>
            </w:pPr>
          </w:p>
        </w:tc>
        <w:tc>
          <w:tcPr>
            <w:tcW w:w="275" w:type="pct"/>
            <w:vAlign w:val="center"/>
          </w:tcPr>
          <w:p w14:paraId="5E51D4A9" w14:textId="77777777" w:rsidR="00BF1E8B" w:rsidRDefault="00BF1E8B" w:rsidP="00877294">
            <w:pPr>
              <w:pStyle w:val="TAC"/>
              <w:keepNext w:val="0"/>
              <w:rPr>
                <w:rFonts w:eastAsia="Yu Mincho"/>
              </w:rPr>
            </w:pPr>
          </w:p>
        </w:tc>
        <w:tc>
          <w:tcPr>
            <w:tcW w:w="251" w:type="pct"/>
          </w:tcPr>
          <w:p w14:paraId="045837A5" w14:textId="77777777" w:rsidR="00BF1E8B" w:rsidRDefault="00BF1E8B" w:rsidP="00877294">
            <w:pPr>
              <w:pStyle w:val="TAC"/>
              <w:keepNext w:val="0"/>
              <w:rPr>
                <w:rFonts w:eastAsia="Yu Mincho"/>
              </w:rPr>
            </w:pPr>
          </w:p>
        </w:tc>
        <w:tc>
          <w:tcPr>
            <w:tcW w:w="304" w:type="pct"/>
            <w:gridSpan w:val="2"/>
            <w:vAlign w:val="center"/>
          </w:tcPr>
          <w:p w14:paraId="475B6173" w14:textId="77777777" w:rsidR="00BF1E8B" w:rsidRDefault="00BF1E8B" w:rsidP="00877294">
            <w:pPr>
              <w:pStyle w:val="TAC"/>
              <w:rPr>
                <w:rFonts w:eastAsia="Yu Mincho"/>
              </w:rPr>
            </w:pPr>
          </w:p>
        </w:tc>
      </w:tr>
      <w:tr w:rsidR="00BF1E8B" w14:paraId="4BA2BB2C" w14:textId="77777777" w:rsidTr="00877294">
        <w:trPr>
          <w:cantSplit/>
          <w:jc w:val="center"/>
        </w:trPr>
        <w:tc>
          <w:tcPr>
            <w:tcW w:w="346" w:type="pct"/>
            <w:tcBorders>
              <w:bottom w:val="nil"/>
            </w:tcBorders>
            <w:vAlign w:val="center"/>
          </w:tcPr>
          <w:p w14:paraId="47F1100E" w14:textId="77777777" w:rsidR="00BF1E8B" w:rsidRPr="00F95B02" w:rsidRDefault="00BF1E8B" w:rsidP="00877294">
            <w:pPr>
              <w:pStyle w:val="TAC"/>
              <w:keepNext w:val="0"/>
            </w:pPr>
          </w:p>
        </w:tc>
        <w:tc>
          <w:tcPr>
            <w:tcW w:w="341" w:type="pct"/>
            <w:vAlign w:val="center"/>
          </w:tcPr>
          <w:p w14:paraId="0601BAD6" w14:textId="77777777" w:rsidR="00BF1E8B" w:rsidRPr="00F95B02" w:rsidRDefault="00BF1E8B" w:rsidP="00877294">
            <w:pPr>
              <w:pStyle w:val="TAC"/>
              <w:keepNext w:val="0"/>
            </w:pPr>
            <w:r>
              <w:rPr>
                <w:lang w:eastAsia="en-GB"/>
              </w:rPr>
              <w:t>15</w:t>
            </w:r>
          </w:p>
        </w:tc>
        <w:tc>
          <w:tcPr>
            <w:tcW w:w="261" w:type="pct"/>
          </w:tcPr>
          <w:p w14:paraId="0B695DBD" w14:textId="77777777" w:rsidR="00BF1E8B" w:rsidRDefault="00BF1E8B" w:rsidP="00877294">
            <w:pPr>
              <w:pStyle w:val="TAC"/>
              <w:keepNext w:val="0"/>
            </w:pPr>
          </w:p>
        </w:tc>
        <w:tc>
          <w:tcPr>
            <w:tcW w:w="275" w:type="pct"/>
          </w:tcPr>
          <w:p w14:paraId="643DE5C3" w14:textId="77777777" w:rsidR="00BF1E8B" w:rsidRPr="00F95B02" w:rsidRDefault="00BF1E8B" w:rsidP="00877294">
            <w:pPr>
              <w:pStyle w:val="TAC"/>
              <w:keepNext w:val="0"/>
            </w:pPr>
            <w:r>
              <w:t>5</w:t>
            </w:r>
          </w:p>
        </w:tc>
        <w:tc>
          <w:tcPr>
            <w:tcW w:w="275" w:type="pct"/>
            <w:vAlign w:val="center"/>
          </w:tcPr>
          <w:p w14:paraId="35A45C55" w14:textId="77777777" w:rsidR="00BF1E8B" w:rsidRPr="00F95B02" w:rsidRDefault="00BF1E8B" w:rsidP="00877294">
            <w:pPr>
              <w:pStyle w:val="TAC"/>
              <w:keepNext w:val="0"/>
            </w:pPr>
            <w:r w:rsidRPr="004426F6">
              <w:rPr>
                <w:lang w:eastAsia="en-GB"/>
              </w:rPr>
              <w:t>10</w:t>
            </w:r>
          </w:p>
        </w:tc>
        <w:tc>
          <w:tcPr>
            <w:tcW w:w="275" w:type="pct"/>
            <w:vAlign w:val="center"/>
          </w:tcPr>
          <w:p w14:paraId="7D76F155" w14:textId="77777777" w:rsidR="00BF1E8B" w:rsidRPr="00F95B02" w:rsidRDefault="00BF1E8B" w:rsidP="00877294">
            <w:pPr>
              <w:pStyle w:val="TAC"/>
              <w:keepNext w:val="0"/>
            </w:pPr>
            <w:r w:rsidRPr="004426F6">
              <w:t>15</w:t>
            </w:r>
          </w:p>
        </w:tc>
        <w:tc>
          <w:tcPr>
            <w:tcW w:w="275" w:type="pct"/>
            <w:vAlign w:val="center"/>
          </w:tcPr>
          <w:p w14:paraId="57153C85" w14:textId="77777777" w:rsidR="00BF1E8B" w:rsidRPr="00F95B02" w:rsidRDefault="00BF1E8B" w:rsidP="00877294">
            <w:pPr>
              <w:pStyle w:val="TAC"/>
              <w:keepNext w:val="0"/>
            </w:pPr>
            <w:r w:rsidRPr="004426F6">
              <w:t>20</w:t>
            </w:r>
          </w:p>
        </w:tc>
        <w:tc>
          <w:tcPr>
            <w:tcW w:w="251" w:type="pct"/>
            <w:vAlign w:val="center"/>
          </w:tcPr>
          <w:p w14:paraId="64BF90DB" w14:textId="77777777" w:rsidR="00BF1E8B" w:rsidRPr="00F95B02" w:rsidRDefault="00BF1E8B" w:rsidP="00877294">
            <w:pPr>
              <w:pStyle w:val="TAC"/>
              <w:keepNext w:val="0"/>
            </w:pPr>
            <w:r w:rsidRPr="004426F6">
              <w:t>25</w:t>
            </w:r>
          </w:p>
        </w:tc>
        <w:tc>
          <w:tcPr>
            <w:tcW w:w="275" w:type="pct"/>
            <w:vAlign w:val="center"/>
          </w:tcPr>
          <w:p w14:paraId="242519E5" w14:textId="77777777" w:rsidR="00BF1E8B" w:rsidRPr="00F95B02" w:rsidRDefault="00BF1E8B" w:rsidP="00877294">
            <w:pPr>
              <w:pStyle w:val="TAC"/>
              <w:keepNext w:val="0"/>
            </w:pPr>
            <w:r w:rsidRPr="004426F6">
              <w:t>30</w:t>
            </w:r>
          </w:p>
        </w:tc>
        <w:tc>
          <w:tcPr>
            <w:tcW w:w="275" w:type="pct"/>
          </w:tcPr>
          <w:p w14:paraId="3E5F3517" w14:textId="77777777" w:rsidR="00BF1E8B" w:rsidRPr="004426F6" w:rsidRDefault="00BF1E8B" w:rsidP="00877294">
            <w:pPr>
              <w:pStyle w:val="TAC"/>
            </w:pPr>
            <w:r>
              <w:rPr>
                <w:rFonts w:hint="eastAsia"/>
                <w:lang w:eastAsia="zh-CN"/>
              </w:rPr>
              <w:t>3</w:t>
            </w:r>
            <w:r>
              <w:rPr>
                <w:lang w:eastAsia="zh-CN"/>
              </w:rPr>
              <w:t>5</w:t>
            </w:r>
          </w:p>
        </w:tc>
        <w:tc>
          <w:tcPr>
            <w:tcW w:w="275" w:type="pct"/>
            <w:vAlign w:val="center"/>
          </w:tcPr>
          <w:p w14:paraId="65849775" w14:textId="77777777" w:rsidR="00BF1E8B" w:rsidRPr="00F95B02" w:rsidRDefault="00BF1E8B" w:rsidP="00877294">
            <w:pPr>
              <w:pStyle w:val="TAC"/>
            </w:pPr>
            <w:r>
              <w:rPr>
                <w:rFonts w:hint="eastAsia"/>
                <w:lang w:eastAsia="zh-CN"/>
              </w:rPr>
              <w:t>4</w:t>
            </w:r>
            <w:r>
              <w:rPr>
                <w:lang w:eastAsia="zh-CN"/>
              </w:rPr>
              <w:t>0</w:t>
            </w:r>
          </w:p>
        </w:tc>
        <w:tc>
          <w:tcPr>
            <w:tcW w:w="250" w:type="pct"/>
          </w:tcPr>
          <w:p w14:paraId="2AB3571F" w14:textId="77777777" w:rsidR="00BF1E8B" w:rsidRPr="00F95B02" w:rsidRDefault="00BF1E8B" w:rsidP="00877294">
            <w:pPr>
              <w:pStyle w:val="TAC"/>
            </w:pPr>
            <w:r>
              <w:rPr>
                <w:rFonts w:hint="eastAsia"/>
                <w:lang w:eastAsia="zh-CN"/>
              </w:rPr>
              <w:t>4</w:t>
            </w:r>
            <w:r>
              <w:rPr>
                <w:lang w:eastAsia="zh-CN"/>
              </w:rPr>
              <w:t>5</w:t>
            </w:r>
          </w:p>
        </w:tc>
        <w:tc>
          <w:tcPr>
            <w:tcW w:w="275" w:type="pct"/>
            <w:vAlign w:val="center"/>
          </w:tcPr>
          <w:p w14:paraId="3D21FE27" w14:textId="77777777" w:rsidR="00BF1E8B" w:rsidRPr="00F95B02" w:rsidRDefault="00BF1E8B" w:rsidP="00877294">
            <w:pPr>
              <w:pStyle w:val="TAC"/>
              <w:keepNext w:val="0"/>
            </w:pPr>
          </w:p>
        </w:tc>
        <w:tc>
          <w:tcPr>
            <w:tcW w:w="251" w:type="pct"/>
            <w:vAlign w:val="center"/>
          </w:tcPr>
          <w:p w14:paraId="5C1FF95B" w14:textId="77777777" w:rsidR="00BF1E8B" w:rsidRDefault="00BF1E8B" w:rsidP="00877294">
            <w:pPr>
              <w:pStyle w:val="TAC"/>
              <w:keepNext w:val="0"/>
              <w:rPr>
                <w:rFonts w:eastAsia="Yu Mincho"/>
              </w:rPr>
            </w:pPr>
          </w:p>
        </w:tc>
        <w:tc>
          <w:tcPr>
            <w:tcW w:w="275" w:type="pct"/>
          </w:tcPr>
          <w:p w14:paraId="51ADF412" w14:textId="77777777" w:rsidR="00BF1E8B" w:rsidRDefault="00BF1E8B" w:rsidP="00877294">
            <w:pPr>
              <w:pStyle w:val="TAC"/>
              <w:keepNext w:val="0"/>
              <w:rPr>
                <w:rFonts w:eastAsia="Yu Mincho"/>
              </w:rPr>
            </w:pPr>
          </w:p>
        </w:tc>
        <w:tc>
          <w:tcPr>
            <w:tcW w:w="275" w:type="pct"/>
            <w:vAlign w:val="center"/>
          </w:tcPr>
          <w:p w14:paraId="1979327B" w14:textId="77777777" w:rsidR="00BF1E8B" w:rsidRDefault="00BF1E8B" w:rsidP="00877294">
            <w:pPr>
              <w:pStyle w:val="TAC"/>
              <w:keepNext w:val="0"/>
              <w:rPr>
                <w:rFonts w:eastAsia="Yu Mincho"/>
              </w:rPr>
            </w:pPr>
          </w:p>
        </w:tc>
        <w:tc>
          <w:tcPr>
            <w:tcW w:w="251" w:type="pct"/>
          </w:tcPr>
          <w:p w14:paraId="5992474A" w14:textId="77777777" w:rsidR="00BF1E8B" w:rsidRDefault="00BF1E8B" w:rsidP="00877294">
            <w:pPr>
              <w:pStyle w:val="TAC"/>
              <w:keepNext w:val="0"/>
              <w:rPr>
                <w:rFonts w:eastAsia="Yu Mincho"/>
              </w:rPr>
            </w:pPr>
          </w:p>
        </w:tc>
        <w:tc>
          <w:tcPr>
            <w:tcW w:w="304" w:type="pct"/>
            <w:gridSpan w:val="2"/>
            <w:vAlign w:val="center"/>
          </w:tcPr>
          <w:p w14:paraId="5BC5BAF9" w14:textId="77777777" w:rsidR="00BF1E8B" w:rsidRDefault="00BF1E8B" w:rsidP="00877294">
            <w:pPr>
              <w:pStyle w:val="TAC"/>
              <w:rPr>
                <w:rFonts w:eastAsia="Yu Mincho"/>
              </w:rPr>
            </w:pPr>
          </w:p>
        </w:tc>
      </w:tr>
      <w:tr w:rsidR="00BF1E8B" w14:paraId="6F32CD5E" w14:textId="77777777" w:rsidTr="00877294">
        <w:trPr>
          <w:cantSplit/>
          <w:jc w:val="center"/>
        </w:trPr>
        <w:tc>
          <w:tcPr>
            <w:tcW w:w="346" w:type="pct"/>
            <w:tcBorders>
              <w:top w:val="nil"/>
              <w:bottom w:val="nil"/>
            </w:tcBorders>
            <w:vAlign w:val="center"/>
          </w:tcPr>
          <w:p w14:paraId="3CF36339" w14:textId="77777777" w:rsidR="00BF1E8B" w:rsidRPr="00F95B02" w:rsidRDefault="00BF1E8B" w:rsidP="00877294">
            <w:pPr>
              <w:pStyle w:val="TAC"/>
              <w:keepNext w:val="0"/>
            </w:pPr>
            <w:r w:rsidRPr="00F95B02">
              <w:t>n25</w:t>
            </w:r>
          </w:p>
        </w:tc>
        <w:tc>
          <w:tcPr>
            <w:tcW w:w="341" w:type="pct"/>
            <w:vAlign w:val="center"/>
          </w:tcPr>
          <w:p w14:paraId="60324C2F" w14:textId="77777777" w:rsidR="00BF1E8B" w:rsidRPr="00F95B02" w:rsidRDefault="00BF1E8B" w:rsidP="00877294">
            <w:pPr>
              <w:pStyle w:val="TAC"/>
              <w:keepNext w:val="0"/>
            </w:pPr>
            <w:r w:rsidRPr="00F95B02">
              <w:t>30</w:t>
            </w:r>
          </w:p>
        </w:tc>
        <w:tc>
          <w:tcPr>
            <w:tcW w:w="261" w:type="pct"/>
          </w:tcPr>
          <w:p w14:paraId="04A1960C" w14:textId="77777777" w:rsidR="00BF1E8B" w:rsidRPr="00F95B02" w:rsidRDefault="00BF1E8B" w:rsidP="00877294">
            <w:pPr>
              <w:pStyle w:val="TAC"/>
              <w:keepNext w:val="0"/>
            </w:pPr>
          </w:p>
        </w:tc>
        <w:tc>
          <w:tcPr>
            <w:tcW w:w="275" w:type="pct"/>
          </w:tcPr>
          <w:p w14:paraId="4605FE36" w14:textId="77777777" w:rsidR="00BF1E8B" w:rsidRPr="00F95B02" w:rsidRDefault="00BF1E8B" w:rsidP="00877294">
            <w:pPr>
              <w:pStyle w:val="TAC"/>
              <w:keepNext w:val="0"/>
            </w:pPr>
          </w:p>
        </w:tc>
        <w:tc>
          <w:tcPr>
            <w:tcW w:w="275" w:type="pct"/>
            <w:vAlign w:val="center"/>
          </w:tcPr>
          <w:p w14:paraId="6EF62BC4" w14:textId="77777777" w:rsidR="00BF1E8B" w:rsidRPr="00F95B02" w:rsidRDefault="00BF1E8B" w:rsidP="00877294">
            <w:pPr>
              <w:pStyle w:val="TAC"/>
              <w:keepNext w:val="0"/>
            </w:pPr>
            <w:r>
              <w:t>10</w:t>
            </w:r>
          </w:p>
        </w:tc>
        <w:tc>
          <w:tcPr>
            <w:tcW w:w="275" w:type="pct"/>
            <w:vAlign w:val="center"/>
          </w:tcPr>
          <w:p w14:paraId="74F9E959" w14:textId="77777777" w:rsidR="00BF1E8B" w:rsidRPr="00F95B02" w:rsidRDefault="00BF1E8B" w:rsidP="00877294">
            <w:pPr>
              <w:pStyle w:val="TAC"/>
              <w:keepNext w:val="0"/>
            </w:pPr>
            <w:r>
              <w:t>15</w:t>
            </w:r>
          </w:p>
        </w:tc>
        <w:tc>
          <w:tcPr>
            <w:tcW w:w="275" w:type="pct"/>
            <w:vAlign w:val="center"/>
          </w:tcPr>
          <w:p w14:paraId="3279F1F2" w14:textId="77777777" w:rsidR="00BF1E8B" w:rsidRPr="00F95B02" w:rsidRDefault="00BF1E8B" w:rsidP="00877294">
            <w:pPr>
              <w:pStyle w:val="TAC"/>
              <w:keepNext w:val="0"/>
            </w:pPr>
            <w:r>
              <w:t>20</w:t>
            </w:r>
          </w:p>
        </w:tc>
        <w:tc>
          <w:tcPr>
            <w:tcW w:w="251" w:type="pct"/>
            <w:vAlign w:val="center"/>
          </w:tcPr>
          <w:p w14:paraId="0B439913" w14:textId="77777777" w:rsidR="00BF1E8B" w:rsidRPr="00F95B02" w:rsidRDefault="00BF1E8B" w:rsidP="00877294">
            <w:pPr>
              <w:pStyle w:val="TAC"/>
              <w:keepNext w:val="0"/>
            </w:pPr>
            <w:r>
              <w:t>25</w:t>
            </w:r>
          </w:p>
        </w:tc>
        <w:tc>
          <w:tcPr>
            <w:tcW w:w="275" w:type="pct"/>
            <w:vAlign w:val="center"/>
          </w:tcPr>
          <w:p w14:paraId="3B541E4E" w14:textId="77777777" w:rsidR="00BF1E8B" w:rsidRPr="00F95B02" w:rsidRDefault="00BF1E8B" w:rsidP="00877294">
            <w:pPr>
              <w:pStyle w:val="TAC"/>
              <w:keepNext w:val="0"/>
            </w:pPr>
            <w:r>
              <w:t>30</w:t>
            </w:r>
          </w:p>
        </w:tc>
        <w:tc>
          <w:tcPr>
            <w:tcW w:w="275" w:type="pct"/>
          </w:tcPr>
          <w:p w14:paraId="251B7D37" w14:textId="77777777" w:rsidR="00BF1E8B" w:rsidRDefault="00BF1E8B" w:rsidP="00877294">
            <w:pPr>
              <w:pStyle w:val="TAC"/>
            </w:pPr>
            <w:r>
              <w:rPr>
                <w:rFonts w:hint="eastAsia"/>
                <w:lang w:eastAsia="zh-CN"/>
              </w:rPr>
              <w:t>3</w:t>
            </w:r>
            <w:r>
              <w:rPr>
                <w:lang w:eastAsia="zh-CN"/>
              </w:rPr>
              <w:t>5</w:t>
            </w:r>
          </w:p>
        </w:tc>
        <w:tc>
          <w:tcPr>
            <w:tcW w:w="275" w:type="pct"/>
            <w:vAlign w:val="center"/>
          </w:tcPr>
          <w:p w14:paraId="2A9F6985" w14:textId="77777777" w:rsidR="00BF1E8B" w:rsidRPr="00F95B02" w:rsidRDefault="00BF1E8B" w:rsidP="00877294">
            <w:pPr>
              <w:pStyle w:val="TAC"/>
            </w:pPr>
            <w:r>
              <w:t>40</w:t>
            </w:r>
          </w:p>
        </w:tc>
        <w:tc>
          <w:tcPr>
            <w:tcW w:w="250" w:type="pct"/>
          </w:tcPr>
          <w:p w14:paraId="409FD22E" w14:textId="77777777" w:rsidR="00BF1E8B" w:rsidRPr="00F95B02" w:rsidRDefault="00BF1E8B" w:rsidP="00877294">
            <w:pPr>
              <w:pStyle w:val="TAC"/>
            </w:pPr>
            <w:r>
              <w:rPr>
                <w:rFonts w:hint="eastAsia"/>
                <w:lang w:eastAsia="zh-CN"/>
              </w:rPr>
              <w:t>4</w:t>
            </w:r>
            <w:r>
              <w:rPr>
                <w:lang w:eastAsia="zh-CN"/>
              </w:rPr>
              <w:t>5</w:t>
            </w:r>
          </w:p>
        </w:tc>
        <w:tc>
          <w:tcPr>
            <w:tcW w:w="275" w:type="pct"/>
            <w:vAlign w:val="center"/>
          </w:tcPr>
          <w:p w14:paraId="4E4F17C3" w14:textId="77777777" w:rsidR="00BF1E8B" w:rsidRPr="00F95B02" w:rsidRDefault="00BF1E8B" w:rsidP="00877294">
            <w:pPr>
              <w:pStyle w:val="TAC"/>
              <w:keepNext w:val="0"/>
            </w:pPr>
          </w:p>
        </w:tc>
        <w:tc>
          <w:tcPr>
            <w:tcW w:w="251" w:type="pct"/>
            <w:vAlign w:val="center"/>
          </w:tcPr>
          <w:p w14:paraId="4B4F60A4" w14:textId="77777777" w:rsidR="00BF1E8B" w:rsidRDefault="00BF1E8B" w:rsidP="00877294">
            <w:pPr>
              <w:pStyle w:val="TAC"/>
              <w:keepNext w:val="0"/>
              <w:rPr>
                <w:rFonts w:eastAsia="Yu Mincho"/>
              </w:rPr>
            </w:pPr>
          </w:p>
        </w:tc>
        <w:tc>
          <w:tcPr>
            <w:tcW w:w="275" w:type="pct"/>
          </w:tcPr>
          <w:p w14:paraId="3F3B5463" w14:textId="77777777" w:rsidR="00BF1E8B" w:rsidRDefault="00BF1E8B" w:rsidP="00877294">
            <w:pPr>
              <w:pStyle w:val="TAC"/>
              <w:keepNext w:val="0"/>
              <w:rPr>
                <w:rFonts w:eastAsia="Yu Mincho"/>
              </w:rPr>
            </w:pPr>
          </w:p>
        </w:tc>
        <w:tc>
          <w:tcPr>
            <w:tcW w:w="275" w:type="pct"/>
            <w:vAlign w:val="center"/>
          </w:tcPr>
          <w:p w14:paraId="62212784" w14:textId="77777777" w:rsidR="00BF1E8B" w:rsidRDefault="00BF1E8B" w:rsidP="00877294">
            <w:pPr>
              <w:pStyle w:val="TAC"/>
              <w:keepNext w:val="0"/>
              <w:rPr>
                <w:rFonts w:eastAsia="Yu Mincho"/>
              </w:rPr>
            </w:pPr>
          </w:p>
        </w:tc>
        <w:tc>
          <w:tcPr>
            <w:tcW w:w="251" w:type="pct"/>
          </w:tcPr>
          <w:p w14:paraId="2CF5CCB8" w14:textId="77777777" w:rsidR="00BF1E8B" w:rsidRDefault="00BF1E8B" w:rsidP="00877294">
            <w:pPr>
              <w:pStyle w:val="TAC"/>
              <w:keepNext w:val="0"/>
              <w:rPr>
                <w:rFonts w:eastAsia="Yu Mincho"/>
              </w:rPr>
            </w:pPr>
          </w:p>
        </w:tc>
        <w:tc>
          <w:tcPr>
            <w:tcW w:w="304" w:type="pct"/>
            <w:gridSpan w:val="2"/>
            <w:vAlign w:val="center"/>
          </w:tcPr>
          <w:p w14:paraId="6CBB798B" w14:textId="77777777" w:rsidR="00BF1E8B" w:rsidRDefault="00BF1E8B" w:rsidP="00877294">
            <w:pPr>
              <w:pStyle w:val="TAC"/>
              <w:rPr>
                <w:rFonts w:eastAsia="Yu Mincho"/>
              </w:rPr>
            </w:pPr>
          </w:p>
        </w:tc>
      </w:tr>
      <w:tr w:rsidR="00BF1E8B" w14:paraId="634F46E8" w14:textId="77777777" w:rsidTr="00877294">
        <w:trPr>
          <w:cantSplit/>
          <w:jc w:val="center"/>
        </w:trPr>
        <w:tc>
          <w:tcPr>
            <w:tcW w:w="346" w:type="pct"/>
            <w:tcBorders>
              <w:top w:val="nil"/>
              <w:bottom w:val="single" w:sz="4" w:space="0" w:color="auto"/>
            </w:tcBorders>
          </w:tcPr>
          <w:p w14:paraId="0AFD835E" w14:textId="77777777" w:rsidR="00BF1E8B" w:rsidRPr="00F95B02" w:rsidRDefault="00BF1E8B" w:rsidP="00877294">
            <w:pPr>
              <w:pStyle w:val="TAC"/>
              <w:keepNext w:val="0"/>
            </w:pPr>
          </w:p>
        </w:tc>
        <w:tc>
          <w:tcPr>
            <w:tcW w:w="341" w:type="pct"/>
            <w:vAlign w:val="center"/>
          </w:tcPr>
          <w:p w14:paraId="3AA55623" w14:textId="77777777" w:rsidR="00BF1E8B" w:rsidRPr="00F95B02" w:rsidRDefault="00BF1E8B" w:rsidP="00877294">
            <w:pPr>
              <w:pStyle w:val="TAC"/>
              <w:keepNext w:val="0"/>
            </w:pPr>
            <w:r w:rsidRPr="00F95B02">
              <w:t>60</w:t>
            </w:r>
          </w:p>
        </w:tc>
        <w:tc>
          <w:tcPr>
            <w:tcW w:w="261" w:type="pct"/>
          </w:tcPr>
          <w:p w14:paraId="73E63DE6" w14:textId="77777777" w:rsidR="00BF1E8B" w:rsidRPr="00F95B02" w:rsidRDefault="00BF1E8B" w:rsidP="00877294">
            <w:pPr>
              <w:pStyle w:val="TAC"/>
              <w:keepNext w:val="0"/>
            </w:pPr>
          </w:p>
        </w:tc>
        <w:tc>
          <w:tcPr>
            <w:tcW w:w="275" w:type="pct"/>
          </w:tcPr>
          <w:p w14:paraId="62E1A1CE" w14:textId="77777777" w:rsidR="00BF1E8B" w:rsidRPr="00F95B02" w:rsidRDefault="00BF1E8B" w:rsidP="00877294">
            <w:pPr>
              <w:pStyle w:val="TAC"/>
              <w:keepNext w:val="0"/>
            </w:pPr>
          </w:p>
        </w:tc>
        <w:tc>
          <w:tcPr>
            <w:tcW w:w="275" w:type="pct"/>
            <w:vAlign w:val="center"/>
          </w:tcPr>
          <w:p w14:paraId="0509426B" w14:textId="77777777" w:rsidR="00BF1E8B" w:rsidRPr="00F95B02" w:rsidRDefault="00BF1E8B" w:rsidP="00877294">
            <w:pPr>
              <w:pStyle w:val="TAC"/>
              <w:keepNext w:val="0"/>
            </w:pPr>
            <w:r>
              <w:t>10</w:t>
            </w:r>
          </w:p>
        </w:tc>
        <w:tc>
          <w:tcPr>
            <w:tcW w:w="275" w:type="pct"/>
            <w:vAlign w:val="center"/>
          </w:tcPr>
          <w:p w14:paraId="4F45A989" w14:textId="77777777" w:rsidR="00BF1E8B" w:rsidRPr="00F95B02" w:rsidRDefault="00BF1E8B" w:rsidP="00877294">
            <w:pPr>
              <w:pStyle w:val="TAC"/>
              <w:keepNext w:val="0"/>
            </w:pPr>
            <w:r>
              <w:t>15</w:t>
            </w:r>
          </w:p>
        </w:tc>
        <w:tc>
          <w:tcPr>
            <w:tcW w:w="275" w:type="pct"/>
            <w:vAlign w:val="center"/>
          </w:tcPr>
          <w:p w14:paraId="3E85BC1E" w14:textId="77777777" w:rsidR="00BF1E8B" w:rsidRPr="00F95B02" w:rsidRDefault="00BF1E8B" w:rsidP="00877294">
            <w:pPr>
              <w:pStyle w:val="TAC"/>
              <w:keepNext w:val="0"/>
            </w:pPr>
            <w:r>
              <w:t>20</w:t>
            </w:r>
          </w:p>
        </w:tc>
        <w:tc>
          <w:tcPr>
            <w:tcW w:w="251" w:type="pct"/>
            <w:vAlign w:val="center"/>
          </w:tcPr>
          <w:p w14:paraId="2B8EB273" w14:textId="77777777" w:rsidR="00BF1E8B" w:rsidRPr="00F95B02" w:rsidRDefault="00BF1E8B" w:rsidP="00877294">
            <w:pPr>
              <w:pStyle w:val="TAC"/>
              <w:keepNext w:val="0"/>
            </w:pPr>
            <w:r>
              <w:t>25</w:t>
            </w:r>
          </w:p>
        </w:tc>
        <w:tc>
          <w:tcPr>
            <w:tcW w:w="275" w:type="pct"/>
            <w:vAlign w:val="center"/>
          </w:tcPr>
          <w:p w14:paraId="1C60C0AB" w14:textId="77777777" w:rsidR="00BF1E8B" w:rsidRPr="00F95B02" w:rsidRDefault="00BF1E8B" w:rsidP="00877294">
            <w:pPr>
              <w:pStyle w:val="TAC"/>
              <w:keepNext w:val="0"/>
            </w:pPr>
            <w:r>
              <w:t>30</w:t>
            </w:r>
          </w:p>
        </w:tc>
        <w:tc>
          <w:tcPr>
            <w:tcW w:w="275" w:type="pct"/>
          </w:tcPr>
          <w:p w14:paraId="46CC2042" w14:textId="77777777" w:rsidR="00BF1E8B" w:rsidRDefault="00BF1E8B" w:rsidP="00877294">
            <w:pPr>
              <w:pStyle w:val="TAC"/>
            </w:pPr>
            <w:r>
              <w:rPr>
                <w:rFonts w:hint="eastAsia"/>
                <w:lang w:eastAsia="zh-CN"/>
              </w:rPr>
              <w:t>3</w:t>
            </w:r>
            <w:r>
              <w:rPr>
                <w:lang w:eastAsia="zh-CN"/>
              </w:rPr>
              <w:t>5</w:t>
            </w:r>
          </w:p>
        </w:tc>
        <w:tc>
          <w:tcPr>
            <w:tcW w:w="275" w:type="pct"/>
            <w:vAlign w:val="center"/>
          </w:tcPr>
          <w:p w14:paraId="1FFE7066" w14:textId="77777777" w:rsidR="00BF1E8B" w:rsidRPr="00F95B02" w:rsidRDefault="00BF1E8B" w:rsidP="00877294">
            <w:pPr>
              <w:pStyle w:val="TAC"/>
            </w:pPr>
            <w:r>
              <w:t>40</w:t>
            </w:r>
          </w:p>
        </w:tc>
        <w:tc>
          <w:tcPr>
            <w:tcW w:w="250" w:type="pct"/>
          </w:tcPr>
          <w:p w14:paraId="7F2ACC85" w14:textId="77777777" w:rsidR="00BF1E8B" w:rsidRPr="00F95B02" w:rsidRDefault="00BF1E8B" w:rsidP="00877294">
            <w:pPr>
              <w:pStyle w:val="TAC"/>
            </w:pPr>
            <w:r>
              <w:rPr>
                <w:rFonts w:hint="eastAsia"/>
                <w:lang w:eastAsia="zh-CN"/>
              </w:rPr>
              <w:t>4</w:t>
            </w:r>
            <w:r>
              <w:rPr>
                <w:lang w:eastAsia="zh-CN"/>
              </w:rPr>
              <w:t>5</w:t>
            </w:r>
          </w:p>
        </w:tc>
        <w:tc>
          <w:tcPr>
            <w:tcW w:w="275" w:type="pct"/>
            <w:vAlign w:val="center"/>
          </w:tcPr>
          <w:p w14:paraId="27F517DC" w14:textId="77777777" w:rsidR="00BF1E8B" w:rsidRPr="00F95B02" w:rsidRDefault="00BF1E8B" w:rsidP="00877294">
            <w:pPr>
              <w:pStyle w:val="TAC"/>
              <w:keepNext w:val="0"/>
            </w:pPr>
          </w:p>
        </w:tc>
        <w:tc>
          <w:tcPr>
            <w:tcW w:w="251" w:type="pct"/>
            <w:vAlign w:val="center"/>
          </w:tcPr>
          <w:p w14:paraId="00A10B0C" w14:textId="77777777" w:rsidR="00BF1E8B" w:rsidRDefault="00BF1E8B" w:rsidP="00877294">
            <w:pPr>
              <w:pStyle w:val="TAC"/>
              <w:keepNext w:val="0"/>
              <w:rPr>
                <w:rFonts w:eastAsia="Yu Mincho"/>
              </w:rPr>
            </w:pPr>
          </w:p>
        </w:tc>
        <w:tc>
          <w:tcPr>
            <w:tcW w:w="275" w:type="pct"/>
          </w:tcPr>
          <w:p w14:paraId="3D3180B5" w14:textId="77777777" w:rsidR="00BF1E8B" w:rsidRDefault="00BF1E8B" w:rsidP="00877294">
            <w:pPr>
              <w:pStyle w:val="TAC"/>
              <w:keepNext w:val="0"/>
              <w:rPr>
                <w:rFonts w:eastAsia="Yu Mincho"/>
              </w:rPr>
            </w:pPr>
          </w:p>
        </w:tc>
        <w:tc>
          <w:tcPr>
            <w:tcW w:w="275" w:type="pct"/>
            <w:vAlign w:val="center"/>
          </w:tcPr>
          <w:p w14:paraId="2F23862F" w14:textId="77777777" w:rsidR="00BF1E8B" w:rsidRDefault="00BF1E8B" w:rsidP="00877294">
            <w:pPr>
              <w:pStyle w:val="TAC"/>
              <w:keepNext w:val="0"/>
              <w:rPr>
                <w:rFonts w:eastAsia="Yu Mincho"/>
              </w:rPr>
            </w:pPr>
          </w:p>
        </w:tc>
        <w:tc>
          <w:tcPr>
            <w:tcW w:w="251" w:type="pct"/>
          </w:tcPr>
          <w:p w14:paraId="00DF83A2" w14:textId="77777777" w:rsidR="00BF1E8B" w:rsidRDefault="00BF1E8B" w:rsidP="00877294">
            <w:pPr>
              <w:pStyle w:val="TAC"/>
              <w:keepNext w:val="0"/>
              <w:rPr>
                <w:rFonts w:eastAsia="Yu Mincho"/>
              </w:rPr>
            </w:pPr>
          </w:p>
        </w:tc>
        <w:tc>
          <w:tcPr>
            <w:tcW w:w="304" w:type="pct"/>
            <w:gridSpan w:val="2"/>
            <w:vAlign w:val="center"/>
          </w:tcPr>
          <w:p w14:paraId="19C98711" w14:textId="77777777" w:rsidR="00BF1E8B" w:rsidRDefault="00BF1E8B" w:rsidP="00877294">
            <w:pPr>
              <w:pStyle w:val="TAC"/>
              <w:rPr>
                <w:rFonts w:eastAsia="Yu Mincho"/>
              </w:rPr>
            </w:pPr>
          </w:p>
        </w:tc>
      </w:tr>
      <w:tr w:rsidR="00BF1E8B" w14:paraId="3EFDE6F6" w14:textId="77777777" w:rsidTr="00877294">
        <w:trPr>
          <w:cantSplit/>
          <w:jc w:val="center"/>
        </w:trPr>
        <w:tc>
          <w:tcPr>
            <w:tcW w:w="346" w:type="pct"/>
            <w:tcBorders>
              <w:bottom w:val="nil"/>
            </w:tcBorders>
            <w:vAlign w:val="center"/>
          </w:tcPr>
          <w:p w14:paraId="73600C4E" w14:textId="77777777" w:rsidR="00BF1E8B" w:rsidRPr="00F95B02" w:rsidRDefault="00BF1E8B" w:rsidP="00877294">
            <w:pPr>
              <w:pStyle w:val="TAC"/>
              <w:keepNext w:val="0"/>
            </w:pPr>
            <w:r w:rsidRPr="00F95B02">
              <w:t>n26</w:t>
            </w:r>
          </w:p>
        </w:tc>
        <w:tc>
          <w:tcPr>
            <w:tcW w:w="341" w:type="pct"/>
            <w:vAlign w:val="center"/>
          </w:tcPr>
          <w:p w14:paraId="46C50293" w14:textId="77777777" w:rsidR="00BF1E8B" w:rsidRPr="00F95B02" w:rsidRDefault="00BF1E8B" w:rsidP="00877294">
            <w:pPr>
              <w:pStyle w:val="TAC"/>
              <w:keepNext w:val="0"/>
            </w:pPr>
            <w:r w:rsidRPr="00F95B02">
              <w:t>15</w:t>
            </w:r>
          </w:p>
        </w:tc>
        <w:tc>
          <w:tcPr>
            <w:tcW w:w="261" w:type="pct"/>
          </w:tcPr>
          <w:p w14:paraId="0F008D28" w14:textId="77777777" w:rsidR="00BF1E8B" w:rsidRDefault="00BF1E8B" w:rsidP="00877294">
            <w:pPr>
              <w:pStyle w:val="TAC"/>
              <w:keepNext w:val="0"/>
            </w:pPr>
            <w:r>
              <w:t>3</w:t>
            </w:r>
          </w:p>
        </w:tc>
        <w:tc>
          <w:tcPr>
            <w:tcW w:w="275" w:type="pct"/>
          </w:tcPr>
          <w:p w14:paraId="23340383" w14:textId="77777777" w:rsidR="00BF1E8B" w:rsidRPr="00F95B02" w:rsidRDefault="00BF1E8B" w:rsidP="00877294">
            <w:pPr>
              <w:pStyle w:val="TAC"/>
              <w:keepNext w:val="0"/>
            </w:pPr>
            <w:r>
              <w:t>5</w:t>
            </w:r>
          </w:p>
        </w:tc>
        <w:tc>
          <w:tcPr>
            <w:tcW w:w="275" w:type="pct"/>
            <w:vAlign w:val="center"/>
          </w:tcPr>
          <w:p w14:paraId="1D77731C" w14:textId="77777777" w:rsidR="00BF1E8B" w:rsidRPr="00F95B02" w:rsidRDefault="00BF1E8B" w:rsidP="00877294">
            <w:pPr>
              <w:pStyle w:val="TAC"/>
              <w:keepNext w:val="0"/>
            </w:pPr>
            <w:r>
              <w:t>10</w:t>
            </w:r>
          </w:p>
        </w:tc>
        <w:tc>
          <w:tcPr>
            <w:tcW w:w="275" w:type="pct"/>
            <w:vAlign w:val="center"/>
          </w:tcPr>
          <w:p w14:paraId="0A87CDB2" w14:textId="77777777" w:rsidR="00BF1E8B" w:rsidRPr="00F95B02" w:rsidRDefault="00BF1E8B" w:rsidP="00877294">
            <w:pPr>
              <w:pStyle w:val="TAC"/>
              <w:keepNext w:val="0"/>
            </w:pPr>
            <w:r>
              <w:t>15</w:t>
            </w:r>
          </w:p>
        </w:tc>
        <w:tc>
          <w:tcPr>
            <w:tcW w:w="275" w:type="pct"/>
            <w:vAlign w:val="center"/>
          </w:tcPr>
          <w:p w14:paraId="16EAD4F2" w14:textId="77777777" w:rsidR="00BF1E8B" w:rsidRPr="00F95B02" w:rsidRDefault="00BF1E8B" w:rsidP="00877294">
            <w:pPr>
              <w:pStyle w:val="TAC"/>
              <w:keepNext w:val="0"/>
            </w:pPr>
            <w:r>
              <w:t>20</w:t>
            </w:r>
          </w:p>
        </w:tc>
        <w:tc>
          <w:tcPr>
            <w:tcW w:w="251" w:type="pct"/>
            <w:vAlign w:val="center"/>
          </w:tcPr>
          <w:p w14:paraId="49F812FE" w14:textId="77777777" w:rsidR="00BF1E8B" w:rsidRPr="00F95B02" w:rsidRDefault="00BF1E8B" w:rsidP="00877294">
            <w:pPr>
              <w:pStyle w:val="TAC"/>
            </w:pPr>
            <w:r>
              <w:t>25</w:t>
            </w:r>
            <w:r w:rsidRPr="00D23A6E">
              <w:rPr>
                <w:vertAlign w:val="superscript"/>
              </w:rPr>
              <w:t>7</w:t>
            </w:r>
          </w:p>
        </w:tc>
        <w:tc>
          <w:tcPr>
            <w:tcW w:w="275" w:type="pct"/>
            <w:vAlign w:val="center"/>
          </w:tcPr>
          <w:p w14:paraId="4CFD7443" w14:textId="77777777" w:rsidR="00BF1E8B" w:rsidRPr="00F95B02" w:rsidRDefault="00BF1E8B" w:rsidP="00877294">
            <w:pPr>
              <w:pStyle w:val="TAC"/>
            </w:pPr>
            <w:r>
              <w:t>30</w:t>
            </w:r>
            <w:r w:rsidRPr="00D23A6E">
              <w:rPr>
                <w:vertAlign w:val="superscript"/>
              </w:rPr>
              <w:t>7</w:t>
            </w:r>
          </w:p>
        </w:tc>
        <w:tc>
          <w:tcPr>
            <w:tcW w:w="275" w:type="pct"/>
          </w:tcPr>
          <w:p w14:paraId="32620DF3" w14:textId="77777777" w:rsidR="00BF1E8B" w:rsidRPr="00F95B02" w:rsidRDefault="00BF1E8B" w:rsidP="00877294">
            <w:pPr>
              <w:pStyle w:val="TAC"/>
            </w:pPr>
          </w:p>
        </w:tc>
        <w:tc>
          <w:tcPr>
            <w:tcW w:w="275" w:type="pct"/>
            <w:vAlign w:val="center"/>
          </w:tcPr>
          <w:p w14:paraId="76BDF46C" w14:textId="77777777" w:rsidR="00BF1E8B" w:rsidRPr="00F95B02" w:rsidRDefault="00BF1E8B" w:rsidP="00877294">
            <w:pPr>
              <w:pStyle w:val="TAC"/>
            </w:pPr>
          </w:p>
        </w:tc>
        <w:tc>
          <w:tcPr>
            <w:tcW w:w="250" w:type="pct"/>
          </w:tcPr>
          <w:p w14:paraId="7056C892" w14:textId="77777777" w:rsidR="00BF1E8B" w:rsidRPr="00F95B02" w:rsidRDefault="00BF1E8B" w:rsidP="00877294">
            <w:pPr>
              <w:pStyle w:val="TAC"/>
            </w:pPr>
          </w:p>
        </w:tc>
        <w:tc>
          <w:tcPr>
            <w:tcW w:w="275" w:type="pct"/>
            <w:vAlign w:val="center"/>
          </w:tcPr>
          <w:p w14:paraId="4C597443" w14:textId="77777777" w:rsidR="00BF1E8B" w:rsidRPr="00F95B02" w:rsidRDefault="00BF1E8B" w:rsidP="00877294">
            <w:pPr>
              <w:pStyle w:val="TAC"/>
              <w:keepNext w:val="0"/>
            </w:pPr>
          </w:p>
        </w:tc>
        <w:tc>
          <w:tcPr>
            <w:tcW w:w="251" w:type="pct"/>
            <w:vAlign w:val="center"/>
          </w:tcPr>
          <w:p w14:paraId="1ECE057C" w14:textId="77777777" w:rsidR="00BF1E8B" w:rsidRDefault="00BF1E8B" w:rsidP="00877294">
            <w:pPr>
              <w:pStyle w:val="TAC"/>
              <w:keepNext w:val="0"/>
              <w:rPr>
                <w:rFonts w:eastAsia="Yu Mincho"/>
              </w:rPr>
            </w:pPr>
          </w:p>
        </w:tc>
        <w:tc>
          <w:tcPr>
            <w:tcW w:w="275" w:type="pct"/>
          </w:tcPr>
          <w:p w14:paraId="60B52309" w14:textId="77777777" w:rsidR="00BF1E8B" w:rsidRDefault="00BF1E8B" w:rsidP="00877294">
            <w:pPr>
              <w:pStyle w:val="TAC"/>
              <w:keepNext w:val="0"/>
              <w:rPr>
                <w:rFonts w:eastAsia="Yu Mincho"/>
              </w:rPr>
            </w:pPr>
          </w:p>
        </w:tc>
        <w:tc>
          <w:tcPr>
            <w:tcW w:w="275" w:type="pct"/>
            <w:vAlign w:val="center"/>
          </w:tcPr>
          <w:p w14:paraId="200E0AEE" w14:textId="77777777" w:rsidR="00BF1E8B" w:rsidRDefault="00BF1E8B" w:rsidP="00877294">
            <w:pPr>
              <w:pStyle w:val="TAC"/>
              <w:keepNext w:val="0"/>
              <w:rPr>
                <w:rFonts w:eastAsia="Yu Mincho"/>
              </w:rPr>
            </w:pPr>
          </w:p>
        </w:tc>
        <w:tc>
          <w:tcPr>
            <w:tcW w:w="251" w:type="pct"/>
          </w:tcPr>
          <w:p w14:paraId="55C60D33" w14:textId="77777777" w:rsidR="00BF1E8B" w:rsidRDefault="00BF1E8B" w:rsidP="00877294">
            <w:pPr>
              <w:pStyle w:val="TAC"/>
              <w:keepNext w:val="0"/>
              <w:rPr>
                <w:rFonts w:eastAsia="Yu Mincho"/>
              </w:rPr>
            </w:pPr>
          </w:p>
        </w:tc>
        <w:tc>
          <w:tcPr>
            <w:tcW w:w="304" w:type="pct"/>
            <w:gridSpan w:val="2"/>
            <w:vAlign w:val="center"/>
          </w:tcPr>
          <w:p w14:paraId="29F534F8" w14:textId="77777777" w:rsidR="00BF1E8B" w:rsidRDefault="00BF1E8B" w:rsidP="00877294">
            <w:pPr>
              <w:pStyle w:val="TAC"/>
              <w:rPr>
                <w:rFonts w:eastAsia="Yu Mincho"/>
              </w:rPr>
            </w:pPr>
          </w:p>
        </w:tc>
      </w:tr>
      <w:tr w:rsidR="00BF1E8B" w14:paraId="2413DB84" w14:textId="77777777" w:rsidTr="00877294">
        <w:trPr>
          <w:cantSplit/>
          <w:jc w:val="center"/>
        </w:trPr>
        <w:tc>
          <w:tcPr>
            <w:tcW w:w="346" w:type="pct"/>
            <w:tcBorders>
              <w:top w:val="nil"/>
            </w:tcBorders>
            <w:vAlign w:val="center"/>
          </w:tcPr>
          <w:p w14:paraId="2D922F2E" w14:textId="77777777" w:rsidR="00BF1E8B" w:rsidRPr="00F95B02" w:rsidRDefault="00BF1E8B" w:rsidP="00877294">
            <w:pPr>
              <w:pStyle w:val="TAC"/>
              <w:keepNext w:val="0"/>
            </w:pPr>
          </w:p>
        </w:tc>
        <w:tc>
          <w:tcPr>
            <w:tcW w:w="341" w:type="pct"/>
            <w:vAlign w:val="center"/>
          </w:tcPr>
          <w:p w14:paraId="5C28B9F2" w14:textId="77777777" w:rsidR="00BF1E8B" w:rsidRPr="00F95B02" w:rsidRDefault="00BF1E8B" w:rsidP="00877294">
            <w:pPr>
              <w:pStyle w:val="TAC"/>
              <w:keepNext w:val="0"/>
            </w:pPr>
            <w:r w:rsidRPr="00F95B02">
              <w:t>30</w:t>
            </w:r>
          </w:p>
        </w:tc>
        <w:tc>
          <w:tcPr>
            <w:tcW w:w="261" w:type="pct"/>
          </w:tcPr>
          <w:p w14:paraId="217268A2" w14:textId="77777777" w:rsidR="00BF1E8B" w:rsidRPr="00F95B02" w:rsidRDefault="00BF1E8B" w:rsidP="00877294">
            <w:pPr>
              <w:pStyle w:val="TAC"/>
              <w:keepNext w:val="0"/>
            </w:pPr>
          </w:p>
        </w:tc>
        <w:tc>
          <w:tcPr>
            <w:tcW w:w="275" w:type="pct"/>
          </w:tcPr>
          <w:p w14:paraId="3D24E206" w14:textId="77777777" w:rsidR="00BF1E8B" w:rsidRPr="00F95B02" w:rsidRDefault="00BF1E8B" w:rsidP="00877294">
            <w:pPr>
              <w:pStyle w:val="TAC"/>
              <w:keepNext w:val="0"/>
            </w:pPr>
          </w:p>
        </w:tc>
        <w:tc>
          <w:tcPr>
            <w:tcW w:w="275" w:type="pct"/>
            <w:vAlign w:val="center"/>
          </w:tcPr>
          <w:p w14:paraId="4AFFCB7B" w14:textId="77777777" w:rsidR="00BF1E8B" w:rsidRPr="00F95B02" w:rsidRDefault="00BF1E8B" w:rsidP="00877294">
            <w:pPr>
              <w:pStyle w:val="TAC"/>
              <w:keepNext w:val="0"/>
            </w:pPr>
            <w:r>
              <w:t>10</w:t>
            </w:r>
          </w:p>
        </w:tc>
        <w:tc>
          <w:tcPr>
            <w:tcW w:w="275" w:type="pct"/>
            <w:vAlign w:val="center"/>
          </w:tcPr>
          <w:p w14:paraId="522E1C94" w14:textId="77777777" w:rsidR="00BF1E8B" w:rsidRPr="00F95B02" w:rsidRDefault="00BF1E8B" w:rsidP="00877294">
            <w:pPr>
              <w:pStyle w:val="TAC"/>
              <w:keepNext w:val="0"/>
            </w:pPr>
            <w:r>
              <w:t>15</w:t>
            </w:r>
          </w:p>
        </w:tc>
        <w:tc>
          <w:tcPr>
            <w:tcW w:w="275" w:type="pct"/>
            <w:vAlign w:val="center"/>
          </w:tcPr>
          <w:p w14:paraId="4E0B2D03" w14:textId="77777777" w:rsidR="00BF1E8B" w:rsidRPr="00F95B02" w:rsidRDefault="00BF1E8B" w:rsidP="00877294">
            <w:pPr>
              <w:pStyle w:val="TAC"/>
              <w:keepNext w:val="0"/>
            </w:pPr>
            <w:r>
              <w:t>20</w:t>
            </w:r>
          </w:p>
        </w:tc>
        <w:tc>
          <w:tcPr>
            <w:tcW w:w="251" w:type="pct"/>
            <w:vAlign w:val="center"/>
          </w:tcPr>
          <w:p w14:paraId="1DCA9E5D" w14:textId="77777777" w:rsidR="00BF1E8B" w:rsidRPr="00F95B02" w:rsidRDefault="00BF1E8B" w:rsidP="00877294">
            <w:pPr>
              <w:pStyle w:val="TAC"/>
            </w:pPr>
            <w:r>
              <w:t>25</w:t>
            </w:r>
            <w:r w:rsidRPr="00D23A6E">
              <w:rPr>
                <w:vertAlign w:val="superscript"/>
              </w:rPr>
              <w:t>7</w:t>
            </w:r>
          </w:p>
        </w:tc>
        <w:tc>
          <w:tcPr>
            <w:tcW w:w="275" w:type="pct"/>
            <w:vAlign w:val="center"/>
          </w:tcPr>
          <w:p w14:paraId="012A1A33" w14:textId="77777777" w:rsidR="00BF1E8B" w:rsidRPr="00F95B02" w:rsidRDefault="00BF1E8B" w:rsidP="00877294">
            <w:pPr>
              <w:pStyle w:val="TAC"/>
            </w:pPr>
            <w:r>
              <w:t>30</w:t>
            </w:r>
            <w:r w:rsidRPr="00D23A6E">
              <w:rPr>
                <w:vertAlign w:val="superscript"/>
              </w:rPr>
              <w:t>7</w:t>
            </w:r>
          </w:p>
        </w:tc>
        <w:tc>
          <w:tcPr>
            <w:tcW w:w="275" w:type="pct"/>
          </w:tcPr>
          <w:p w14:paraId="473BC3C9" w14:textId="77777777" w:rsidR="00BF1E8B" w:rsidRPr="00F95B02" w:rsidRDefault="00BF1E8B" w:rsidP="00877294">
            <w:pPr>
              <w:pStyle w:val="TAC"/>
            </w:pPr>
          </w:p>
        </w:tc>
        <w:tc>
          <w:tcPr>
            <w:tcW w:w="275" w:type="pct"/>
            <w:vAlign w:val="center"/>
          </w:tcPr>
          <w:p w14:paraId="5AD2C4C5" w14:textId="77777777" w:rsidR="00BF1E8B" w:rsidRPr="00F95B02" w:rsidRDefault="00BF1E8B" w:rsidP="00877294">
            <w:pPr>
              <w:pStyle w:val="TAC"/>
            </w:pPr>
          </w:p>
        </w:tc>
        <w:tc>
          <w:tcPr>
            <w:tcW w:w="250" w:type="pct"/>
          </w:tcPr>
          <w:p w14:paraId="62D39B32" w14:textId="77777777" w:rsidR="00BF1E8B" w:rsidRPr="00F95B02" w:rsidRDefault="00BF1E8B" w:rsidP="00877294">
            <w:pPr>
              <w:pStyle w:val="TAC"/>
            </w:pPr>
          </w:p>
        </w:tc>
        <w:tc>
          <w:tcPr>
            <w:tcW w:w="275" w:type="pct"/>
            <w:vAlign w:val="center"/>
          </w:tcPr>
          <w:p w14:paraId="6AF5C100" w14:textId="77777777" w:rsidR="00BF1E8B" w:rsidRPr="00F95B02" w:rsidRDefault="00BF1E8B" w:rsidP="00877294">
            <w:pPr>
              <w:pStyle w:val="TAC"/>
              <w:keepNext w:val="0"/>
            </w:pPr>
          </w:p>
        </w:tc>
        <w:tc>
          <w:tcPr>
            <w:tcW w:w="251" w:type="pct"/>
            <w:vAlign w:val="center"/>
          </w:tcPr>
          <w:p w14:paraId="70FA1628" w14:textId="77777777" w:rsidR="00BF1E8B" w:rsidRDefault="00BF1E8B" w:rsidP="00877294">
            <w:pPr>
              <w:pStyle w:val="TAC"/>
              <w:keepNext w:val="0"/>
              <w:rPr>
                <w:rFonts w:eastAsia="Yu Mincho"/>
              </w:rPr>
            </w:pPr>
          </w:p>
        </w:tc>
        <w:tc>
          <w:tcPr>
            <w:tcW w:w="275" w:type="pct"/>
          </w:tcPr>
          <w:p w14:paraId="4530F1CB" w14:textId="77777777" w:rsidR="00BF1E8B" w:rsidRDefault="00BF1E8B" w:rsidP="00877294">
            <w:pPr>
              <w:pStyle w:val="TAC"/>
              <w:keepNext w:val="0"/>
              <w:rPr>
                <w:rFonts w:eastAsia="Yu Mincho"/>
              </w:rPr>
            </w:pPr>
          </w:p>
        </w:tc>
        <w:tc>
          <w:tcPr>
            <w:tcW w:w="275" w:type="pct"/>
            <w:vAlign w:val="center"/>
          </w:tcPr>
          <w:p w14:paraId="01B8DCEE" w14:textId="77777777" w:rsidR="00BF1E8B" w:rsidRDefault="00BF1E8B" w:rsidP="00877294">
            <w:pPr>
              <w:pStyle w:val="TAC"/>
              <w:keepNext w:val="0"/>
              <w:rPr>
                <w:rFonts w:eastAsia="Yu Mincho"/>
              </w:rPr>
            </w:pPr>
          </w:p>
        </w:tc>
        <w:tc>
          <w:tcPr>
            <w:tcW w:w="251" w:type="pct"/>
          </w:tcPr>
          <w:p w14:paraId="2C004452" w14:textId="77777777" w:rsidR="00BF1E8B" w:rsidRDefault="00BF1E8B" w:rsidP="00877294">
            <w:pPr>
              <w:pStyle w:val="TAC"/>
              <w:keepNext w:val="0"/>
              <w:rPr>
                <w:rFonts w:eastAsia="Yu Mincho"/>
              </w:rPr>
            </w:pPr>
          </w:p>
        </w:tc>
        <w:tc>
          <w:tcPr>
            <w:tcW w:w="304" w:type="pct"/>
            <w:gridSpan w:val="2"/>
            <w:vAlign w:val="center"/>
          </w:tcPr>
          <w:p w14:paraId="2149B790" w14:textId="77777777" w:rsidR="00BF1E8B" w:rsidRDefault="00BF1E8B" w:rsidP="00877294">
            <w:pPr>
              <w:pStyle w:val="TAC"/>
              <w:rPr>
                <w:rFonts w:eastAsia="Yu Mincho"/>
              </w:rPr>
            </w:pPr>
          </w:p>
        </w:tc>
      </w:tr>
      <w:tr w:rsidR="00BF1E8B" w14:paraId="0B4CDB77" w14:textId="77777777" w:rsidTr="00877294">
        <w:trPr>
          <w:cantSplit/>
          <w:jc w:val="center"/>
        </w:trPr>
        <w:tc>
          <w:tcPr>
            <w:tcW w:w="346" w:type="pct"/>
            <w:tcBorders>
              <w:bottom w:val="nil"/>
            </w:tcBorders>
            <w:vAlign w:val="center"/>
          </w:tcPr>
          <w:p w14:paraId="28D92661" w14:textId="77777777" w:rsidR="00BF1E8B" w:rsidRPr="00F95B02" w:rsidRDefault="00BF1E8B" w:rsidP="00877294">
            <w:pPr>
              <w:pStyle w:val="TAC"/>
              <w:keepNext w:val="0"/>
            </w:pPr>
          </w:p>
        </w:tc>
        <w:tc>
          <w:tcPr>
            <w:tcW w:w="341" w:type="pct"/>
            <w:vAlign w:val="center"/>
          </w:tcPr>
          <w:p w14:paraId="2DA21F65" w14:textId="77777777" w:rsidR="00BF1E8B" w:rsidRPr="00F95B02" w:rsidRDefault="00BF1E8B" w:rsidP="00877294">
            <w:pPr>
              <w:pStyle w:val="TAC"/>
              <w:keepNext w:val="0"/>
            </w:pPr>
            <w:r w:rsidRPr="00F95B02">
              <w:t>15</w:t>
            </w:r>
          </w:p>
        </w:tc>
        <w:tc>
          <w:tcPr>
            <w:tcW w:w="261" w:type="pct"/>
          </w:tcPr>
          <w:p w14:paraId="3F9B3C75" w14:textId="77777777" w:rsidR="00BF1E8B" w:rsidRDefault="00BF1E8B" w:rsidP="00877294">
            <w:pPr>
              <w:pStyle w:val="TAC"/>
              <w:keepNext w:val="0"/>
            </w:pPr>
            <w:r>
              <w:t>3</w:t>
            </w:r>
          </w:p>
        </w:tc>
        <w:tc>
          <w:tcPr>
            <w:tcW w:w="275" w:type="pct"/>
          </w:tcPr>
          <w:p w14:paraId="416B3B61" w14:textId="77777777" w:rsidR="00BF1E8B" w:rsidRPr="00F95B02" w:rsidRDefault="00BF1E8B" w:rsidP="00877294">
            <w:pPr>
              <w:pStyle w:val="TAC"/>
              <w:keepNext w:val="0"/>
            </w:pPr>
            <w:r>
              <w:t>5</w:t>
            </w:r>
          </w:p>
        </w:tc>
        <w:tc>
          <w:tcPr>
            <w:tcW w:w="275" w:type="pct"/>
            <w:vAlign w:val="center"/>
          </w:tcPr>
          <w:p w14:paraId="49D1E123" w14:textId="77777777" w:rsidR="00BF1E8B" w:rsidRPr="00F95B02" w:rsidRDefault="00BF1E8B" w:rsidP="00877294">
            <w:pPr>
              <w:pStyle w:val="TAC"/>
              <w:keepNext w:val="0"/>
            </w:pPr>
            <w:r>
              <w:t>10</w:t>
            </w:r>
          </w:p>
        </w:tc>
        <w:tc>
          <w:tcPr>
            <w:tcW w:w="275" w:type="pct"/>
            <w:vAlign w:val="center"/>
          </w:tcPr>
          <w:p w14:paraId="13B6E0F2" w14:textId="77777777" w:rsidR="00BF1E8B" w:rsidRPr="00F95B02" w:rsidRDefault="00BF1E8B" w:rsidP="00877294">
            <w:pPr>
              <w:pStyle w:val="TAC"/>
              <w:keepNext w:val="0"/>
            </w:pPr>
            <w:r>
              <w:t>15</w:t>
            </w:r>
          </w:p>
        </w:tc>
        <w:tc>
          <w:tcPr>
            <w:tcW w:w="275" w:type="pct"/>
            <w:vAlign w:val="center"/>
          </w:tcPr>
          <w:p w14:paraId="69E06699" w14:textId="77777777" w:rsidR="00BF1E8B" w:rsidRPr="00F95B02" w:rsidRDefault="00BF1E8B" w:rsidP="00877294">
            <w:pPr>
              <w:pStyle w:val="TAC"/>
              <w:keepNext w:val="0"/>
            </w:pPr>
            <w:r>
              <w:t>20</w:t>
            </w:r>
          </w:p>
        </w:tc>
        <w:tc>
          <w:tcPr>
            <w:tcW w:w="251" w:type="pct"/>
            <w:vAlign w:val="center"/>
          </w:tcPr>
          <w:p w14:paraId="60CCEEBF" w14:textId="77777777" w:rsidR="00BF1E8B" w:rsidRPr="00F95B02" w:rsidRDefault="00BF1E8B" w:rsidP="00877294">
            <w:pPr>
              <w:pStyle w:val="TAC"/>
            </w:pPr>
            <w:r>
              <w:t>25</w:t>
            </w:r>
          </w:p>
        </w:tc>
        <w:tc>
          <w:tcPr>
            <w:tcW w:w="275" w:type="pct"/>
          </w:tcPr>
          <w:p w14:paraId="30EFF632" w14:textId="77777777" w:rsidR="00BF1E8B" w:rsidRPr="00F95B02" w:rsidRDefault="00BF1E8B" w:rsidP="00877294">
            <w:pPr>
              <w:pStyle w:val="TAC"/>
            </w:pPr>
            <w:r>
              <w:rPr>
                <w:rFonts w:hint="eastAsia"/>
                <w:lang w:eastAsia="zh-CN"/>
              </w:rPr>
              <w:t>30</w:t>
            </w:r>
          </w:p>
        </w:tc>
        <w:tc>
          <w:tcPr>
            <w:tcW w:w="275" w:type="pct"/>
          </w:tcPr>
          <w:p w14:paraId="00C4A9B8" w14:textId="77777777" w:rsidR="00BF1E8B" w:rsidRDefault="00BF1E8B" w:rsidP="00877294">
            <w:pPr>
              <w:pStyle w:val="TAC"/>
              <w:rPr>
                <w:lang w:eastAsia="zh-CN"/>
              </w:rPr>
            </w:pPr>
          </w:p>
        </w:tc>
        <w:tc>
          <w:tcPr>
            <w:tcW w:w="275" w:type="pct"/>
            <w:vAlign w:val="center"/>
          </w:tcPr>
          <w:p w14:paraId="13AFAB3F" w14:textId="77777777" w:rsidR="00BF1E8B" w:rsidRPr="00F95B02" w:rsidRDefault="00BF1E8B" w:rsidP="00877294">
            <w:pPr>
              <w:pStyle w:val="TAC"/>
            </w:pPr>
            <w:r>
              <w:rPr>
                <w:rFonts w:hint="eastAsia"/>
                <w:lang w:eastAsia="zh-CN"/>
              </w:rPr>
              <w:t>40</w:t>
            </w:r>
          </w:p>
        </w:tc>
        <w:tc>
          <w:tcPr>
            <w:tcW w:w="250" w:type="pct"/>
          </w:tcPr>
          <w:p w14:paraId="55495A97" w14:textId="77777777" w:rsidR="00BF1E8B" w:rsidRPr="00F95B02" w:rsidRDefault="00BF1E8B" w:rsidP="00877294">
            <w:pPr>
              <w:pStyle w:val="TAC"/>
            </w:pPr>
          </w:p>
        </w:tc>
        <w:tc>
          <w:tcPr>
            <w:tcW w:w="275" w:type="pct"/>
            <w:vAlign w:val="center"/>
          </w:tcPr>
          <w:p w14:paraId="7A253BDD" w14:textId="77777777" w:rsidR="00BF1E8B" w:rsidRPr="00F95B02" w:rsidRDefault="00BF1E8B" w:rsidP="00877294">
            <w:pPr>
              <w:pStyle w:val="TAC"/>
              <w:keepNext w:val="0"/>
            </w:pPr>
          </w:p>
        </w:tc>
        <w:tc>
          <w:tcPr>
            <w:tcW w:w="251" w:type="pct"/>
            <w:vAlign w:val="center"/>
          </w:tcPr>
          <w:p w14:paraId="0176901D" w14:textId="77777777" w:rsidR="00BF1E8B" w:rsidRDefault="00BF1E8B" w:rsidP="00877294">
            <w:pPr>
              <w:pStyle w:val="TAC"/>
              <w:keepNext w:val="0"/>
              <w:rPr>
                <w:rFonts w:eastAsia="Yu Mincho"/>
              </w:rPr>
            </w:pPr>
          </w:p>
        </w:tc>
        <w:tc>
          <w:tcPr>
            <w:tcW w:w="275" w:type="pct"/>
          </w:tcPr>
          <w:p w14:paraId="3C8361B5" w14:textId="77777777" w:rsidR="00BF1E8B" w:rsidRDefault="00BF1E8B" w:rsidP="00877294">
            <w:pPr>
              <w:pStyle w:val="TAC"/>
              <w:keepNext w:val="0"/>
              <w:rPr>
                <w:rFonts w:eastAsia="Yu Mincho"/>
              </w:rPr>
            </w:pPr>
          </w:p>
        </w:tc>
        <w:tc>
          <w:tcPr>
            <w:tcW w:w="275" w:type="pct"/>
            <w:vAlign w:val="center"/>
          </w:tcPr>
          <w:p w14:paraId="174826F0" w14:textId="77777777" w:rsidR="00BF1E8B" w:rsidRDefault="00BF1E8B" w:rsidP="00877294">
            <w:pPr>
              <w:pStyle w:val="TAC"/>
              <w:keepNext w:val="0"/>
              <w:rPr>
                <w:rFonts w:eastAsia="Yu Mincho"/>
              </w:rPr>
            </w:pPr>
          </w:p>
        </w:tc>
        <w:tc>
          <w:tcPr>
            <w:tcW w:w="251" w:type="pct"/>
          </w:tcPr>
          <w:p w14:paraId="460A7D62" w14:textId="77777777" w:rsidR="00BF1E8B" w:rsidRDefault="00BF1E8B" w:rsidP="00877294">
            <w:pPr>
              <w:pStyle w:val="TAC"/>
              <w:keepNext w:val="0"/>
              <w:rPr>
                <w:rFonts w:eastAsia="Yu Mincho"/>
              </w:rPr>
            </w:pPr>
          </w:p>
        </w:tc>
        <w:tc>
          <w:tcPr>
            <w:tcW w:w="304" w:type="pct"/>
            <w:gridSpan w:val="2"/>
            <w:vAlign w:val="center"/>
          </w:tcPr>
          <w:p w14:paraId="1B78FB49" w14:textId="77777777" w:rsidR="00BF1E8B" w:rsidRDefault="00BF1E8B" w:rsidP="00877294">
            <w:pPr>
              <w:pStyle w:val="TAC"/>
              <w:rPr>
                <w:rFonts w:eastAsia="Yu Mincho"/>
              </w:rPr>
            </w:pPr>
          </w:p>
        </w:tc>
      </w:tr>
      <w:tr w:rsidR="00BF1E8B" w14:paraId="4FD25D81" w14:textId="77777777" w:rsidTr="00877294">
        <w:trPr>
          <w:cantSplit/>
          <w:jc w:val="center"/>
        </w:trPr>
        <w:tc>
          <w:tcPr>
            <w:tcW w:w="346" w:type="pct"/>
            <w:tcBorders>
              <w:top w:val="nil"/>
              <w:bottom w:val="nil"/>
            </w:tcBorders>
            <w:vAlign w:val="center"/>
          </w:tcPr>
          <w:p w14:paraId="1E8C23B2" w14:textId="77777777" w:rsidR="00BF1E8B" w:rsidRPr="00F95B02" w:rsidRDefault="00BF1E8B" w:rsidP="00877294">
            <w:pPr>
              <w:pStyle w:val="TAC"/>
              <w:keepNext w:val="0"/>
            </w:pPr>
            <w:r w:rsidRPr="00F95B02">
              <w:t>n28</w:t>
            </w:r>
          </w:p>
        </w:tc>
        <w:tc>
          <w:tcPr>
            <w:tcW w:w="341" w:type="pct"/>
            <w:vAlign w:val="center"/>
          </w:tcPr>
          <w:p w14:paraId="014237BD" w14:textId="77777777" w:rsidR="00BF1E8B" w:rsidRPr="00F95B02" w:rsidRDefault="00BF1E8B" w:rsidP="00877294">
            <w:pPr>
              <w:pStyle w:val="TAC"/>
              <w:keepNext w:val="0"/>
            </w:pPr>
            <w:r w:rsidRPr="00F95B02">
              <w:t>30</w:t>
            </w:r>
          </w:p>
        </w:tc>
        <w:tc>
          <w:tcPr>
            <w:tcW w:w="261" w:type="pct"/>
          </w:tcPr>
          <w:p w14:paraId="6460F97E" w14:textId="77777777" w:rsidR="00BF1E8B" w:rsidRPr="00F95B02" w:rsidRDefault="00BF1E8B" w:rsidP="00877294">
            <w:pPr>
              <w:pStyle w:val="TAC"/>
              <w:keepNext w:val="0"/>
            </w:pPr>
          </w:p>
        </w:tc>
        <w:tc>
          <w:tcPr>
            <w:tcW w:w="275" w:type="pct"/>
          </w:tcPr>
          <w:p w14:paraId="77503A93" w14:textId="77777777" w:rsidR="00BF1E8B" w:rsidRPr="00F95B02" w:rsidRDefault="00BF1E8B" w:rsidP="00877294">
            <w:pPr>
              <w:pStyle w:val="TAC"/>
              <w:keepNext w:val="0"/>
            </w:pPr>
          </w:p>
        </w:tc>
        <w:tc>
          <w:tcPr>
            <w:tcW w:w="275" w:type="pct"/>
          </w:tcPr>
          <w:p w14:paraId="5BE422F8" w14:textId="77777777" w:rsidR="00BF1E8B" w:rsidRPr="00F95B02" w:rsidRDefault="00BF1E8B" w:rsidP="00877294">
            <w:pPr>
              <w:pStyle w:val="TAC"/>
              <w:keepNext w:val="0"/>
            </w:pPr>
            <w:r>
              <w:t>10</w:t>
            </w:r>
          </w:p>
        </w:tc>
        <w:tc>
          <w:tcPr>
            <w:tcW w:w="275" w:type="pct"/>
            <w:vAlign w:val="center"/>
          </w:tcPr>
          <w:p w14:paraId="5A1E70D0" w14:textId="77777777" w:rsidR="00BF1E8B" w:rsidRPr="00F95B02" w:rsidRDefault="00BF1E8B" w:rsidP="00877294">
            <w:pPr>
              <w:pStyle w:val="TAC"/>
              <w:keepNext w:val="0"/>
            </w:pPr>
            <w:r>
              <w:t>15</w:t>
            </w:r>
          </w:p>
        </w:tc>
        <w:tc>
          <w:tcPr>
            <w:tcW w:w="275" w:type="pct"/>
            <w:vAlign w:val="center"/>
          </w:tcPr>
          <w:p w14:paraId="5CDACAE8" w14:textId="77777777" w:rsidR="00BF1E8B" w:rsidRPr="00F95B02" w:rsidRDefault="00BF1E8B" w:rsidP="00877294">
            <w:pPr>
              <w:pStyle w:val="TAC"/>
              <w:keepNext w:val="0"/>
            </w:pPr>
            <w:r>
              <w:t>20</w:t>
            </w:r>
          </w:p>
        </w:tc>
        <w:tc>
          <w:tcPr>
            <w:tcW w:w="251" w:type="pct"/>
            <w:vAlign w:val="center"/>
          </w:tcPr>
          <w:p w14:paraId="50A6FCF9" w14:textId="77777777" w:rsidR="00BF1E8B" w:rsidRPr="00F95B02" w:rsidRDefault="00BF1E8B" w:rsidP="00877294">
            <w:pPr>
              <w:pStyle w:val="TAC"/>
            </w:pPr>
            <w:r>
              <w:t>25</w:t>
            </w:r>
          </w:p>
        </w:tc>
        <w:tc>
          <w:tcPr>
            <w:tcW w:w="275" w:type="pct"/>
          </w:tcPr>
          <w:p w14:paraId="3143BC5E" w14:textId="77777777" w:rsidR="00BF1E8B" w:rsidRPr="00F95B02" w:rsidRDefault="00BF1E8B" w:rsidP="00877294">
            <w:pPr>
              <w:pStyle w:val="TAC"/>
              <w:rPr>
                <w:lang w:eastAsia="zh-CN"/>
              </w:rPr>
            </w:pPr>
            <w:r>
              <w:rPr>
                <w:rFonts w:hint="eastAsia"/>
                <w:lang w:eastAsia="zh-CN"/>
              </w:rPr>
              <w:t>30</w:t>
            </w:r>
          </w:p>
        </w:tc>
        <w:tc>
          <w:tcPr>
            <w:tcW w:w="275" w:type="pct"/>
          </w:tcPr>
          <w:p w14:paraId="0E9E28CF" w14:textId="77777777" w:rsidR="00BF1E8B" w:rsidRDefault="00BF1E8B" w:rsidP="00877294">
            <w:pPr>
              <w:pStyle w:val="TAC"/>
              <w:rPr>
                <w:lang w:eastAsia="zh-CN"/>
              </w:rPr>
            </w:pPr>
          </w:p>
        </w:tc>
        <w:tc>
          <w:tcPr>
            <w:tcW w:w="275" w:type="pct"/>
            <w:vAlign w:val="center"/>
          </w:tcPr>
          <w:p w14:paraId="64904BB0" w14:textId="77777777" w:rsidR="00BF1E8B" w:rsidRPr="00F95B02" w:rsidRDefault="00BF1E8B" w:rsidP="00877294">
            <w:pPr>
              <w:pStyle w:val="TAC"/>
              <w:rPr>
                <w:lang w:eastAsia="zh-CN"/>
              </w:rPr>
            </w:pPr>
            <w:r>
              <w:rPr>
                <w:rFonts w:hint="eastAsia"/>
                <w:lang w:eastAsia="zh-CN"/>
              </w:rPr>
              <w:t>40</w:t>
            </w:r>
          </w:p>
        </w:tc>
        <w:tc>
          <w:tcPr>
            <w:tcW w:w="250" w:type="pct"/>
          </w:tcPr>
          <w:p w14:paraId="0EB48B83" w14:textId="77777777" w:rsidR="00BF1E8B" w:rsidRPr="00F95B02" w:rsidRDefault="00BF1E8B" w:rsidP="00877294">
            <w:pPr>
              <w:pStyle w:val="TAC"/>
            </w:pPr>
          </w:p>
        </w:tc>
        <w:tc>
          <w:tcPr>
            <w:tcW w:w="275" w:type="pct"/>
            <w:vAlign w:val="center"/>
          </w:tcPr>
          <w:p w14:paraId="3F58DBA2" w14:textId="77777777" w:rsidR="00BF1E8B" w:rsidRPr="00F95B02" w:rsidRDefault="00BF1E8B" w:rsidP="00877294">
            <w:pPr>
              <w:pStyle w:val="TAC"/>
              <w:keepNext w:val="0"/>
            </w:pPr>
          </w:p>
        </w:tc>
        <w:tc>
          <w:tcPr>
            <w:tcW w:w="251" w:type="pct"/>
            <w:vAlign w:val="center"/>
          </w:tcPr>
          <w:p w14:paraId="4EEEB4C9" w14:textId="77777777" w:rsidR="00BF1E8B" w:rsidRDefault="00BF1E8B" w:rsidP="00877294">
            <w:pPr>
              <w:pStyle w:val="TAC"/>
              <w:keepNext w:val="0"/>
              <w:rPr>
                <w:rFonts w:eastAsia="Yu Mincho"/>
              </w:rPr>
            </w:pPr>
          </w:p>
        </w:tc>
        <w:tc>
          <w:tcPr>
            <w:tcW w:w="275" w:type="pct"/>
          </w:tcPr>
          <w:p w14:paraId="369A622E" w14:textId="77777777" w:rsidR="00BF1E8B" w:rsidRDefault="00BF1E8B" w:rsidP="00877294">
            <w:pPr>
              <w:pStyle w:val="TAC"/>
              <w:keepNext w:val="0"/>
              <w:rPr>
                <w:rFonts w:eastAsia="Yu Mincho"/>
              </w:rPr>
            </w:pPr>
          </w:p>
        </w:tc>
        <w:tc>
          <w:tcPr>
            <w:tcW w:w="275" w:type="pct"/>
            <w:vAlign w:val="center"/>
          </w:tcPr>
          <w:p w14:paraId="5BB54C69" w14:textId="77777777" w:rsidR="00BF1E8B" w:rsidRDefault="00BF1E8B" w:rsidP="00877294">
            <w:pPr>
              <w:pStyle w:val="TAC"/>
              <w:keepNext w:val="0"/>
              <w:rPr>
                <w:rFonts w:eastAsia="Yu Mincho"/>
              </w:rPr>
            </w:pPr>
          </w:p>
        </w:tc>
        <w:tc>
          <w:tcPr>
            <w:tcW w:w="251" w:type="pct"/>
          </w:tcPr>
          <w:p w14:paraId="55413FD8" w14:textId="77777777" w:rsidR="00BF1E8B" w:rsidRDefault="00BF1E8B" w:rsidP="00877294">
            <w:pPr>
              <w:pStyle w:val="TAC"/>
              <w:keepNext w:val="0"/>
              <w:rPr>
                <w:rFonts w:eastAsia="Yu Mincho"/>
              </w:rPr>
            </w:pPr>
          </w:p>
        </w:tc>
        <w:tc>
          <w:tcPr>
            <w:tcW w:w="304" w:type="pct"/>
            <w:gridSpan w:val="2"/>
            <w:vAlign w:val="center"/>
          </w:tcPr>
          <w:p w14:paraId="433B2A4B" w14:textId="77777777" w:rsidR="00BF1E8B" w:rsidRDefault="00BF1E8B" w:rsidP="00877294">
            <w:pPr>
              <w:pStyle w:val="TAC"/>
              <w:rPr>
                <w:rFonts w:eastAsia="Yu Mincho"/>
              </w:rPr>
            </w:pPr>
          </w:p>
        </w:tc>
      </w:tr>
      <w:tr w:rsidR="00BF1E8B" w14:paraId="4B6E58BE" w14:textId="77777777" w:rsidTr="00877294">
        <w:trPr>
          <w:cantSplit/>
          <w:jc w:val="center"/>
        </w:trPr>
        <w:tc>
          <w:tcPr>
            <w:tcW w:w="346" w:type="pct"/>
            <w:tcBorders>
              <w:top w:val="nil"/>
            </w:tcBorders>
            <w:vAlign w:val="center"/>
          </w:tcPr>
          <w:p w14:paraId="545A0B08" w14:textId="77777777" w:rsidR="00BF1E8B" w:rsidRPr="00F95B02" w:rsidRDefault="00BF1E8B" w:rsidP="00877294">
            <w:pPr>
              <w:pStyle w:val="TAC"/>
              <w:keepNext w:val="0"/>
            </w:pPr>
          </w:p>
        </w:tc>
        <w:tc>
          <w:tcPr>
            <w:tcW w:w="341" w:type="pct"/>
            <w:vAlign w:val="center"/>
          </w:tcPr>
          <w:p w14:paraId="1D6624B3" w14:textId="77777777" w:rsidR="00BF1E8B" w:rsidRPr="00F95B02" w:rsidRDefault="00BF1E8B" w:rsidP="00877294">
            <w:pPr>
              <w:pStyle w:val="TAC"/>
              <w:keepNext w:val="0"/>
            </w:pPr>
            <w:r w:rsidRPr="00F95B02">
              <w:t>60</w:t>
            </w:r>
          </w:p>
        </w:tc>
        <w:tc>
          <w:tcPr>
            <w:tcW w:w="261" w:type="pct"/>
          </w:tcPr>
          <w:p w14:paraId="729AA4FE" w14:textId="77777777" w:rsidR="00BF1E8B" w:rsidRPr="00F95B02" w:rsidRDefault="00BF1E8B" w:rsidP="00877294">
            <w:pPr>
              <w:pStyle w:val="TAC"/>
              <w:keepNext w:val="0"/>
            </w:pPr>
          </w:p>
        </w:tc>
        <w:tc>
          <w:tcPr>
            <w:tcW w:w="275" w:type="pct"/>
          </w:tcPr>
          <w:p w14:paraId="31B8866E" w14:textId="77777777" w:rsidR="00BF1E8B" w:rsidRPr="00F95B02" w:rsidRDefault="00BF1E8B" w:rsidP="00877294">
            <w:pPr>
              <w:pStyle w:val="TAC"/>
              <w:keepNext w:val="0"/>
            </w:pPr>
          </w:p>
        </w:tc>
        <w:tc>
          <w:tcPr>
            <w:tcW w:w="275" w:type="pct"/>
            <w:vAlign w:val="center"/>
          </w:tcPr>
          <w:p w14:paraId="0F0A0201" w14:textId="77777777" w:rsidR="00BF1E8B" w:rsidRPr="00F95B02" w:rsidRDefault="00BF1E8B" w:rsidP="00877294">
            <w:pPr>
              <w:pStyle w:val="TAC"/>
              <w:keepNext w:val="0"/>
            </w:pPr>
          </w:p>
        </w:tc>
        <w:tc>
          <w:tcPr>
            <w:tcW w:w="275" w:type="pct"/>
            <w:vAlign w:val="center"/>
          </w:tcPr>
          <w:p w14:paraId="0DFBA440" w14:textId="77777777" w:rsidR="00BF1E8B" w:rsidRPr="00F95B02" w:rsidRDefault="00BF1E8B" w:rsidP="00877294">
            <w:pPr>
              <w:pStyle w:val="TAC"/>
              <w:keepNext w:val="0"/>
            </w:pPr>
          </w:p>
        </w:tc>
        <w:tc>
          <w:tcPr>
            <w:tcW w:w="275" w:type="pct"/>
            <w:vAlign w:val="center"/>
          </w:tcPr>
          <w:p w14:paraId="09D8F475" w14:textId="77777777" w:rsidR="00BF1E8B" w:rsidRPr="00F95B02" w:rsidRDefault="00BF1E8B" w:rsidP="00877294">
            <w:pPr>
              <w:pStyle w:val="TAC"/>
              <w:keepNext w:val="0"/>
            </w:pPr>
          </w:p>
        </w:tc>
        <w:tc>
          <w:tcPr>
            <w:tcW w:w="251" w:type="pct"/>
            <w:vAlign w:val="center"/>
          </w:tcPr>
          <w:p w14:paraId="6326F1BC" w14:textId="77777777" w:rsidR="00BF1E8B" w:rsidRPr="00F95B02" w:rsidRDefault="00BF1E8B" w:rsidP="00877294">
            <w:pPr>
              <w:pStyle w:val="TAC"/>
              <w:keepNext w:val="0"/>
            </w:pPr>
          </w:p>
        </w:tc>
        <w:tc>
          <w:tcPr>
            <w:tcW w:w="275" w:type="pct"/>
          </w:tcPr>
          <w:p w14:paraId="6814B334" w14:textId="77777777" w:rsidR="00BF1E8B" w:rsidRPr="00F95B02" w:rsidRDefault="00BF1E8B" w:rsidP="00877294">
            <w:pPr>
              <w:pStyle w:val="TAC"/>
              <w:keepNext w:val="0"/>
              <w:rPr>
                <w:lang w:eastAsia="zh-CN"/>
              </w:rPr>
            </w:pPr>
          </w:p>
        </w:tc>
        <w:tc>
          <w:tcPr>
            <w:tcW w:w="275" w:type="pct"/>
          </w:tcPr>
          <w:p w14:paraId="7D2BC008" w14:textId="77777777" w:rsidR="00BF1E8B" w:rsidRPr="00F95B02" w:rsidRDefault="00BF1E8B" w:rsidP="00877294">
            <w:pPr>
              <w:pStyle w:val="TAC"/>
              <w:rPr>
                <w:lang w:eastAsia="zh-CN"/>
              </w:rPr>
            </w:pPr>
          </w:p>
        </w:tc>
        <w:tc>
          <w:tcPr>
            <w:tcW w:w="275" w:type="pct"/>
            <w:vAlign w:val="center"/>
          </w:tcPr>
          <w:p w14:paraId="1272F390" w14:textId="77777777" w:rsidR="00BF1E8B" w:rsidRPr="00F95B02" w:rsidRDefault="00BF1E8B" w:rsidP="00877294">
            <w:pPr>
              <w:pStyle w:val="TAC"/>
              <w:rPr>
                <w:lang w:eastAsia="zh-CN"/>
              </w:rPr>
            </w:pPr>
          </w:p>
        </w:tc>
        <w:tc>
          <w:tcPr>
            <w:tcW w:w="250" w:type="pct"/>
          </w:tcPr>
          <w:p w14:paraId="5EF68A24" w14:textId="77777777" w:rsidR="00BF1E8B" w:rsidRPr="00F95B02" w:rsidRDefault="00BF1E8B" w:rsidP="00877294">
            <w:pPr>
              <w:pStyle w:val="TAC"/>
            </w:pPr>
          </w:p>
        </w:tc>
        <w:tc>
          <w:tcPr>
            <w:tcW w:w="275" w:type="pct"/>
            <w:vAlign w:val="center"/>
          </w:tcPr>
          <w:p w14:paraId="331E7513" w14:textId="77777777" w:rsidR="00BF1E8B" w:rsidRPr="00F95B02" w:rsidRDefault="00BF1E8B" w:rsidP="00877294">
            <w:pPr>
              <w:pStyle w:val="TAC"/>
              <w:keepNext w:val="0"/>
            </w:pPr>
          </w:p>
        </w:tc>
        <w:tc>
          <w:tcPr>
            <w:tcW w:w="251" w:type="pct"/>
            <w:vAlign w:val="center"/>
          </w:tcPr>
          <w:p w14:paraId="327E2641" w14:textId="77777777" w:rsidR="00BF1E8B" w:rsidRDefault="00BF1E8B" w:rsidP="00877294">
            <w:pPr>
              <w:pStyle w:val="TAC"/>
              <w:keepNext w:val="0"/>
              <w:rPr>
                <w:rFonts w:eastAsia="Yu Mincho"/>
              </w:rPr>
            </w:pPr>
          </w:p>
        </w:tc>
        <w:tc>
          <w:tcPr>
            <w:tcW w:w="275" w:type="pct"/>
          </w:tcPr>
          <w:p w14:paraId="2C8E68FA" w14:textId="77777777" w:rsidR="00BF1E8B" w:rsidRDefault="00BF1E8B" w:rsidP="00877294">
            <w:pPr>
              <w:pStyle w:val="TAC"/>
              <w:keepNext w:val="0"/>
              <w:rPr>
                <w:rFonts w:eastAsia="Yu Mincho"/>
              </w:rPr>
            </w:pPr>
          </w:p>
        </w:tc>
        <w:tc>
          <w:tcPr>
            <w:tcW w:w="275" w:type="pct"/>
            <w:vAlign w:val="center"/>
          </w:tcPr>
          <w:p w14:paraId="6E5DFEBB" w14:textId="77777777" w:rsidR="00BF1E8B" w:rsidRDefault="00BF1E8B" w:rsidP="00877294">
            <w:pPr>
              <w:pStyle w:val="TAC"/>
              <w:keepNext w:val="0"/>
              <w:rPr>
                <w:rFonts w:eastAsia="Yu Mincho"/>
              </w:rPr>
            </w:pPr>
          </w:p>
        </w:tc>
        <w:tc>
          <w:tcPr>
            <w:tcW w:w="251" w:type="pct"/>
          </w:tcPr>
          <w:p w14:paraId="270249D1" w14:textId="77777777" w:rsidR="00BF1E8B" w:rsidRDefault="00BF1E8B" w:rsidP="00877294">
            <w:pPr>
              <w:pStyle w:val="TAC"/>
              <w:keepNext w:val="0"/>
              <w:rPr>
                <w:rFonts w:eastAsia="Yu Mincho"/>
              </w:rPr>
            </w:pPr>
          </w:p>
        </w:tc>
        <w:tc>
          <w:tcPr>
            <w:tcW w:w="304" w:type="pct"/>
            <w:gridSpan w:val="2"/>
            <w:vAlign w:val="center"/>
          </w:tcPr>
          <w:p w14:paraId="1DD69066" w14:textId="77777777" w:rsidR="00BF1E8B" w:rsidRDefault="00BF1E8B" w:rsidP="00877294">
            <w:pPr>
              <w:pStyle w:val="TAC"/>
              <w:rPr>
                <w:rFonts w:eastAsia="Yu Mincho"/>
              </w:rPr>
            </w:pPr>
          </w:p>
        </w:tc>
      </w:tr>
      <w:tr w:rsidR="00BF1E8B" w14:paraId="12265862" w14:textId="77777777" w:rsidTr="00877294">
        <w:trPr>
          <w:cantSplit/>
          <w:jc w:val="center"/>
        </w:trPr>
        <w:tc>
          <w:tcPr>
            <w:tcW w:w="346" w:type="pct"/>
            <w:tcBorders>
              <w:bottom w:val="nil"/>
            </w:tcBorders>
            <w:vAlign w:val="center"/>
          </w:tcPr>
          <w:p w14:paraId="634F59FF" w14:textId="77777777" w:rsidR="00BF1E8B" w:rsidRPr="00F95B02" w:rsidRDefault="00BF1E8B" w:rsidP="00877294">
            <w:pPr>
              <w:pStyle w:val="TAC"/>
              <w:keepNext w:val="0"/>
            </w:pPr>
          </w:p>
        </w:tc>
        <w:tc>
          <w:tcPr>
            <w:tcW w:w="341" w:type="pct"/>
            <w:vAlign w:val="center"/>
          </w:tcPr>
          <w:p w14:paraId="763C77D5" w14:textId="77777777" w:rsidR="00BF1E8B" w:rsidRPr="00F95B02" w:rsidRDefault="00BF1E8B" w:rsidP="00877294">
            <w:pPr>
              <w:pStyle w:val="TAC"/>
              <w:keepNext w:val="0"/>
            </w:pPr>
            <w:r w:rsidRPr="00F95B02">
              <w:rPr>
                <w:rFonts w:eastAsia="SimSun"/>
                <w:lang w:val="en-US" w:eastAsia="zh-CN"/>
              </w:rPr>
              <w:t>15</w:t>
            </w:r>
          </w:p>
        </w:tc>
        <w:tc>
          <w:tcPr>
            <w:tcW w:w="261" w:type="pct"/>
          </w:tcPr>
          <w:p w14:paraId="08CE0B50" w14:textId="77777777" w:rsidR="00BF1E8B" w:rsidRDefault="00BF1E8B" w:rsidP="00877294">
            <w:pPr>
              <w:pStyle w:val="TAC"/>
              <w:keepNext w:val="0"/>
              <w:rPr>
                <w:rFonts w:eastAsia="Yu Mincho"/>
              </w:rPr>
            </w:pPr>
          </w:p>
        </w:tc>
        <w:tc>
          <w:tcPr>
            <w:tcW w:w="275" w:type="pct"/>
          </w:tcPr>
          <w:p w14:paraId="6394A2F3" w14:textId="77777777" w:rsidR="00BF1E8B" w:rsidRPr="00F95B02" w:rsidRDefault="00BF1E8B" w:rsidP="00877294">
            <w:pPr>
              <w:pStyle w:val="TAC"/>
              <w:keepNext w:val="0"/>
            </w:pPr>
            <w:r>
              <w:rPr>
                <w:rFonts w:eastAsia="Yu Mincho"/>
              </w:rPr>
              <w:t>5</w:t>
            </w:r>
          </w:p>
        </w:tc>
        <w:tc>
          <w:tcPr>
            <w:tcW w:w="275" w:type="pct"/>
            <w:vAlign w:val="center"/>
          </w:tcPr>
          <w:p w14:paraId="583C2888" w14:textId="77777777" w:rsidR="00BF1E8B" w:rsidRPr="00F95B02" w:rsidRDefault="00BF1E8B" w:rsidP="00877294">
            <w:pPr>
              <w:pStyle w:val="TAC"/>
              <w:keepNext w:val="0"/>
            </w:pPr>
            <w:r>
              <w:t>10</w:t>
            </w:r>
          </w:p>
        </w:tc>
        <w:tc>
          <w:tcPr>
            <w:tcW w:w="275" w:type="pct"/>
            <w:vAlign w:val="center"/>
          </w:tcPr>
          <w:p w14:paraId="16EBC499" w14:textId="77777777" w:rsidR="00BF1E8B" w:rsidRPr="00F95B02" w:rsidRDefault="00BF1E8B" w:rsidP="00877294">
            <w:pPr>
              <w:pStyle w:val="TAC"/>
              <w:keepNext w:val="0"/>
            </w:pPr>
          </w:p>
        </w:tc>
        <w:tc>
          <w:tcPr>
            <w:tcW w:w="275" w:type="pct"/>
            <w:vAlign w:val="center"/>
          </w:tcPr>
          <w:p w14:paraId="6DE1D73A" w14:textId="77777777" w:rsidR="00BF1E8B" w:rsidRPr="00F95B02" w:rsidRDefault="00BF1E8B" w:rsidP="00877294">
            <w:pPr>
              <w:pStyle w:val="TAC"/>
              <w:keepNext w:val="0"/>
            </w:pPr>
          </w:p>
        </w:tc>
        <w:tc>
          <w:tcPr>
            <w:tcW w:w="251" w:type="pct"/>
            <w:vAlign w:val="center"/>
          </w:tcPr>
          <w:p w14:paraId="0C0ACE60" w14:textId="77777777" w:rsidR="00BF1E8B" w:rsidRPr="00F95B02" w:rsidRDefault="00BF1E8B" w:rsidP="00877294">
            <w:pPr>
              <w:pStyle w:val="TAC"/>
              <w:keepNext w:val="0"/>
            </w:pPr>
          </w:p>
        </w:tc>
        <w:tc>
          <w:tcPr>
            <w:tcW w:w="275" w:type="pct"/>
          </w:tcPr>
          <w:p w14:paraId="159BE78F" w14:textId="77777777" w:rsidR="00BF1E8B" w:rsidRPr="00F95B02" w:rsidRDefault="00BF1E8B" w:rsidP="00877294">
            <w:pPr>
              <w:pStyle w:val="TAC"/>
              <w:keepNext w:val="0"/>
              <w:rPr>
                <w:lang w:eastAsia="zh-CN"/>
              </w:rPr>
            </w:pPr>
          </w:p>
        </w:tc>
        <w:tc>
          <w:tcPr>
            <w:tcW w:w="275" w:type="pct"/>
          </w:tcPr>
          <w:p w14:paraId="190F12A6" w14:textId="77777777" w:rsidR="00BF1E8B" w:rsidRPr="00F95B02" w:rsidRDefault="00BF1E8B" w:rsidP="00877294">
            <w:pPr>
              <w:pStyle w:val="TAC"/>
              <w:rPr>
                <w:lang w:eastAsia="zh-CN"/>
              </w:rPr>
            </w:pPr>
          </w:p>
        </w:tc>
        <w:tc>
          <w:tcPr>
            <w:tcW w:w="275" w:type="pct"/>
            <w:vAlign w:val="center"/>
          </w:tcPr>
          <w:p w14:paraId="724B1888" w14:textId="77777777" w:rsidR="00BF1E8B" w:rsidRPr="00F95B02" w:rsidRDefault="00BF1E8B" w:rsidP="00877294">
            <w:pPr>
              <w:pStyle w:val="TAC"/>
              <w:rPr>
                <w:lang w:eastAsia="zh-CN"/>
              </w:rPr>
            </w:pPr>
          </w:p>
        </w:tc>
        <w:tc>
          <w:tcPr>
            <w:tcW w:w="250" w:type="pct"/>
          </w:tcPr>
          <w:p w14:paraId="45F91C62" w14:textId="77777777" w:rsidR="00BF1E8B" w:rsidRPr="00F95B02" w:rsidRDefault="00BF1E8B" w:rsidP="00877294">
            <w:pPr>
              <w:pStyle w:val="TAC"/>
            </w:pPr>
          </w:p>
        </w:tc>
        <w:tc>
          <w:tcPr>
            <w:tcW w:w="275" w:type="pct"/>
            <w:vAlign w:val="center"/>
          </w:tcPr>
          <w:p w14:paraId="00C2A290" w14:textId="77777777" w:rsidR="00BF1E8B" w:rsidRPr="00F95B02" w:rsidRDefault="00BF1E8B" w:rsidP="00877294">
            <w:pPr>
              <w:pStyle w:val="TAC"/>
              <w:keepNext w:val="0"/>
            </w:pPr>
          </w:p>
        </w:tc>
        <w:tc>
          <w:tcPr>
            <w:tcW w:w="251" w:type="pct"/>
            <w:vAlign w:val="center"/>
          </w:tcPr>
          <w:p w14:paraId="45E32250" w14:textId="77777777" w:rsidR="00BF1E8B" w:rsidRDefault="00BF1E8B" w:rsidP="00877294">
            <w:pPr>
              <w:pStyle w:val="TAC"/>
              <w:keepNext w:val="0"/>
              <w:rPr>
                <w:rFonts w:eastAsia="Yu Mincho"/>
              </w:rPr>
            </w:pPr>
          </w:p>
        </w:tc>
        <w:tc>
          <w:tcPr>
            <w:tcW w:w="275" w:type="pct"/>
          </w:tcPr>
          <w:p w14:paraId="35A83327" w14:textId="77777777" w:rsidR="00BF1E8B" w:rsidRDefault="00BF1E8B" w:rsidP="00877294">
            <w:pPr>
              <w:pStyle w:val="TAC"/>
              <w:keepNext w:val="0"/>
              <w:rPr>
                <w:rFonts w:eastAsia="Yu Mincho"/>
              </w:rPr>
            </w:pPr>
          </w:p>
        </w:tc>
        <w:tc>
          <w:tcPr>
            <w:tcW w:w="275" w:type="pct"/>
            <w:vAlign w:val="center"/>
          </w:tcPr>
          <w:p w14:paraId="10BF272D" w14:textId="77777777" w:rsidR="00BF1E8B" w:rsidRDefault="00BF1E8B" w:rsidP="00877294">
            <w:pPr>
              <w:pStyle w:val="TAC"/>
              <w:keepNext w:val="0"/>
              <w:rPr>
                <w:rFonts w:eastAsia="Yu Mincho"/>
              </w:rPr>
            </w:pPr>
          </w:p>
        </w:tc>
        <w:tc>
          <w:tcPr>
            <w:tcW w:w="251" w:type="pct"/>
          </w:tcPr>
          <w:p w14:paraId="104EB22E" w14:textId="77777777" w:rsidR="00BF1E8B" w:rsidRDefault="00BF1E8B" w:rsidP="00877294">
            <w:pPr>
              <w:pStyle w:val="TAC"/>
              <w:keepNext w:val="0"/>
              <w:rPr>
                <w:rFonts w:eastAsia="Yu Mincho"/>
              </w:rPr>
            </w:pPr>
          </w:p>
        </w:tc>
        <w:tc>
          <w:tcPr>
            <w:tcW w:w="304" w:type="pct"/>
            <w:gridSpan w:val="2"/>
            <w:vAlign w:val="center"/>
          </w:tcPr>
          <w:p w14:paraId="36165778" w14:textId="77777777" w:rsidR="00BF1E8B" w:rsidRDefault="00BF1E8B" w:rsidP="00877294">
            <w:pPr>
              <w:pStyle w:val="TAC"/>
              <w:rPr>
                <w:rFonts w:eastAsia="Yu Mincho"/>
              </w:rPr>
            </w:pPr>
          </w:p>
        </w:tc>
      </w:tr>
      <w:tr w:rsidR="00BF1E8B" w14:paraId="14DC3905" w14:textId="77777777" w:rsidTr="00877294">
        <w:trPr>
          <w:cantSplit/>
          <w:jc w:val="center"/>
        </w:trPr>
        <w:tc>
          <w:tcPr>
            <w:tcW w:w="346" w:type="pct"/>
            <w:tcBorders>
              <w:top w:val="nil"/>
              <w:bottom w:val="nil"/>
            </w:tcBorders>
            <w:vAlign w:val="center"/>
          </w:tcPr>
          <w:p w14:paraId="64196D82" w14:textId="77777777" w:rsidR="00BF1E8B" w:rsidRPr="00F95B02" w:rsidRDefault="00BF1E8B" w:rsidP="00877294">
            <w:pPr>
              <w:pStyle w:val="TAC"/>
              <w:keepNext w:val="0"/>
            </w:pPr>
            <w:r w:rsidRPr="00F95B02">
              <w:t>n29</w:t>
            </w:r>
          </w:p>
        </w:tc>
        <w:tc>
          <w:tcPr>
            <w:tcW w:w="341" w:type="pct"/>
            <w:vAlign w:val="center"/>
          </w:tcPr>
          <w:p w14:paraId="3E8B0020" w14:textId="77777777" w:rsidR="00BF1E8B" w:rsidRPr="00F95B02" w:rsidRDefault="00BF1E8B" w:rsidP="00877294">
            <w:pPr>
              <w:pStyle w:val="TAC"/>
              <w:keepNext w:val="0"/>
              <w:rPr>
                <w:rFonts w:eastAsia="SimSun"/>
                <w:lang w:val="en-US" w:eastAsia="zh-CN"/>
              </w:rPr>
            </w:pPr>
            <w:r w:rsidRPr="00F95B02">
              <w:rPr>
                <w:rFonts w:eastAsia="SimSun"/>
                <w:lang w:val="en-US" w:eastAsia="zh-CN"/>
              </w:rPr>
              <w:t>30</w:t>
            </w:r>
          </w:p>
        </w:tc>
        <w:tc>
          <w:tcPr>
            <w:tcW w:w="261" w:type="pct"/>
          </w:tcPr>
          <w:p w14:paraId="759094AD" w14:textId="77777777" w:rsidR="00BF1E8B" w:rsidRPr="00F95B02" w:rsidRDefault="00BF1E8B" w:rsidP="00877294">
            <w:pPr>
              <w:pStyle w:val="TAC"/>
              <w:keepNext w:val="0"/>
              <w:rPr>
                <w:rFonts w:eastAsia="Yu Mincho"/>
              </w:rPr>
            </w:pPr>
          </w:p>
        </w:tc>
        <w:tc>
          <w:tcPr>
            <w:tcW w:w="275" w:type="pct"/>
          </w:tcPr>
          <w:p w14:paraId="46A4B4DF" w14:textId="77777777" w:rsidR="00BF1E8B" w:rsidRPr="00F95B02" w:rsidRDefault="00BF1E8B" w:rsidP="00877294">
            <w:pPr>
              <w:pStyle w:val="TAC"/>
              <w:keepNext w:val="0"/>
              <w:rPr>
                <w:rFonts w:eastAsia="Yu Mincho"/>
              </w:rPr>
            </w:pPr>
          </w:p>
        </w:tc>
        <w:tc>
          <w:tcPr>
            <w:tcW w:w="275" w:type="pct"/>
            <w:vAlign w:val="center"/>
          </w:tcPr>
          <w:p w14:paraId="37BBAAF3" w14:textId="77777777" w:rsidR="00BF1E8B" w:rsidRPr="00F95B02" w:rsidRDefault="00BF1E8B" w:rsidP="00877294">
            <w:pPr>
              <w:pStyle w:val="TAC"/>
              <w:keepNext w:val="0"/>
            </w:pPr>
            <w:r>
              <w:t>10</w:t>
            </w:r>
          </w:p>
        </w:tc>
        <w:tc>
          <w:tcPr>
            <w:tcW w:w="275" w:type="pct"/>
            <w:vAlign w:val="center"/>
          </w:tcPr>
          <w:p w14:paraId="359A013F" w14:textId="77777777" w:rsidR="00BF1E8B" w:rsidRPr="00F95B02" w:rsidRDefault="00BF1E8B" w:rsidP="00877294">
            <w:pPr>
              <w:pStyle w:val="TAC"/>
              <w:keepNext w:val="0"/>
            </w:pPr>
          </w:p>
        </w:tc>
        <w:tc>
          <w:tcPr>
            <w:tcW w:w="275" w:type="pct"/>
            <w:vAlign w:val="center"/>
          </w:tcPr>
          <w:p w14:paraId="702EA6F9" w14:textId="77777777" w:rsidR="00BF1E8B" w:rsidRPr="00F95B02" w:rsidRDefault="00BF1E8B" w:rsidP="00877294">
            <w:pPr>
              <w:pStyle w:val="TAC"/>
              <w:keepNext w:val="0"/>
            </w:pPr>
          </w:p>
        </w:tc>
        <w:tc>
          <w:tcPr>
            <w:tcW w:w="251" w:type="pct"/>
            <w:vAlign w:val="center"/>
          </w:tcPr>
          <w:p w14:paraId="48C89D89" w14:textId="77777777" w:rsidR="00BF1E8B" w:rsidRPr="00F95B02" w:rsidRDefault="00BF1E8B" w:rsidP="00877294">
            <w:pPr>
              <w:pStyle w:val="TAC"/>
              <w:keepNext w:val="0"/>
            </w:pPr>
          </w:p>
        </w:tc>
        <w:tc>
          <w:tcPr>
            <w:tcW w:w="275" w:type="pct"/>
          </w:tcPr>
          <w:p w14:paraId="53506D01" w14:textId="77777777" w:rsidR="00BF1E8B" w:rsidRPr="00F95B02" w:rsidRDefault="00BF1E8B" w:rsidP="00877294">
            <w:pPr>
              <w:pStyle w:val="TAC"/>
              <w:keepNext w:val="0"/>
              <w:rPr>
                <w:lang w:eastAsia="zh-CN"/>
              </w:rPr>
            </w:pPr>
          </w:p>
        </w:tc>
        <w:tc>
          <w:tcPr>
            <w:tcW w:w="275" w:type="pct"/>
          </w:tcPr>
          <w:p w14:paraId="4F72B034" w14:textId="77777777" w:rsidR="00BF1E8B" w:rsidRPr="00F95B02" w:rsidRDefault="00BF1E8B" w:rsidP="00877294">
            <w:pPr>
              <w:pStyle w:val="TAC"/>
              <w:rPr>
                <w:lang w:eastAsia="zh-CN"/>
              </w:rPr>
            </w:pPr>
          </w:p>
        </w:tc>
        <w:tc>
          <w:tcPr>
            <w:tcW w:w="275" w:type="pct"/>
            <w:vAlign w:val="center"/>
          </w:tcPr>
          <w:p w14:paraId="7DDEA9DB" w14:textId="77777777" w:rsidR="00BF1E8B" w:rsidRPr="00F95B02" w:rsidRDefault="00BF1E8B" w:rsidP="00877294">
            <w:pPr>
              <w:pStyle w:val="TAC"/>
              <w:rPr>
                <w:lang w:eastAsia="zh-CN"/>
              </w:rPr>
            </w:pPr>
          </w:p>
        </w:tc>
        <w:tc>
          <w:tcPr>
            <w:tcW w:w="250" w:type="pct"/>
          </w:tcPr>
          <w:p w14:paraId="62273722" w14:textId="77777777" w:rsidR="00BF1E8B" w:rsidRPr="00F95B02" w:rsidRDefault="00BF1E8B" w:rsidP="00877294">
            <w:pPr>
              <w:pStyle w:val="TAC"/>
            </w:pPr>
          </w:p>
        </w:tc>
        <w:tc>
          <w:tcPr>
            <w:tcW w:w="275" w:type="pct"/>
            <w:vAlign w:val="center"/>
          </w:tcPr>
          <w:p w14:paraId="157B07DE" w14:textId="77777777" w:rsidR="00BF1E8B" w:rsidRPr="00F95B02" w:rsidRDefault="00BF1E8B" w:rsidP="00877294">
            <w:pPr>
              <w:pStyle w:val="TAC"/>
              <w:keepNext w:val="0"/>
            </w:pPr>
          </w:p>
        </w:tc>
        <w:tc>
          <w:tcPr>
            <w:tcW w:w="251" w:type="pct"/>
            <w:vAlign w:val="center"/>
          </w:tcPr>
          <w:p w14:paraId="2BE9946F" w14:textId="77777777" w:rsidR="00BF1E8B" w:rsidRDefault="00BF1E8B" w:rsidP="00877294">
            <w:pPr>
              <w:pStyle w:val="TAC"/>
              <w:keepNext w:val="0"/>
              <w:rPr>
                <w:rFonts w:eastAsia="Yu Mincho"/>
              </w:rPr>
            </w:pPr>
          </w:p>
        </w:tc>
        <w:tc>
          <w:tcPr>
            <w:tcW w:w="275" w:type="pct"/>
          </w:tcPr>
          <w:p w14:paraId="3AF0366C" w14:textId="77777777" w:rsidR="00BF1E8B" w:rsidRDefault="00BF1E8B" w:rsidP="00877294">
            <w:pPr>
              <w:pStyle w:val="TAC"/>
              <w:keepNext w:val="0"/>
              <w:rPr>
                <w:rFonts w:eastAsia="Yu Mincho"/>
              </w:rPr>
            </w:pPr>
          </w:p>
        </w:tc>
        <w:tc>
          <w:tcPr>
            <w:tcW w:w="275" w:type="pct"/>
            <w:vAlign w:val="center"/>
          </w:tcPr>
          <w:p w14:paraId="2C64ADBE" w14:textId="77777777" w:rsidR="00BF1E8B" w:rsidRDefault="00BF1E8B" w:rsidP="00877294">
            <w:pPr>
              <w:pStyle w:val="TAC"/>
              <w:keepNext w:val="0"/>
              <w:rPr>
                <w:rFonts w:eastAsia="Yu Mincho"/>
              </w:rPr>
            </w:pPr>
          </w:p>
        </w:tc>
        <w:tc>
          <w:tcPr>
            <w:tcW w:w="251" w:type="pct"/>
          </w:tcPr>
          <w:p w14:paraId="2D6A2A11" w14:textId="77777777" w:rsidR="00BF1E8B" w:rsidRDefault="00BF1E8B" w:rsidP="00877294">
            <w:pPr>
              <w:pStyle w:val="TAC"/>
              <w:keepNext w:val="0"/>
              <w:rPr>
                <w:rFonts w:eastAsia="Yu Mincho"/>
              </w:rPr>
            </w:pPr>
          </w:p>
        </w:tc>
        <w:tc>
          <w:tcPr>
            <w:tcW w:w="304" w:type="pct"/>
            <w:gridSpan w:val="2"/>
            <w:vAlign w:val="center"/>
          </w:tcPr>
          <w:p w14:paraId="5CDC920F" w14:textId="77777777" w:rsidR="00BF1E8B" w:rsidRDefault="00BF1E8B" w:rsidP="00877294">
            <w:pPr>
              <w:pStyle w:val="TAC"/>
              <w:rPr>
                <w:rFonts w:eastAsia="Yu Mincho"/>
              </w:rPr>
            </w:pPr>
          </w:p>
        </w:tc>
      </w:tr>
      <w:tr w:rsidR="00BF1E8B" w14:paraId="4A43F196" w14:textId="77777777" w:rsidTr="00877294">
        <w:trPr>
          <w:cantSplit/>
          <w:jc w:val="center"/>
        </w:trPr>
        <w:tc>
          <w:tcPr>
            <w:tcW w:w="346" w:type="pct"/>
            <w:tcBorders>
              <w:top w:val="nil"/>
            </w:tcBorders>
            <w:vAlign w:val="center"/>
          </w:tcPr>
          <w:p w14:paraId="5F843A0C" w14:textId="77777777" w:rsidR="00BF1E8B" w:rsidRPr="00F95B02" w:rsidRDefault="00BF1E8B" w:rsidP="00877294">
            <w:pPr>
              <w:pStyle w:val="TAC"/>
              <w:keepNext w:val="0"/>
            </w:pPr>
          </w:p>
        </w:tc>
        <w:tc>
          <w:tcPr>
            <w:tcW w:w="341" w:type="pct"/>
            <w:vAlign w:val="center"/>
          </w:tcPr>
          <w:p w14:paraId="6EB3D844" w14:textId="77777777" w:rsidR="00BF1E8B" w:rsidRPr="00F95B02" w:rsidRDefault="00BF1E8B" w:rsidP="00877294">
            <w:pPr>
              <w:pStyle w:val="TAC"/>
              <w:keepNext w:val="0"/>
              <w:rPr>
                <w:rFonts w:eastAsia="SimSun"/>
                <w:lang w:val="en-US" w:eastAsia="zh-CN"/>
              </w:rPr>
            </w:pPr>
            <w:r w:rsidRPr="00F95B02">
              <w:rPr>
                <w:rFonts w:eastAsia="SimSun"/>
                <w:lang w:val="en-US" w:eastAsia="zh-CN"/>
              </w:rPr>
              <w:t>60</w:t>
            </w:r>
          </w:p>
        </w:tc>
        <w:tc>
          <w:tcPr>
            <w:tcW w:w="261" w:type="pct"/>
          </w:tcPr>
          <w:p w14:paraId="047C96DA" w14:textId="77777777" w:rsidR="00BF1E8B" w:rsidRPr="00F95B02" w:rsidRDefault="00BF1E8B" w:rsidP="00877294">
            <w:pPr>
              <w:pStyle w:val="TAC"/>
              <w:keepNext w:val="0"/>
              <w:rPr>
                <w:rFonts w:eastAsia="Yu Mincho"/>
              </w:rPr>
            </w:pPr>
          </w:p>
        </w:tc>
        <w:tc>
          <w:tcPr>
            <w:tcW w:w="275" w:type="pct"/>
          </w:tcPr>
          <w:p w14:paraId="3AB3DD45" w14:textId="77777777" w:rsidR="00BF1E8B" w:rsidRPr="00F95B02" w:rsidRDefault="00BF1E8B" w:rsidP="00877294">
            <w:pPr>
              <w:pStyle w:val="TAC"/>
              <w:keepNext w:val="0"/>
              <w:rPr>
                <w:rFonts w:eastAsia="Yu Mincho"/>
              </w:rPr>
            </w:pPr>
          </w:p>
        </w:tc>
        <w:tc>
          <w:tcPr>
            <w:tcW w:w="275" w:type="pct"/>
            <w:vAlign w:val="center"/>
          </w:tcPr>
          <w:p w14:paraId="213C8320" w14:textId="77777777" w:rsidR="00BF1E8B" w:rsidRPr="00F95B02" w:rsidRDefault="00BF1E8B" w:rsidP="00877294">
            <w:pPr>
              <w:pStyle w:val="TAC"/>
              <w:keepNext w:val="0"/>
            </w:pPr>
          </w:p>
        </w:tc>
        <w:tc>
          <w:tcPr>
            <w:tcW w:w="275" w:type="pct"/>
            <w:vAlign w:val="center"/>
          </w:tcPr>
          <w:p w14:paraId="297F1B0C" w14:textId="77777777" w:rsidR="00BF1E8B" w:rsidRPr="00F95B02" w:rsidRDefault="00BF1E8B" w:rsidP="00877294">
            <w:pPr>
              <w:pStyle w:val="TAC"/>
              <w:keepNext w:val="0"/>
            </w:pPr>
          </w:p>
        </w:tc>
        <w:tc>
          <w:tcPr>
            <w:tcW w:w="275" w:type="pct"/>
            <w:vAlign w:val="center"/>
          </w:tcPr>
          <w:p w14:paraId="0C3D6C96" w14:textId="77777777" w:rsidR="00BF1E8B" w:rsidRPr="00F95B02" w:rsidRDefault="00BF1E8B" w:rsidP="00877294">
            <w:pPr>
              <w:pStyle w:val="TAC"/>
              <w:keepNext w:val="0"/>
            </w:pPr>
          </w:p>
        </w:tc>
        <w:tc>
          <w:tcPr>
            <w:tcW w:w="251" w:type="pct"/>
            <w:vAlign w:val="center"/>
          </w:tcPr>
          <w:p w14:paraId="2B7B6613" w14:textId="77777777" w:rsidR="00BF1E8B" w:rsidRPr="00F95B02" w:rsidRDefault="00BF1E8B" w:rsidP="00877294">
            <w:pPr>
              <w:pStyle w:val="TAC"/>
              <w:keepNext w:val="0"/>
            </w:pPr>
          </w:p>
        </w:tc>
        <w:tc>
          <w:tcPr>
            <w:tcW w:w="275" w:type="pct"/>
          </w:tcPr>
          <w:p w14:paraId="3807A77E" w14:textId="77777777" w:rsidR="00BF1E8B" w:rsidRPr="00F95B02" w:rsidRDefault="00BF1E8B" w:rsidP="00877294">
            <w:pPr>
              <w:pStyle w:val="TAC"/>
              <w:keepNext w:val="0"/>
              <w:rPr>
                <w:lang w:eastAsia="zh-CN"/>
              </w:rPr>
            </w:pPr>
          </w:p>
        </w:tc>
        <w:tc>
          <w:tcPr>
            <w:tcW w:w="275" w:type="pct"/>
          </w:tcPr>
          <w:p w14:paraId="18B15648" w14:textId="77777777" w:rsidR="00BF1E8B" w:rsidRPr="00F95B02" w:rsidRDefault="00BF1E8B" w:rsidP="00877294">
            <w:pPr>
              <w:pStyle w:val="TAC"/>
              <w:rPr>
                <w:lang w:eastAsia="zh-CN"/>
              </w:rPr>
            </w:pPr>
          </w:p>
        </w:tc>
        <w:tc>
          <w:tcPr>
            <w:tcW w:w="275" w:type="pct"/>
            <w:vAlign w:val="center"/>
          </w:tcPr>
          <w:p w14:paraId="6647C2E6" w14:textId="77777777" w:rsidR="00BF1E8B" w:rsidRPr="00F95B02" w:rsidRDefault="00BF1E8B" w:rsidP="00877294">
            <w:pPr>
              <w:pStyle w:val="TAC"/>
              <w:rPr>
                <w:lang w:eastAsia="zh-CN"/>
              </w:rPr>
            </w:pPr>
          </w:p>
        </w:tc>
        <w:tc>
          <w:tcPr>
            <w:tcW w:w="250" w:type="pct"/>
          </w:tcPr>
          <w:p w14:paraId="6A0CDAFA" w14:textId="77777777" w:rsidR="00BF1E8B" w:rsidRPr="00F95B02" w:rsidRDefault="00BF1E8B" w:rsidP="00877294">
            <w:pPr>
              <w:pStyle w:val="TAC"/>
            </w:pPr>
          </w:p>
        </w:tc>
        <w:tc>
          <w:tcPr>
            <w:tcW w:w="275" w:type="pct"/>
            <w:vAlign w:val="center"/>
          </w:tcPr>
          <w:p w14:paraId="0A399878" w14:textId="77777777" w:rsidR="00BF1E8B" w:rsidRPr="00F95B02" w:rsidRDefault="00BF1E8B" w:rsidP="00877294">
            <w:pPr>
              <w:pStyle w:val="TAC"/>
              <w:keepNext w:val="0"/>
            </w:pPr>
          </w:p>
        </w:tc>
        <w:tc>
          <w:tcPr>
            <w:tcW w:w="251" w:type="pct"/>
            <w:vAlign w:val="center"/>
          </w:tcPr>
          <w:p w14:paraId="5E9AD96E" w14:textId="77777777" w:rsidR="00BF1E8B" w:rsidRDefault="00BF1E8B" w:rsidP="00877294">
            <w:pPr>
              <w:pStyle w:val="TAC"/>
              <w:keepNext w:val="0"/>
              <w:rPr>
                <w:rFonts w:eastAsia="Yu Mincho"/>
              </w:rPr>
            </w:pPr>
          </w:p>
        </w:tc>
        <w:tc>
          <w:tcPr>
            <w:tcW w:w="275" w:type="pct"/>
          </w:tcPr>
          <w:p w14:paraId="759446BF" w14:textId="77777777" w:rsidR="00BF1E8B" w:rsidRDefault="00BF1E8B" w:rsidP="00877294">
            <w:pPr>
              <w:pStyle w:val="TAC"/>
              <w:keepNext w:val="0"/>
              <w:rPr>
                <w:rFonts w:eastAsia="Yu Mincho"/>
              </w:rPr>
            </w:pPr>
          </w:p>
        </w:tc>
        <w:tc>
          <w:tcPr>
            <w:tcW w:w="275" w:type="pct"/>
            <w:vAlign w:val="center"/>
          </w:tcPr>
          <w:p w14:paraId="546AFBE8" w14:textId="77777777" w:rsidR="00BF1E8B" w:rsidRDefault="00BF1E8B" w:rsidP="00877294">
            <w:pPr>
              <w:pStyle w:val="TAC"/>
              <w:keepNext w:val="0"/>
              <w:rPr>
                <w:rFonts w:eastAsia="Yu Mincho"/>
              </w:rPr>
            </w:pPr>
          </w:p>
        </w:tc>
        <w:tc>
          <w:tcPr>
            <w:tcW w:w="251" w:type="pct"/>
          </w:tcPr>
          <w:p w14:paraId="274ECA20" w14:textId="77777777" w:rsidR="00BF1E8B" w:rsidRDefault="00BF1E8B" w:rsidP="00877294">
            <w:pPr>
              <w:pStyle w:val="TAC"/>
              <w:keepNext w:val="0"/>
              <w:rPr>
                <w:rFonts w:eastAsia="Yu Mincho"/>
              </w:rPr>
            </w:pPr>
          </w:p>
        </w:tc>
        <w:tc>
          <w:tcPr>
            <w:tcW w:w="304" w:type="pct"/>
            <w:gridSpan w:val="2"/>
            <w:vAlign w:val="center"/>
          </w:tcPr>
          <w:p w14:paraId="14ACF51C" w14:textId="77777777" w:rsidR="00BF1E8B" w:rsidRDefault="00BF1E8B" w:rsidP="00877294">
            <w:pPr>
              <w:pStyle w:val="TAC"/>
              <w:rPr>
                <w:rFonts w:eastAsia="Yu Mincho"/>
              </w:rPr>
            </w:pPr>
          </w:p>
        </w:tc>
      </w:tr>
      <w:tr w:rsidR="00BF1E8B" w14:paraId="4DC4DA90" w14:textId="77777777" w:rsidTr="00877294">
        <w:trPr>
          <w:cantSplit/>
          <w:jc w:val="center"/>
        </w:trPr>
        <w:tc>
          <w:tcPr>
            <w:tcW w:w="346" w:type="pct"/>
            <w:tcBorders>
              <w:bottom w:val="nil"/>
            </w:tcBorders>
            <w:vAlign w:val="center"/>
          </w:tcPr>
          <w:p w14:paraId="2B97ED19" w14:textId="77777777" w:rsidR="00BF1E8B" w:rsidRPr="00F95B02" w:rsidRDefault="00BF1E8B" w:rsidP="00877294">
            <w:pPr>
              <w:pStyle w:val="TAC"/>
              <w:keepNext w:val="0"/>
            </w:pPr>
          </w:p>
        </w:tc>
        <w:tc>
          <w:tcPr>
            <w:tcW w:w="341" w:type="pct"/>
            <w:vAlign w:val="center"/>
          </w:tcPr>
          <w:p w14:paraId="7E6F973E" w14:textId="77777777" w:rsidR="00BF1E8B" w:rsidRPr="00F95B02" w:rsidRDefault="00BF1E8B" w:rsidP="00877294">
            <w:pPr>
              <w:pStyle w:val="TAC"/>
              <w:keepNext w:val="0"/>
              <w:rPr>
                <w:rFonts w:eastAsia="SimSun"/>
                <w:lang w:val="en-US" w:eastAsia="zh-CN"/>
              </w:rPr>
            </w:pPr>
            <w:r w:rsidRPr="00F95B02">
              <w:rPr>
                <w:rFonts w:eastAsia="SimSun"/>
                <w:lang w:val="en-US" w:eastAsia="zh-CN"/>
              </w:rPr>
              <w:t>15</w:t>
            </w:r>
          </w:p>
        </w:tc>
        <w:tc>
          <w:tcPr>
            <w:tcW w:w="261" w:type="pct"/>
          </w:tcPr>
          <w:p w14:paraId="1A0A2A73" w14:textId="77777777" w:rsidR="00BF1E8B" w:rsidRDefault="00BF1E8B" w:rsidP="00877294">
            <w:pPr>
              <w:pStyle w:val="TAC"/>
              <w:keepNext w:val="0"/>
              <w:rPr>
                <w:rFonts w:eastAsia="Yu Mincho"/>
              </w:rPr>
            </w:pPr>
          </w:p>
        </w:tc>
        <w:tc>
          <w:tcPr>
            <w:tcW w:w="275" w:type="pct"/>
          </w:tcPr>
          <w:p w14:paraId="130B3A3F" w14:textId="77777777" w:rsidR="00BF1E8B" w:rsidRPr="00F95B02" w:rsidRDefault="00BF1E8B" w:rsidP="00877294">
            <w:pPr>
              <w:pStyle w:val="TAC"/>
              <w:keepNext w:val="0"/>
              <w:rPr>
                <w:rFonts w:eastAsia="Yu Mincho"/>
              </w:rPr>
            </w:pPr>
            <w:r>
              <w:rPr>
                <w:rFonts w:eastAsia="Yu Mincho"/>
              </w:rPr>
              <w:t>5</w:t>
            </w:r>
          </w:p>
        </w:tc>
        <w:tc>
          <w:tcPr>
            <w:tcW w:w="275" w:type="pct"/>
            <w:vAlign w:val="center"/>
          </w:tcPr>
          <w:p w14:paraId="30C64CC4" w14:textId="77777777" w:rsidR="00BF1E8B" w:rsidRPr="00F95B02" w:rsidRDefault="00BF1E8B" w:rsidP="00877294">
            <w:pPr>
              <w:pStyle w:val="TAC"/>
              <w:keepNext w:val="0"/>
            </w:pPr>
            <w:r>
              <w:t>10</w:t>
            </w:r>
          </w:p>
        </w:tc>
        <w:tc>
          <w:tcPr>
            <w:tcW w:w="275" w:type="pct"/>
            <w:vAlign w:val="center"/>
          </w:tcPr>
          <w:p w14:paraId="427BD8CA" w14:textId="77777777" w:rsidR="00BF1E8B" w:rsidRPr="00F95B02" w:rsidRDefault="00BF1E8B" w:rsidP="00877294">
            <w:pPr>
              <w:pStyle w:val="TAC"/>
              <w:keepNext w:val="0"/>
            </w:pPr>
          </w:p>
        </w:tc>
        <w:tc>
          <w:tcPr>
            <w:tcW w:w="275" w:type="pct"/>
            <w:vAlign w:val="center"/>
          </w:tcPr>
          <w:p w14:paraId="24389234" w14:textId="77777777" w:rsidR="00BF1E8B" w:rsidRPr="00F95B02" w:rsidRDefault="00BF1E8B" w:rsidP="00877294">
            <w:pPr>
              <w:pStyle w:val="TAC"/>
              <w:keepNext w:val="0"/>
            </w:pPr>
          </w:p>
        </w:tc>
        <w:tc>
          <w:tcPr>
            <w:tcW w:w="251" w:type="pct"/>
            <w:vAlign w:val="center"/>
          </w:tcPr>
          <w:p w14:paraId="294DA00C" w14:textId="77777777" w:rsidR="00BF1E8B" w:rsidRPr="00F95B02" w:rsidRDefault="00BF1E8B" w:rsidP="00877294">
            <w:pPr>
              <w:pStyle w:val="TAC"/>
              <w:keepNext w:val="0"/>
            </w:pPr>
          </w:p>
        </w:tc>
        <w:tc>
          <w:tcPr>
            <w:tcW w:w="275" w:type="pct"/>
          </w:tcPr>
          <w:p w14:paraId="2201A6F5" w14:textId="77777777" w:rsidR="00BF1E8B" w:rsidRPr="00F95B02" w:rsidRDefault="00BF1E8B" w:rsidP="00877294">
            <w:pPr>
              <w:pStyle w:val="TAC"/>
              <w:keepNext w:val="0"/>
              <w:rPr>
                <w:lang w:eastAsia="zh-CN"/>
              </w:rPr>
            </w:pPr>
          </w:p>
        </w:tc>
        <w:tc>
          <w:tcPr>
            <w:tcW w:w="275" w:type="pct"/>
          </w:tcPr>
          <w:p w14:paraId="346EBA21" w14:textId="77777777" w:rsidR="00BF1E8B" w:rsidRPr="00F95B02" w:rsidRDefault="00BF1E8B" w:rsidP="00877294">
            <w:pPr>
              <w:pStyle w:val="TAC"/>
              <w:rPr>
                <w:lang w:eastAsia="zh-CN"/>
              </w:rPr>
            </w:pPr>
          </w:p>
        </w:tc>
        <w:tc>
          <w:tcPr>
            <w:tcW w:w="275" w:type="pct"/>
            <w:vAlign w:val="center"/>
          </w:tcPr>
          <w:p w14:paraId="16E75583" w14:textId="77777777" w:rsidR="00BF1E8B" w:rsidRPr="00F95B02" w:rsidRDefault="00BF1E8B" w:rsidP="00877294">
            <w:pPr>
              <w:pStyle w:val="TAC"/>
              <w:rPr>
                <w:lang w:eastAsia="zh-CN"/>
              </w:rPr>
            </w:pPr>
          </w:p>
        </w:tc>
        <w:tc>
          <w:tcPr>
            <w:tcW w:w="250" w:type="pct"/>
          </w:tcPr>
          <w:p w14:paraId="43C84E0B" w14:textId="77777777" w:rsidR="00BF1E8B" w:rsidRPr="00F95B02" w:rsidRDefault="00BF1E8B" w:rsidP="00877294">
            <w:pPr>
              <w:pStyle w:val="TAC"/>
            </w:pPr>
          </w:p>
        </w:tc>
        <w:tc>
          <w:tcPr>
            <w:tcW w:w="275" w:type="pct"/>
            <w:vAlign w:val="center"/>
          </w:tcPr>
          <w:p w14:paraId="7666D276" w14:textId="77777777" w:rsidR="00BF1E8B" w:rsidRPr="00F95B02" w:rsidRDefault="00BF1E8B" w:rsidP="00877294">
            <w:pPr>
              <w:pStyle w:val="TAC"/>
              <w:keepNext w:val="0"/>
            </w:pPr>
          </w:p>
        </w:tc>
        <w:tc>
          <w:tcPr>
            <w:tcW w:w="251" w:type="pct"/>
            <w:vAlign w:val="center"/>
          </w:tcPr>
          <w:p w14:paraId="61A4EA3B" w14:textId="77777777" w:rsidR="00BF1E8B" w:rsidRDefault="00BF1E8B" w:rsidP="00877294">
            <w:pPr>
              <w:pStyle w:val="TAC"/>
              <w:keepNext w:val="0"/>
              <w:rPr>
                <w:rFonts w:eastAsia="Yu Mincho"/>
              </w:rPr>
            </w:pPr>
          </w:p>
        </w:tc>
        <w:tc>
          <w:tcPr>
            <w:tcW w:w="275" w:type="pct"/>
          </w:tcPr>
          <w:p w14:paraId="0EBAD2E5" w14:textId="77777777" w:rsidR="00BF1E8B" w:rsidRDefault="00BF1E8B" w:rsidP="00877294">
            <w:pPr>
              <w:pStyle w:val="TAC"/>
              <w:keepNext w:val="0"/>
              <w:rPr>
                <w:rFonts w:eastAsia="Yu Mincho"/>
              </w:rPr>
            </w:pPr>
          </w:p>
        </w:tc>
        <w:tc>
          <w:tcPr>
            <w:tcW w:w="275" w:type="pct"/>
            <w:vAlign w:val="center"/>
          </w:tcPr>
          <w:p w14:paraId="30395F87" w14:textId="77777777" w:rsidR="00BF1E8B" w:rsidRDefault="00BF1E8B" w:rsidP="00877294">
            <w:pPr>
              <w:pStyle w:val="TAC"/>
              <w:keepNext w:val="0"/>
              <w:rPr>
                <w:rFonts w:eastAsia="Yu Mincho"/>
              </w:rPr>
            </w:pPr>
          </w:p>
        </w:tc>
        <w:tc>
          <w:tcPr>
            <w:tcW w:w="251" w:type="pct"/>
          </w:tcPr>
          <w:p w14:paraId="24128AB2" w14:textId="77777777" w:rsidR="00BF1E8B" w:rsidRDefault="00BF1E8B" w:rsidP="00877294">
            <w:pPr>
              <w:pStyle w:val="TAC"/>
              <w:keepNext w:val="0"/>
              <w:rPr>
                <w:rFonts w:eastAsia="Yu Mincho"/>
              </w:rPr>
            </w:pPr>
          </w:p>
        </w:tc>
        <w:tc>
          <w:tcPr>
            <w:tcW w:w="304" w:type="pct"/>
            <w:gridSpan w:val="2"/>
            <w:vAlign w:val="center"/>
          </w:tcPr>
          <w:p w14:paraId="765FA188" w14:textId="77777777" w:rsidR="00BF1E8B" w:rsidRDefault="00BF1E8B" w:rsidP="00877294">
            <w:pPr>
              <w:pStyle w:val="TAC"/>
              <w:rPr>
                <w:rFonts w:eastAsia="Yu Mincho"/>
              </w:rPr>
            </w:pPr>
          </w:p>
        </w:tc>
      </w:tr>
      <w:tr w:rsidR="00BF1E8B" w14:paraId="01AFC1FE" w14:textId="77777777" w:rsidTr="00877294">
        <w:trPr>
          <w:cantSplit/>
          <w:jc w:val="center"/>
        </w:trPr>
        <w:tc>
          <w:tcPr>
            <w:tcW w:w="346" w:type="pct"/>
            <w:tcBorders>
              <w:top w:val="nil"/>
              <w:bottom w:val="nil"/>
            </w:tcBorders>
            <w:vAlign w:val="center"/>
          </w:tcPr>
          <w:p w14:paraId="14019F68" w14:textId="77777777" w:rsidR="00BF1E8B" w:rsidRPr="00F95B02" w:rsidRDefault="00BF1E8B" w:rsidP="00877294">
            <w:pPr>
              <w:pStyle w:val="TAC"/>
              <w:keepNext w:val="0"/>
            </w:pPr>
            <w:r w:rsidRPr="00F95B02">
              <w:t>n30</w:t>
            </w:r>
          </w:p>
        </w:tc>
        <w:tc>
          <w:tcPr>
            <w:tcW w:w="341" w:type="pct"/>
            <w:vAlign w:val="center"/>
          </w:tcPr>
          <w:p w14:paraId="1D4D0B23" w14:textId="77777777" w:rsidR="00BF1E8B" w:rsidRPr="00F95B02" w:rsidRDefault="00BF1E8B" w:rsidP="00877294">
            <w:pPr>
              <w:pStyle w:val="TAC"/>
              <w:keepNext w:val="0"/>
              <w:rPr>
                <w:rFonts w:eastAsia="SimSun"/>
                <w:lang w:val="en-US" w:eastAsia="zh-CN"/>
              </w:rPr>
            </w:pPr>
            <w:r w:rsidRPr="00F95B02">
              <w:rPr>
                <w:rFonts w:eastAsia="SimSun"/>
                <w:lang w:val="en-US" w:eastAsia="zh-CN"/>
              </w:rPr>
              <w:t>30</w:t>
            </w:r>
          </w:p>
        </w:tc>
        <w:tc>
          <w:tcPr>
            <w:tcW w:w="261" w:type="pct"/>
          </w:tcPr>
          <w:p w14:paraId="2FB0F397" w14:textId="77777777" w:rsidR="00BF1E8B" w:rsidRPr="00F95B02" w:rsidRDefault="00BF1E8B" w:rsidP="00877294">
            <w:pPr>
              <w:pStyle w:val="TAC"/>
              <w:keepNext w:val="0"/>
              <w:rPr>
                <w:rFonts w:eastAsia="Yu Mincho"/>
              </w:rPr>
            </w:pPr>
          </w:p>
        </w:tc>
        <w:tc>
          <w:tcPr>
            <w:tcW w:w="275" w:type="pct"/>
          </w:tcPr>
          <w:p w14:paraId="327DB256" w14:textId="77777777" w:rsidR="00BF1E8B" w:rsidRPr="00F95B02" w:rsidRDefault="00BF1E8B" w:rsidP="00877294">
            <w:pPr>
              <w:pStyle w:val="TAC"/>
              <w:keepNext w:val="0"/>
              <w:rPr>
                <w:rFonts w:eastAsia="Yu Mincho"/>
              </w:rPr>
            </w:pPr>
          </w:p>
        </w:tc>
        <w:tc>
          <w:tcPr>
            <w:tcW w:w="275" w:type="pct"/>
            <w:vAlign w:val="center"/>
          </w:tcPr>
          <w:p w14:paraId="1B2F55DA" w14:textId="77777777" w:rsidR="00BF1E8B" w:rsidRPr="00F95B02" w:rsidRDefault="00BF1E8B" w:rsidP="00877294">
            <w:pPr>
              <w:pStyle w:val="TAC"/>
              <w:keepNext w:val="0"/>
            </w:pPr>
            <w:r>
              <w:t>10</w:t>
            </w:r>
          </w:p>
        </w:tc>
        <w:tc>
          <w:tcPr>
            <w:tcW w:w="275" w:type="pct"/>
            <w:vAlign w:val="center"/>
          </w:tcPr>
          <w:p w14:paraId="01FD400D" w14:textId="77777777" w:rsidR="00BF1E8B" w:rsidRPr="00F95B02" w:rsidRDefault="00BF1E8B" w:rsidP="00877294">
            <w:pPr>
              <w:pStyle w:val="TAC"/>
              <w:keepNext w:val="0"/>
            </w:pPr>
          </w:p>
        </w:tc>
        <w:tc>
          <w:tcPr>
            <w:tcW w:w="275" w:type="pct"/>
            <w:vAlign w:val="center"/>
          </w:tcPr>
          <w:p w14:paraId="6B8EDA82" w14:textId="77777777" w:rsidR="00BF1E8B" w:rsidRPr="00F95B02" w:rsidRDefault="00BF1E8B" w:rsidP="00877294">
            <w:pPr>
              <w:pStyle w:val="TAC"/>
              <w:keepNext w:val="0"/>
            </w:pPr>
          </w:p>
        </w:tc>
        <w:tc>
          <w:tcPr>
            <w:tcW w:w="251" w:type="pct"/>
            <w:vAlign w:val="center"/>
          </w:tcPr>
          <w:p w14:paraId="62619860" w14:textId="77777777" w:rsidR="00BF1E8B" w:rsidRPr="00F95B02" w:rsidRDefault="00BF1E8B" w:rsidP="00877294">
            <w:pPr>
              <w:pStyle w:val="TAC"/>
              <w:keepNext w:val="0"/>
            </w:pPr>
          </w:p>
        </w:tc>
        <w:tc>
          <w:tcPr>
            <w:tcW w:w="275" w:type="pct"/>
          </w:tcPr>
          <w:p w14:paraId="551F820D" w14:textId="77777777" w:rsidR="00BF1E8B" w:rsidRPr="00F95B02" w:rsidRDefault="00BF1E8B" w:rsidP="00877294">
            <w:pPr>
              <w:pStyle w:val="TAC"/>
              <w:keepNext w:val="0"/>
              <w:rPr>
                <w:lang w:eastAsia="zh-CN"/>
              </w:rPr>
            </w:pPr>
          </w:p>
        </w:tc>
        <w:tc>
          <w:tcPr>
            <w:tcW w:w="275" w:type="pct"/>
          </w:tcPr>
          <w:p w14:paraId="34CD0B22" w14:textId="77777777" w:rsidR="00BF1E8B" w:rsidRPr="00F95B02" w:rsidRDefault="00BF1E8B" w:rsidP="00877294">
            <w:pPr>
              <w:pStyle w:val="TAC"/>
              <w:rPr>
                <w:lang w:eastAsia="zh-CN"/>
              </w:rPr>
            </w:pPr>
          </w:p>
        </w:tc>
        <w:tc>
          <w:tcPr>
            <w:tcW w:w="275" w:type="pct"/>
            <w:vAlign w:val="center"/>
          </w:tcPr>
          <w:p w14:paraId="3930EC19" w14:textId="77777777" w:rsidR="00BF1E8B" w:rsidRPr="00F95B02" w:rsidRDefault="00BF1E8B" w:rsidP="00877294">
            <w:pPr>
              <w:pStyle w:val="TAC"/>
              <w:rPr>
                <w:lang w:eastAsia="zh-CN"/>
              </w:rPr>
            </w:pPr>
          </w:p>
        </w:tc>
        <w:tc>
          <w:tcPr>
            <w:tcW w:w="250" w:type="pct"/>
          </w:tcPr>
          <w:p w14:paraId="24DE3F45" w14:textId="77777777" w:rsidR="00BF1E8B" w:rsidRPr="00F95B02" w:rsidRDefault="00BF1E8B" w:rsidP="00877294">
            <w:pPr>
              <w:pStyle w:val="TAC"/>
            </w:pPr>
          </w:p>
        </w:tc>
        <w:tc>
          <w:tcPr>
            <w:tcW w:w="275" w:type="pct"/>
            <w:vAlign w:val="center"/>
          </w:tcPr>
          <w:p w14:paraId="7D2DF8C7" w14:textId="77777777" w:rsidR="00BF1E8B" w:rsidRPr="00F95B02" w:rsidRDefault="00BF1E8B" w:rsidP="00877294">
            <w:pPr>
              <w:pStyle w:val="TAC"/>
              <w:keepNext w:val="0"/>
            </w:pPr>
          </w:p>
        </w:tc>
        <w:tc>
          <w:tcPr>
            <w:tcW w:w="251" w:type="pct"/>
            <w:vAlign w:val="center"/>
          </w:tcPr>
          <w:p w14:paraId="67ADEBC4" w14:textId="77777777" w:rsidR="00BF1E8B" w:rsidRDefault="00BF1E8B" w:rsidP="00877294">
            <w:pPr>
              <w:pStyle w:val="TAC"/>
              <w:keepNext w:val="0"/>
              <w:rPr>
                <w:rFonts w:eastAsia="Yu Mincho"/>
              </w:rPr>
            </w:pPr>
          </w:p>
        </w:tc>
        <w:tc>
          <w:tcPr>
            <w:tcW w:w="275" w:type="pct"/>
          </w:tcPr>
          <w:p w14:paraId="163AB99D" w14:textId="77777777" w:rsidR="00BF1E8B" w:rsidRDefault="00BF1E8B" w:rsidP="00877294">
            <w:pPr>
              <w:pStyle w:val="TAC"/>
              <w:keepNext w:val="0"/>
              <w:rPr>
                <w:rFonts w:eastAsia="Yu Mincho"/>
              </w:rPr>
            </w:pPr>
          </w:p>
        </w:tc>
        <w:tc>
          <w:tcPr>
            <w:tcW w:w="275" w:type="pct"/>
            <w:vAlign w:val="center"/>
          </w:tcPr>
          <w:p w14:paraId="65EF75BA" w14:textId="77777777" w:rsidR="00BF1E8B" w:rsidRDefault="00BF1E8B" w:rsidP="00877294">
            <w:pPr>
              <w:pStyle w:val="TAC"/>
              <w:keepNext w:val="0"/>
              <w:rPr>
                <w:rFonts w:eastAsia="Yu Mincho"/>
              </w:rPr>
            </w:pPr>
          </w:p>
        </w:tc>
        <w:tc>
          <w:tcPr>
            <w:tcW w:w="251" w:type="pct"/>
          </w:tcPr>
          <w:p w14:paraId="2E845B87" w14:textId="77777777" w:rsidR="00BF1E8B" w:rsidRDefault="00BF1E8B" w:rsidP="00877294">
            <w:pPr>
              <w:pStyle w:val="TAC"/>
              <w:keepNext w:val="0"/>
              <w:rPr>
                <w:rFonts w:eastAsia="Yu Mincho"/>
              </w:rPr>
            </w:pPr>
          </w:p>
        </w:tc>
        <w:tc>
          <w:tcPr>
            <w:tcW w:w="304" w:type="pct"/>
            <w:gridSpan w:val="2"/>
            <w:vAlign w:val="center"/>
          </w:tcPr>
          <w:p w14:paraId="26B826A8" w14:textId="77777777" w:rsidR="00BF1E8B" w:rsidRDefault="00BF1E8B" w:rsidP="00877294">
            <w:pPr>
              <w:pStyle w:val="TAC"/>
              <w:rPr>
                <w:rFonts w:eastAsia="Yu Mincho"/>
              </w:rPr>
            </w:pPr>
          </w:p>
        </w:tc>
      </w:tr>
      <w:tr w:rsidR="00BF1E8B" w14:paraId="433B0320" w14:textId="77777777" w:rsidTr="00877294">
        <w:trPr>
          <w:cantSplit/>
          <w:jc w:val="center"/>
        </w:trPr>
        <w:tc>
          <w:tcPr>
            <w:tcW w:w="346" w:type="pct"/>
            <w:tcBorders>
              <w:top w:val="nil"/>
            </w:tcBorders>
            <w:vAlign w:val="center"/>
          </w:tcPr>
          <w:p w14:paraId="4EB1E146" w14:textId="77777777" w:rsidR="00BF1E8B" w:rsidRPr="00F95B02" w:rsidRDefault="00BF1E8B" w:rsidP="00877294">
            <w:pPr>
              <w:pStyle w:val="TAC"/>
              <w:keepNext w:val="0"/>
            </w:pPr>
          </w:p>
        </w:tc>
        <w:tc>
          <w:tcPr>
            <w:tcW w:w="341" w:type="pct"/>
            <w:vAlign w:val="center"/>
          </w:tcPr>
          <w:p w14:paraId="191C1686" w14:textId="77777777" w:rsidR="00BF1E8B" w:rsidRPr="00F95B02" w:rsidRDefault="00BF1E8B" w:rsidP="00877294">
            <w:pPr>
              <w:pStyle w:val="TAC"/>
              <w:keepNext w:val="0"/>
              <w:rPr>
                <w:rFonts w:eastAsia="SimSun"/>
                <w:lang w:val="en-US" w:eastAsia="zh-CN"/>
              </w:rPr>
            </w:pPr>
            <w:r w:rsidRPr="00F95B02">
              <w:rPr>
                <w:rFonts w:eastAsia="SimSun"/>
                <w:lang w:val="en-US" w:eastAsia="zh-CN"/>
              </w:rPr>
              <w:t>60</w:t>
            </w:r>
          </w:p>
        </w:tc>
        <w:tc>
          <w:tcPr>
            <w:tcW w:w="261" w:type="pct"/>
          </w:tcPr>
          <w:p w14:paraId="6598BFDC" w14:textId="77777777" w:rsidR="00BF1E8B" w:rsidRPr="00F95B02" w:rsidRDefault="00BF1E8B" w:rsidP="00877294">
            <w:pPr>
              <w:pStyle w:val="TAC"/>
              <w:keepNext w:val="0"/>
              <w:rPr>
                <w:rFonts w:eastAsia="Yu Mincho"/>
              </w:rPr>
            </w:pPr>
          </w:p>
        </w:tc>
        <w:tc>
          <w:tcPr>
            <w:tcW w:w="275" w:type="pct"/>
          </w:tcPr>
          <w:p w14:paraId="30054911" w14:textId="77777777" w:rsidR="00BF1E8B" w:rsidRPr="00F95B02" w:rsidRDefault="00BF1E8B" w:rsidP="00877294">
            <w:pPr>
              <w:pStyle w:val="TAC"/>
              <w:keepNext w:val="0"/>
              <w:rPr>
                <w:rFonts w:eastAsia="Yu Mincho"/>
              </w:rPr>
            </w:pPr>
          </w:p>
        </w:tc>
        <w:tc>
          <w:tcPr>
            <w:tcW w:w="275" w:type="pct"/>
            <w:vAlign w:val="center"/>
          </w:tcPr>
          <w:p w14:paraId="55D0EB77" w14:textId="77777777" w:rsidR="00BF1E8B" w:rsidRPr="00F95B02" w:rsidRDefault="00BF1E8B" w:rsidP="00877294">
            <w:pPr>
              <w:pStyle w:val="TAC"/>
              <w:keepNext w:val="0"/>
            </w:pPr>
          </w:p>
        </w:tc>
        <w:tc>
          <w:tcPr>
            <w:tcW w:w="275" w:type="pct"/>
            <w:vAlign w:val="center"/>
          </w:tcPr>
          <w:p w14:paraId="4AE60959" w14:textId="77777777" w:rsidR="00BF1E8B" w:rsidRPr="00F95B02" w:rsidRDefault="00BF1E8B" w:rsidP="00877294">
            <w:pPr>
              <w:pStyle w:val="TAC"/>
              <w:keepNext w:val="0"/>
            </w:pPr>
          </w:p>
        </w:tc>
        <w:tc>
          <w:tcPr>
            <w:tcW w:w="275" w:type="pct"/>
            <w:vAlign w:val="center"/>
          </w:tcPr>
          <w:p w14:paraId="7601825B" w14:textId="77777777" w:rsidR="00BF1E8B" w:rsidRPr="00F95B02" w:rsidRDefault="00BF1E8B" w:rsidP="00877294">
            <w:pPr>
              <w:pStyle w:val="TAC"/>
              <w:keepNext w:val="0"/>
            </w:pPr>
          </w:p>
        </w:tc>
        <w:tc>
          <w:tcPr>
            <w:tcW w:w="251" w:type="pct"/>
            <w:vAlign w:val="center"/>
          </w:tcPr>
          <w:p w14:paraId="32F2D3E5" w14:textId="77777777" w:rsidR="00BF1E8B" w:rsidRPr="00F95B02" w:rsidRDefault="00BF1E8B" w:rsidP="00877294">
            <w:pPr>
              <w:pStyle w:val="TAC"/>
              <w:keepNext w:val="0"/>
            </w:pPr>
          </w:p>
        </w:tc>
        <w:tc>
          <w:tcPr>
            <w:tcW w:w="275" w:type="pct"/>
          </w:tcPr>
          <w:p w14:paraId="28B7D554" w14:textId="77777777" w:rsidR="00BF1E8B" w:rsidRPr="00F95B02" w:rsidRDefault="00BF1E8B" w:rsidP="00877294">
            <w:pPr>
              <w:pStyle w:val="TAC"/>
              <w:keepNext w:val="0"/>
              <w:rPr>
                <w:lang w:eastAsia="zh-CN"/>
              </w:rPr>
            </w:pPr>
          </w:p>
        </w:tc>
        <w:tc>
          <w:tcPr>
            <w:tcW w:w="275" w:type="pct"/>
          </w:tcPr>
          <w:p w14:paraId="2F7FC8E4" w14:textId="77777777" w:rsidR="00BF1E8B" w:rsidRPr="00F95B02" w:rsidRDefault="00BF1E8B" w:rsidP="00877294">
            <w:pPr>
              <w:pStyle w:val="TAC"/>
              <w:rPr>
                <w:lang w:eastAsia="zh-CN"/>
              </w:rPr>
            </w:pPr>
          </w:p>
        </w:tc>
        <w:tc>
          <w:tcPr>
            <w:tcW w:w="275" w:type="pct"/>
            <w:vAlign w:val="center"/>
          </w:tcPr>
          <w:p w14:paraId="544A9058" w14:textId="77777777" w:rsidR="00BF1E8B" w:rsidRPr="00F95B02" w:rsidRDefault="00BF1E8B" w:rsidP="00877294">
            <w:pPr>
              <w:pStyle w:val="TAC"/>
              <w:rPr>
                <w:lang w:eastAsia="zh-CN"/>
              </w:rPr>
            </w:pPr>
          </w:p>
        </w:tc>
        <w:tc>
          <w:tcPr>
            <w:tcW w:w="250" w:type="pct"/>
          </w:tcPr>
          <w:p w14:paraId="4B905EAD" w14:textId="77777777" w:rsidR="00BF1E8B" w:rsidRPr="00F95B02" w:rsidRDefault="00BF1E8B" w:rsidP="00877294">
            <w:pPr>
              <w:pStyle w:val="TAC"/>
            </w:pPr>
          </w:p>
        </w:tc>
        <w:tc>
          <w:tcPr>
            <w:tcW w:w="275" w:type="pct"/>
            <w:vAlign w:val="center"/>
          </w:tcPr>
          <w:p w14:paraId="7C8D0376" w14:textId="77777777" w:rsidR="00BF1E8B" w:rsidRPr="00F95B02" w:rsidRDefault="00BF1E8B" w:rsidP="00877294">
            <w:pPr>
              <w:pStyle w:val="TAC"/>
              <w:keepNext w:val="0"/>
            </w:pPr>
          </w:p>
        </w:tc>
        <w:tc>
          <w:tcPr>
            <w:tcW w:w="251" w:type="pct"/>
            <w:vAlign w:val="center"/>
          </w:tcPr>
          <w:p w14:paraId="48CAC64B" w14:textId="77777777" w:rsidR="00BF1E8B" w:rsidRDefault="00BF1E8B" w:rsidP="00877294">
            <w:pPr>
              <w:pStyle w:val="TAC"/>
              <w:keepNext w:val="0"/>
              <w:rPr>
                <w:rFonts w:eastAsia="Yu Mincho"/>
              </w:rPr>
            </w:pPr>
          </w:p>
        </w:tc>
        <w:tc>
          <w:tcPr>
            <w:tcW w:w="275" w:type="pct"/>
          </w:tcPr>
          <w:p w14:paraId="262611FA" w14:textId="77777777" w:rsidR="00BF1E8B" w:rsidRDefault="00BF1E8B" w:rsidP="00877294">
            <w:pPr>
              <w:pStyle w:val="TAC"/>
              <w:keepNext w:val="0"/>
              <w:rPr>
                <w:rFonts w:eastAsia="Yu Mincho"/>
              </w:rPr>
            </w:pPr>
          </w:p>
        </w:tc>
        <w:tc>
          <w:tcPr>
            <w:tcW w:w="275" w:type="pct"/>
            <w:vAlign w:val="center"/>
          </w:tcPr>
          <w:p w14:paraId="1D8C586C" w14:textId="77777777" w:rsidR="00BF1E8B" w:rsidRDefault="00BF1E8B" w:rsidP="00877294">
            <w:pPr>
              <w:pStyle w:val="TAC"/>
              <w:keepNext w:val="0"/>
              <w:rPr>
                <w:rFonts w:eastAsia="Yu Mincho"/>
              </w:rPr>
            </w:pPr>
          </w:p>
        </w:tc>
        <w:tc>
          <w:tcPr>
            <w:tcW w:w="251" w:type="pct"/>
          </w:tcPr>
          <w:p w14:paraId="2C28EE58" w14:textId="77777777" w:rsidR="00BF1E8B" w:rsidRDefault="00BF1E8B" w:rsidP="00877294">
            <w:pPr>
              <w:pStyle w:val="TAC"/>
              <w:keepNext w:val="0"/>
              <w:rPr>
                <w:rFonts w:eastAsia="Yu Mincho"/>
              </w:rPr>
            </w:pPr>
          </w:p>
        </w:tc>
        <w:tc>
          <w:tcPr>
            <w:tcW w:w="304" w:type="pct"/>
            <w:gridSpan w:val="2"/>
            <w:vAlign w:val="center"/>
          </w:tcPr>
          <w:p w14:paraId="394C67E8" w14:textId="77777777" w:rsidR="00BF1E8B" w:rsidRDefault="00BF1E8B" w:rsidP="00877294">
            <w:pPr>
              <w:pStyle w:val="TAC"/>
              <w:rPr>
                <w:rFonts w:eastAsia="Yu Mincho"/>
              </w:rPr>
            </w:pPr>
          </w:p>
        </w:tc>
      </w:tr>
      <w:tr w:rsidR="00BF1E8B" w14:paraId="173B3A8E" w14:textId="77777777" w:rsidTr="00877294">
        <w:trPr>
          <w:cantSplit/>
          <w:jc w:val="center"/>
        </w:trPr>
        <w:tc>
          <w:tcPr>
            <w:tcW w:w="346" w:type="pct"/>
            <w:tcBorders>
              <w:bottom w:val="nil"/>
            </w:tcBorders>
            <w:vAlign w:val="center"/>
          </w:tcPr>
          <w:p w14:paraId="49F3C648" w14:textId="77777777" w:rsidR="00BF1E8B" w:rsidRPr="00F95B02" w:rsidRDefault="00BF1E8B" w:rsidP="00877294">
            <w:pPr>
              <w:pStyle w:val="TAC"/>
              <w:keepNext w:val="0"/>
            </w:pPr>
          </w:p>
        </w:tc>
        <w:tc>
          <w:tcPr>
            <w:tcW w:w="341" w:type="pct"/>
            <w:vAlign w:val="center"/>
          </w:tcPr>
          <w:p w14:paraId="280A81F6" w14:textId="77777777" w:rsidR="00BF1E8B" w:rsidRPr="00F95B02" w:rsidRDefault="00BF1E8B" w:rsidP="00877294">
            <w:pPr>
              <w:pStyle w:val="TAC"/>
              <w:keepNext w:val="0"/>
              <w:rPr>
                <w:rFonts w:eastAsia="SimSun"/>
                <w:lang w:val="en-US" w:eastAsia="zh-CN"/>
              </w:rPr>
            </w:pPr>
            <w:r w:rsidRPr="00F95B02">
              <w:rPr>
                <w:rFonts w:eastAsia="SimSun"/>
                <w:lang w:val="en-US" w:eastAsia="zh-CN"/>
              </w:rPr>
              <w:t>15</w:t>
            </w:r>
          </w:p>
        </w:tc>
        <w:tc>
          <w:tcPr>
            <w:tcW w:w="261" w:type="pct"/>
          </w:tcPr>
          <w:p w14:paraId="362890FC" w14:textId="77777777" w:rsidR="00BF1E8B" w:rsidRDefault="00BF1E8B" w:rsidP="00877294">
            <w:pPr>
              <w:pStyle w:val="TAC"/>
              <w:keepNext w:val="0"/>
              <w:rPr>
                <w:rFonts w:eastAsia="Yu Mincho"/>
              </w:rPr>
            </w:pPr>
            <w:r>
              <w:rPr>
                <w:rFonts w:eastAsia="Yu Mincho"/>
              </w:rPr>
              <w:t>3</w:t>
            </w:r>
          </w:p>
        </w:tc>
        <w:tc>
          <w:tcPr>
            <w:tcW w:w="275" w:type="pct"/>
          </w:tcPr>
          <w:p w14:paraId="4D4EEC7C" w14:textId="77777777" w:rsidR="00BF1E8B" w:rsidRPr="00F95B02" w:rsidRDefault="00BF1E8B" w:rsidP="00877294">
            <w:pPr>
              <w:pStyle w:val="TAC"/>
              <w:keepNext w:val="0"/>
              <w:rPr>
                <w:rFonts w:eastAsia="Yu Mincho"/>
              </w:rPr>
            </w:pPr>
            <w:r>
              <w:rPr>
                <w:rFonts w:eastAsia="Yu Mincho"/>
              </w:rPr>
              <w:t>5</w:t>
            </w:r>
          </w:p>
        </w:tc>
        <w:tc>
          <w:tcPr>
            <w:tcW w:w="275" w:type="pct"/>
            <w:vAlign w:val="center"/>
          </w:tcPr>
          <w:p w14:paraId="67D34230" w14:textId="77777777" w:rsidR="00BF1E8B" w:rsidRPr="00F95B02" w:rsidRDefault="00BF1E8B" w:rsidP="00877294">
            <w:pPr>
              <w:pStyle w:val="TAC"/>
              <w:keepNext w:val="0"/>
            </w:pPr>
          </w:p>
        </w:tc>
        <w:tc>
          <w:tcPr>
            <w:tcW w:w="275" w:type="pct"/>
            <w:vAlign w:val="center"/>
          </w:tcPr>
          <w:p w14:paraId="2E9F0FEB" w14:textId="77777777" w:rsidR="00BF1E8B" w:rsidRPr="00F95B02" w:rsidRDefault="00BF1E8B" w:rsidP="00877294">
            <w:pPr>
              <w:pStyle w:val="TAC"/>
              <w:keepNext w:val="0"/>
            </w:pPr>
          </w:p>
        </w:tc>
        <w:tc>
          <w:tcPr>
            <w:tcW w:w="275" w:type="pct"/>
            <w:vAlign w:val="center"/>
          </w:tcPr>
          <w:p w14:paraId="2732741A" w14:textId="77777777" w:rsidR="00BF1E8B" w:rsidRPr="00F95B02" w:rsidRDefault="00BF1E8B" w:rsidP="00877294">
            <w:pPr>
              <w:pStyle w:val="TAC"/>
              <w:keepNext w:val="0"/>
            </w:pPr>
          </w:p>
        </w:tc>
        <w:tc>
          <w:tcPr>
            <w:tcW w:w="251" w:type="pct"/>
            <w:vAlign w:val="center"/>
          </w:tcPr>
          <w:p w14:paraId="559CD918" w14:textId="77777777" w:rsidR="00BF1E8B" w:rsidRPr="00F95B02" w:rsidRDefault="00BF1E8B" w:rsidP="00877294">
            <w:pPr>
              <w:pStyle w:val="TAC"/>
              <w:keepNext w:val="0"/>
            </w:pPr>
          </w:p>
        </w:tc>
        <w:tc>
          <w:tcPr>
            <w:tcW w:w="275" w:type="pct"/>
          </w:tcPr>
          <w:p w14:paraId="7D414AC7" w14:textId="77777777" w:rsidR="00BF1E8B" w:rsidRPr="00F95B02" w:rsidRDefault="00BF1E8B" w:rsidP="00877294">
            <w:pPr>
              <w:pStyle w:val="TAC"/>
              <w:keepNext w:val="0"/>
              <w:rPr>
                <w:lang w:eastAsia="zh-CN"/>
              </w:rPr>
            </w:pPr>
          </w:p>
        </w:tc>
        <w:tc>
          <w:tcPr>
            <w:tcW w:w="275" w:type="pct"/>
          </w:tcPr>
          <w:p w14:paraId="4CDEA50F" w14:textId="77777777" w:rsidR="00BF1E8B" w:rsidRPr="00F95B02" w:rsidRDefault="00BF1E8B" w:rsidP="00877294">
            <w:pPr>
              <w:pStyle w:val="TAC"/>
              <w:rPr>
                <w:lang w:eastAsia="zh-CN"/>
              </w:rPr>
            </w:pPr>
          </w:p>
        </w:tc>
        <w:tc>
          <w:tcPr>
            <w:tcW w:w="275" w:type="pct"/>
            <w:vAlign w:val="center"/>
          </w:tcPr>
          <w:p w14:paraId="146F1887" w14:textId="77777777" w:rsidR="00BF1E8B" w:rsidRPr="00F95B02" w:rsidRDefault="00BF1E8B" w:rsidP="00877294">
            <w:pPr>
              <w:pStyle w:val="TAC"/>
              <w:rPr>
                <w:lang w:eastAsia="zh-CN"/>
              </w:rPr>
            </w:pPr>
          </w:p>
        </w:tc>
        <w:tc>
          <w:tcPr>
            <w:tcW w:w="250" w:type="pct"/>
          </w:tcPr>
          <w:p w14:paraId="050CB1FD" w14:textId="77777777" w:rsidR="00BF1E8B" w:rsidRPr="00F95B02" w:rsidRDefault="00BF1E8B" w:rsidP="00877294">
            <w:pPr>
              <w:pStyle w:val="TAC"/>
            </w:pPr>
          </w:p>
        </w:tc>
        <w:tc>
          <w:tcPr>
            <w:tcW w:w="275" w:type="pct"/>
            <w:vAlign w:val="center"/>
          </w:tcPr>
          <w:p w14:paraId="5314DA33" w14:textId="77777777" w:rsidR="00BF1E8B" w:rsidRPr="00F95B02" w:rsidRDefault="00BF1E8B" w:rsidP="00877294">
            <w:pPr>
              <w:pStyle w:val="TAC"/>
              <w:keepNext w:val="0"/>
            </w:pPr>
          </w:p>
        </w:tc>
        <w:tc>
          <w:tcPr>
            <w:tcW w:w="251" w:type="pct"/>
            <w:vAlign w:val="center"/>
          </w:tcPr>
          <w:p w14:paraId="6203C592" w14:textId="77777777" w:rsidR="00BF1E8B" w:rsidRDefault="00BF1E8B" w:rsidP="00877294">
            <w:pPr>
              <w:pStyle w:val="TAC"/>
              <w:keepNext w:val="0"/>
              <w:rPr>
                <w:rFonts w:eastAsia="Yu Mincho"/>
              </w:rPr>
            </w:pPr>
          </w:p>
        </w:tc>
        <w:tc>
          <w:tcPr>
            <w:tcW w:w="275" w:type="pct"/>
          </w:tcPr>
          <w:p w14:paraId="45BF5339" w14:textId="77777777" w:rsidR="00BF1E8B" w:rsidRDefault="00BF1E8B" w:rsidP="00877294">
            <w:pPr>
              <w:pStyle w:val="TAC"/>
              <w:keepNext w:val="0"/>
              <w:rPr>
                <w:rFonts w:eastAsia="Yu Mincho"/>
              </w:rPr>
            </w:pPr>
          </w:p>
        </w:tc>
        <w:tc>
          <w:tcPr>
            <w:tcW w:w="275" w:type="pct"/>
            <w:vAlign w:val="center"/>
          </w:tcPr>
          <w:p w14:paraId="57E87BBC" w14:textId="77777777" w:rsidR="00BF1E8B" w:rsidRDefault="00BF1E8B" w:rsidP="00877294">
            <w:pPr>
              <w:pStyle w:val="TAC"/>
              <w:keepNext w:val="0"/>
              <w:rPr>
                <w:rFonts w:eastAsia="Yu Mincho"/>
              </w:rPr>
            </w:pPr>
          </w:p>
        </w:tc>
        <w:tc>
          <w:tcPr>
            <w:tcW w:w="251" w:type="pct"/>
          </w:tcPr>
          <w:p w14:paraId="0CDFC6D3" w14:textId="77777777" w:rsidR="00BF1E8B" w:rsidRDefault="00BF1E8B" w:rsidP="00877294">
            <w:pPr>
              <w:pStyle w:val="TAC"/>
              <w:keepNext w:val="0"/>
              <w:rPr>
                <w:rFonts w:eastAsia="Yu Mincho"/>
              </w:rPr>
            </w:pPr>
          </w:p>
        </w:tc>
        <w:tc>
          <w:tcPr>
            <w:tcW w:w="304" w:type="pct"/>
            <w:gridSpan w:val="2"/>
            <w:vAlign w:val="center"/>
          </w:tcPr>
          <w:p w14:paraId="7FDB32DD" w14:textId="77777777" w:rsidR="00BF1E8B" w:rsidRDefault="00BF1E8B" w:rsidP="00877294">
            <w:pPr>
              <w:pStyle w:val="TAC"/>
              <w:rPr>
                <w:rFonts w:eastAsia="Yu Mincho"/>
              </w:rPr>
            </w:pPr>
          </w:p>
        </w:tc>
      </w:tr>
      <w:tr w:rsidR="00BF1E8B" w14:paraId="3C3D5319" w14:textId="77777777" w:rsidTr="00877294">
        <w:trPr>
          <w:cantSplit/>
          <w:jc w:val="center"/>
        </w:trPr>
        <w:tc>
          <w:tcPr>
            <w:tcW w:w="346" w:type="pct"/>
            <w:tcBorders>
              <w:top w:val="nil"/>
              <w:bottom w:val="nil"/>
            </w:tcBorders>
            <w:vAlign w:val="center"/>
          </w:tcPr>
          <w:p w14:paraId="56420D36" w14:textId="77777777" w:rsidR="00BF1E8B" w:rsidRPr="00F95B02" w:rsidRDefault="00BF1E8B" w:rsidP="00877294">
            <w:pPr>
              <w:pStyle w:val="TAC"/>
              <w:keepNext w:val="0"/>
            </w:pPr>
            <w:r w:rsidRPr="00F95B02">
              <w:t>n3</w:t>
            </w:r>
            <w:r>
              <w:t>1</w:t>
            </w:r>
          </w:p>
        </w:tc>
        <w:tc>
          <w:tcPr>
            <w:tcW w:w="341" w:type="pct"/>
            <w:vAlign w:val="center"/>
          </w:tcPr>
          <w:p w14:paraId="3F01B03A" w14:textId="77777777" w:rsidR="00BF1E8B" w:rsidRPr="00F95B02" w:rsidRDefault="00BF1E8B" w:rsidP="00877294">
            <w:pPr>
              <w:pStyle w:val="TAC"/>
              <w:keepNext w:val="0"/>
              <w:rPr>
                <w:rFonts w:eastAsia="SimSun"/>
                <w:lang w:val="en-US" w:eastAsia="zh-CN"/>
              </w:rPr>
            </w:pPr>
            <w:r w:rsidRPr="00F95B02">
              <w:rPr>
                <w:rFonts w:eastAsia="SimSun"/>
                <w:lang w:val="en-US" w:eastAsia="zh-CN"/>
              </w:rPr>
              <w:t>30</w:t>
            </w:r>
          </w:p>
        </w:tc>
        <w:tc>
          <w:tcPr>
            <w:tcW w:w="261" w:type="pct"/>
          </w:tcPr>
          <w:p w14:paraId="3ED27238" w14:textId="77777777" w:rsidR="00BF1E8B" w:rsidRPr="00F95B02" w:rsidRDefault="00BF1E8B" w:rsidP="00877294">
            <w:pPr>
              <w:pStyle w:val="TAC"/>
              <w:keepNext w:val="0"/>
              <w:rPr>
                <w:rFonts w:eastAsia="Yu Mincho"/>
              </w:rPr>
            </w:pPr>
          </w:p>
        </w:tc>
        <w:tc>
          <w:tcPr>
            <w:tcW w:w="275" w:type="pct"/>
          </w:tcPr>
          <w:p w14:paraId="2A749D52" w14:textId="77777777" w:rsidR="00BF1E8B" w:rsidRPr="00F95B02" w:rsidRDefault="00BF1E8B" w:rsidP="00877294">
            <w:pPr>
              <w:pStyle w:val="TAC"/>
              <w:keepNext w:val="0"/>
              <w:rPr>
                <w:rFonts w:eastAsia="Yu Mincho"/>
              </w:rPr>
            </w:pPr>
          </w:p>
        </w:tc>
        <w:tc>
          <w:tcPr>
            <w:tcW w:w="275" w:type="pct"/>
            <w:vAlign w:val="center"/>
          </w:tcPr>
          <w:p w14:paraId="56C4177F" w14:textId="77777777" w:rsidR="00BF1E8B" w:rsidRPr="00F95B02" w:rsidRDefault="00BF1E8B" w:rsidP="00877294">
            <w:pPr>
              <w:pStyle w:val="TAC"/>
              <w:keepNext w:val="0"/>
            </w:pPr>
          </w:p>
        </w:tc>
        <w:tc>
          <w:tcPr>
            <w:tcW w:w="275" w:type="pct"/>
            <w:vAlign w:val="center"/>
          </w:tcPr>
          <w:p w14:paraId="3BC652A1" w14:textId="77777777" w:rsidR="00BF1E8B" w:rsidRPr="00F95B02" w:rsidRDefault="00BF1E8B" w:rsidP="00877294">
            <w:pPr>
              <w:pStyle w:val="TAC"/>
              <w:keepNext w:val="0"/>
            </w:pPr>
          </w:p>
        </w:tc>
        <w:tc>
          <w:tcPr>
            <w:tcW w:w="275" w:type="pct"/>
            <w:vAlign w:val="center"/>
          </w:tcPr>
          <w:p w14:paraId="425CCF1E" w14:textId="77777777" w:rsidR="00BF1E8B" w:rsidRPr="00F95B02" w:rsidRDefault="00BF1E8B" w:rsidP="00877294">
            <w:pPr>
              <w:pStyle w:val="TAC"/>
              <w:keepNext w:val="0"/>
            </w:pPr>
          </w:p>
        </w:tc>
        <w:tc>
          <w:tcPr>
            <w:tcW w:w="251" w:type="pct"/>
            <w:vAlign w:val="center"/>
          </w:tcPr>
          <w:p w14:paraId="7D828990" w14:textId="77777777" w:rsidR="00BF1E8B" w:rsidRPr="00F95B02" w:rsidRDefault="00BF1E8B" w:rsidP="00877294">
            <w:pPr>
              <w:pStyle w:val="TAC"/>
              <w:keepNext w:val="0"/>
            </w:pPr>
          </w:p>
        </w:tc>
        <w:tc>
          <w:tcPr>
            <w:tcW w:w="275" w:type="pct"/>
          </w:tcPr>
          <w:p w14:paraId="13E44716" w14:textId="77777777" w:rsidR="00BF1E8B" w:rsidRPr="00F95B02" w:rsidRDefault="00BF1E8B" w:rsidP="00877294">
            <w:pPr>
              <w:pStyle w:val="TAC"/>
              <w:keepNext w:val="0"/>
              <w:rPr>
                <w:lang w:eastAsia="zh-CN"/>
              </w:rPr>
            </w:pPr>
          </w:p>
        </w:tc>
        <w:tc>
          <w:tcPr>
            <w:tcW w:w="275" w:type="pct"/>
          </w:tcPr>
          <w:p w14:paraId="3787CE84" w14:textId="77777777" w:rsidR="00BF1E8B" w:rsidRPr="00F95B02" w:rsidRDefault="00BF1E8B" w:rsidP="00877294">
            <w:pPr>
              <w:pStyle w:val="TAC"/>
              <w:rPr>
                <w:lang w:eastAsia="zh-CN"/>
              </w:rPr>
            </w:pPr>
          </w:p>
        </w:tc>
        <w:tc>
          <w:tcPr>
            <w:tcW w:w="275" w:type="pct"/>
            <w:vAlign w:val="center"/>
          </w:tcPr>
          <w:p w14:paraId="700A6848" w14:textId="77777777" w:rsidR="00BF1E8B" w:rsidRPr="00F95B02" w:rsidRDefault="00BF1E8B" w:rsidP="00877294">
            <w:pPr>
              <w:pStyle w:val="TAC"/>
              <w:rPr>
                <w:lang w:eastAsia="zh-CN"/>
              </w:rPr>
            </w:pPr>
          </w:p>
        </w:tc>
        <w:tc>
          <w:tcPr>
            <w:tcW w:w="250" w:type="pct"/>
          </w:tcPr>
          <w:p w14:paraId="5A4F7330" w14:textId="77777777" w:rsidR="00BF1E8B" w:rsidRPr="00F95B02" w:rsidRDefault="00BF1E8B" w:rsidP="00877294">
            <w:pPr>
              <w:pStyle w:val="TAC"/>
            </w:pPr>
          </w:p>
        </w:tc>
        <w:tc>
          <w:tcPr>
            <w:tcW w:w="275" w:type="pct"/>
            <w:vAlign w:val="center"/>
          </w:tcPr>
          <w:p w14:paraId="3502DAF8" w14:textId="77777777" w:rsidR="00BF1E8B" w:rsidRPr="00F95B02" w:rsidRDefault="00BF1E8B" w:rsidP="00877294">
            <w:pPr>
              <w:pStyle w:val="TAC"/>
              <w:keepNext w:val="0"/>
            </w:pPr>
          </w:p>
        </w:tc>
        <w:tc>
          <w:tcPr>
            <w:tcW w:w="251" w:type="pct"/>
            <w:vAlign w:val="center"/>
          </w:tcPr>
          <w:p w14:paraId="49973076" w14:textId="77777777" w:rsidR="00BF1E8B" w:rsidRDefault="00BF1E8B" w:rsidP="00877294">
            <w:pPr>
              <w:pStyle w:val="TAC"/>
              <w:keepNext w:val="0"/>
              <w:rPr>
                <w:rFonts w:eastAsia="Yu Mincho"/>
              </w:rPr>
            </w:pPr>
          </w:p>
        </w:tc>
        <w:tc>
          <w:tcPr>
            <w:tcW w:w="275" w:type="pct"/>
          </w:tcPr>
          <w:p w14:paraId="482B0CF0" w14:textId="77777777" w:rsidR="00BF1E8B" w:rsidRDefault="00BF1E8B" w:rsidP="00877294">
            <w:pPr>
              <w:pStyle w:val="TAC"/>
              <w:keepNext w:val="0"/>
              <w:rPr>
                <w:rFonts w:eastAsia="Yu Mincho"/>
              </w:rPr>
            </w:pPr>
          </w:p>
        </w:tc>
        <w:tc>
          <w:tcPr>
            <w:tcW w:w="275" w:type="pct"/>
            <w:vAlign w:val="center"/>
          </w:tcPr>
          <w:p w14:paraId="369C2682" w14:textId="77777777" w:rsidR="00BF1E8B" w:rsidRDefault="00BF1E8B" w:rsidP="00877294">
            <w:pPr>
              <w:pStyle w:val="TAC"/>
              <w:keepNext w:val="0"/>
              <w:rPr>
                <w:rFonts w:eastAsia="Yu Mincho"/>
              </w:rPr>
            </w:pPr>
          </w:p>
        </w:tc>
        <w:tc>
          <w:tcPr>
            <w:tcW w:w="251" w:type="pct"/>
          </w:tcPr>
          <w:p w14:paraId="1F7E2278" w14:textId="77777777" w:rsidR="00BF1E8B" w:rsidRDefault="00BF1E8B" w:rsidP="00877294">
            <w:pPr>
              <w:pStyle w:val="TAC"/>
              <w:keepNext w:val="0"/>
              <w:rPr>
                <w:rFonts w:eastAsia="Yu Mincho"/>
              </w:rPr>
            </w:pPr>
          </w:p>
        </w:tc>
        <w:tc>
          <w:tcPr>
            <w:tcW w:w="304" w:type="pct"/>
            <w:gridSpan w:val="2"/>
            <w:vAlign w:val="center"/>
          </w:tcPr>
          <w:p w14:paraId="44FD15E2" w14:textId="77777777" w:rsidR="00BF1E8B" w:rsidRDefault="00BF1E8B" w:rsidP="00877294">
            <w:pPr>
              <w:pStyle w:val="TAC"/>
              <w:rPr>
                <w:rFonts w:eastAsia="Yu Mincho"/>
              </w:rPr>
            </w:pPr>
          </w:p>
        </w:tc>
      </w:tr>
      <w:tr w:rsidR="00BF1E8B" w14:paraId="3B3088C2" w14:textId="77777777" w:rsidTr="00877294">
        <w:trPr>
          <w:cantSplit/>
          <w:jc w:val="center"/>
        </w:trPr>
        <w:tc>
          <w:tcPr>
            <w:tcW w:w="346" w:type="pct"/>
            <w:tcBorders>
              <w:top w:val="nil"/>
            </w:tcBorders>
            <w:vAlign w:val="center"/>
          </w:tcPr>
          <w:p w14:paraId="17A9B150" w14:textId="77777777" w:rsidR="00BF1E8B" w:rsidRPr="00F95B02" w:rsidRDefault="00BF1E8B" w:rsidP="00877294">
            <w:pPr>
              <w:pStyle w:val="TAC"/>
              <w:keepNext w:val="0"/>
            </w:pPr>
          </w:p>
        </w:tc>
        <w:tc>
          <w:tcPr>
            <w:tcW w:w="341" w:type="pct"/>
            <w:vAlign w:val="center"/>
          </w:tcPr>
          <w:p w14:paraId="64040B9F" w14:textId="77777777" w:rsidR="00BF1E8B" w:rsidRPr="00F95B02" w:rsidRDefault="00BF1E8B" w:rsidP="00877294">
            <w:pPr>
              <w:pStyle w:val="TAC"/>
              <w:keepNext w:val="0"/>
              <w:rPr>
                <w:rFonts w:eastAsia="SimSun"/>
                <w:lang w:val="en-US" w:eastAsia="zh-CN"/>
              </w:rPr>
            </w:pPr>
            <w:r w:rsidRPr="00F95B02">
              <w:rPr>
                <w:rFonts w:eastAsia="SimSun"/>
                <w:lang w:val="en-US" w:eastAsia="zh-CN"/>
              </w:rPr>
              <w:t>60</w:t>
            </w:r>
          </w:p>
        </w:tc>
        <w:tc>
          <w:tcPr>
            <w:tcW w:w="261" w:type="pct"/>
          </w:tcPr>
          <w:p w14:paraId="0A3ED07F" w14:textId="77777777" w:rsidR="00BF1E8B" w:rsidRPr="00F95B02" w:rsidRDefault="00BF1E8B" w:rsidP="00877294">
            <w:pPr>
              <w:pStyle w:val="TAC"/>
              <w:keepNext w:val="0"/>
              <w:rPr>
                <w:rFonts w:eastAsia="Yu Mincho"/>
              </w:rPr>
            </w:pPr>
          </w:p>
        </w:tc>
        <w:tc>
          <w:tcPr>
            <w:tcW w:w="275" w:type="pct"/>
          </w:tcPr>
          <w:p w14:paraId="26D143AC" w14:textId="77777777" w:rsidR="00BF1E8B" w:rsidRPr="00F95B02" w:rsidRDefault="00BF1E8B" w:rsidP="00877294">
            <w:pPr>
              <w:pStyle w:val="TAC"/>
              <w:keepNext w:val="0"/>
              <w:rPr>
                <w:rFonts w:eastAsia="Yu Mincho"/>
              </w:rPr>
            </w:pPr>
          </w:p>
        </w:tc>
        <w:tc>
          <w:tcPr>
            <w:tcW w:w="275" w:type="pct"/>
            <w:vAlign w:val="center"/>
          </w:tcPr>
          <w:p w14:paraId="451DE56A" w14:textId="77777777" w:rsidR="00BF1E8B" w:rsidRPr="00F95B02" w:rsidRDefault="00BF1E8B" w:rsidP="00877294">
            <w:pPr>
              <w:pStyle w:val="TAC"/>
              <w:keepNext w:val="0"/>
            </w:pPr>
          </w:p>
        </w:tc>
        <w:tc>
          <w:tcPr>
            <w:tcW w:w="275" w:type="pct"/>
            <w:vAlign w:val="center"/>
          </w:tcPr>
          <w:p w14:paraId="26F6FBBC" w14:textId="77777777" w:rsidR="00BF1E8B" w:rsidRPr="00F95B02" w:rsidRDefault="00BF1E8B" w:rsidP="00877294">
            <w:pPr>
              <w:pStyle w:val="TAC"/>
              <w:keepNext w:val="0"/>
            </w:pPr>
          </w:p>
        </w:tc>
        <w:tc>
          <w:tcPr>
            <w:tcW w:w="275" w:type="pct"/>
            <w:vAlign w:val="center"/>
          </w:tcPr>
          <w:p w14:paraId="6C24282C" w14:textId="77777777" w:rsidR="00BF1E8B" w:rsidRPr="00F95B02" w:rsidRDefault="00BF1E8B" w:rsidP="00877294">
            <w:pPr>
              <w:pStyle w:val="TAC"/>
              <w:keepNext w:val="0"/>
            </w:pPr>
          </w:p>
        </w:tc>
        <w:tc>
          <w:tcPr>
            <w:tcW w:w="251" w:type="pct"/>
            <w:vAlign w:val="center"/>
          </w:tcPr>
          <w:p w14:paraId="422607C3" w14:textId="77777777" w:rsidR="00BF1E8B" w:rsidRPr="00F95B02" w:rsidRDefault="00BF1E8B" w:rsidP="00877294">
            <w:pPr>
              <w:pStyle w:val="TAC"/>
              <w:keepNext w:val="0"/>
            </w:pPr>
          </w:p>
        </w:tc>
        <w:tc>
          <w:tcPr>
            <w:tcW w:w="275" w:type="pct"/>
          </w:tcPr>
          <w:p w14:paraId="48048D58" w14:textId="77777777" w:rsidR="00BF1E8B" w:rsidRPr="00F95B02" w:rsidRDefault="00BF1E8B" w:rsidP="00877294">
            <w:pPr>
              <w:pStyle w:val="TAC"/>
              <w:keepNext w:val="0"/>
              <w:rPr>
                <w:lang w:eastAsia="zh-CN"/>
              </w:rPr>
            </w:pPr>
          </w:p>
        </w:tc>
        <w:tc>
          <w:tcPr>
            <w:tcW w:w="275" w:type="pct"/>
          </w:tcPr>
          <w:p w14:paraId="71AF4A13" w14:textId="77777777" w:rsidR="00BF1E8B" w:rsidRPr="00F95B02" w:rsidRDefault="00BF1E8B" w:rsidP="00877294">
            <w:pPr>
              <w:pStyle w:val="TAC"/>
              <w:rPr>
                <w:lang w:eastAsia="zh-CN"/>
              </w:rPr>
            </w:pPr>
          </w:p>
        </w:tc>
        <w:tc>
          <w:tcPr>
            <w:tcW w:w="275" w:type="pct"/>
            <w:vAlign w:val="center"/>
          </w:tcPr>
          <w:p w14:paraId="6CB9A453" w14:textId="77777777" w:rsidR="00BF1E8B" w:rsidRPr="00F95B02" w:rsidRDefault="00BF1E8B" w:rsidP="00877294">
            <w:pPr>
              <w:pStyle w:val="TAC"/>
              <w:rPr>
                <w:lang w:eastAsia="zh-CN"/>
              </w:rPr>
            </w:pPr>
          </w:p>
        </w:tc>
        <w:tc>
          <w:tcPr>
            <w:tcW w:w="250" w:type="pct"/>
          </w:tcPr>
          <w:p w14:paraId="28E1F3DF" w14:textId="77777777" w:rsidR="00BF1E8B" w:rsidRPr="00F95B02" w:rsidRDefault="00BF1E8B" w:rsidP="00877294">
            <w:pPr>
              <w:pStyle w:val="TAC"/>
            </w:pPr>
          </w:p>
        </w:tc>
        <w:tc>
          <w:tcPr>
            <w:tcW w:w="275" w:type="pct"/>
            <w:vAlign w:val="center"/>
          </w:tcPr>
          <w:p w14:paraId="7F558541" w14:textId="77777777" w:rsidR="00BF1E8B" w:rsidRPr="00F95B02" w:rsidRDefault="00BF1E8B" w:rsidP="00877294">
            <w:pPr>
              <w:pStyle w:val="TAC"/>
              <w:keepNext w:val="0"/>
            </w:pPr>
          </w:p>
        </w:tc>
        <w:tc>
          <w:tcPr>
            <w:tcW w:w="251" w:type="pct"/>
            <w:vAlign w:val="center"/>
          </w:tcPr>
          <w:p w14:paraId="0EE60740" w14:textId="77777777" w:rsidR="00BF1E8B" w:rsidRDefault="00BF1E8B" w:rsidP="00877294">
            <w:pPr>
              <w:pStyle w:val="TAC"/>
              <w:keepNext w:val="0"/>
              <w:rPr>
                <w:rFonts w:eastAsia="Yu Mincho"/>
              </w:rPr>
            </w:pPr>
          </w:p>
        </w:tc>
        <w:tc>
          <w:tcPr>
            <w:tcW w:w="275" w:type="pct"/>
          </w:tcPr>
          <w:p w14:paraId="29B0E6D0" w14:textId="77777777" w:rsidR="00BF1E8B" w:rsidRDefault="00BF1E8B" w:rsidP="00877294">
            <w:pPr>
              <w:pStyle w:val="TAC"/>
              <w:keepNext w:val="0"/>
              <w:rPr>
                <w:rFonts w:eastAsia="Yu Mincho"/>
              </w:rPr>
            </w:pPr>
          </w:p>
        </w:tc>
        <w:tc>
          <w:tcPr>
            <w:tcW w:w="275" w:type="pct"/>
            <w:vAlign w:val="center"/>
          </w:tcPr>
          <w:p w14:paraId="029374C3" w14:textId="77777777" w:rsidR="00BF1E8B" w:rsidRDefault="00BF1E8B" w:rsidP="00877294">
            <w:pPr>
              <w:pStyle w:val="TAC"/>
              <w:keepNext w:val="0"/>
              <w:rPr>
                <w:rFonts w:eastAsia="Yu Mincho"/>
              </w:rPr>
            </w:pPr>
          </w:p>
        </w:tc>
        <w:tc>
          <w:tcPr>
            <w:tcW w:w="251" w:type="pct"/>
          </w:tcPr>
          <w:p w14:paraId="6DF2FCFB" w14:textId="77777777" w:rsidR="00BF1E8B" w:rsidRDefault="00BF1E8B" w:rsidP="00877294">
            <w:pPr>
              <w:pStyle w:val="TAC"/>
              <w:keepNext w:val="0"/>
              <w:rPr>
                <w:rFonts w:eastAsia="Yu Mincho"/>
              </w:rPr>
            </w:pPr>
          </w:p>
        </w:tc>
        <w:tc>
          <w:tcPr>
            <w:tcW w:w="304" w:type="pct"/>
            <w:gridSpan w:val="2"/>
            <w:vAlign w:val="center"/>
          </w:tcPr>
          <w:p w14:paraId="1DE02678" w14:textId="77777777" w:rsidR="00BF1E8B" w:rsidRDefault="00BF1E8B" w:rsidP="00877294">
            <w:pPr>
              <w:pStyle w:val="TAC"/>
              <w:rPr>
                <w:rFonts w:eastAsia="Yu Mincho"/>
              </w:rPr>
            </w:pPr>
          </w:p>
        </w:tc>
      </w:tr>
      <w:tr w:rsidR="00BF1E8B" w14:paraId="67FEDFA2" w14:textId="77777777" w:rsidTr="00877294">
        <w:trPr>
          <w:cantSplit/>
          <w:jc w:val="center"/>
        </w:trPr>
        <w:tc>
          <w:tcPr>
            <w:tcW w:w="346" w:type="pct"/>
            <w:tcBorders>
              <w:bottom w:val="nil"/>
            </w:tcBorders>
            <w:vAlign w:val="center"/>
          </w:tcPr>
          <w:p w14:paraId="4FFB5909" w14:textId="77777777" w:rsidR="00BF1E8B" w:rsidRPr="00F95B02" w:rsidRDefault="00BF1E8B" w:rsidP="00877294">
            <w:pPr>
              <w:pStyle w:val="TAC"/>
              <w:keepNext w:val="0"/>
            </w:pPr>
          </w:p>
        </w:tc>
        <w:tc>
          <w:tcPr>
            <w:tcW w:w="341" w:type="pct"/>
            <w:vAlign w:val="center"/>
          </w:tcPr>
          <w:p w14:paraId="789390F2" w14:textId="77777777" w:rsidR="00BF1E8B" w:rsidRPr="00F95B02" w:rsidRDefault="00BF1E8B" w:rsidP="00877294">
            <w:pPr>
              <w:pStyle w:val="TAC"/>
              <w:keepNext w:val="0"/>
              <w:rPr>
                <w:rFonts w:eastAsia="SimSun"/>
                <w:lang w:val="en-US" w:eastAsia="zh-CN"/>
              </w:rPr>
            </w:pPr>
            <w:r w:rsidRPr="00F95B02">
              <w:rPr>
                <w:rFonts w:eastAsia="SimSun"/>
                <w:lang w:val="en-US" w:eastAsia="zh-CN"/>
              </w:rPr>
              <w:t>15</w:t>
            </w:r>
          </w:p>
        </w:tc>
        <w:tc>
          <w:tcPr>
            <w:tcW w:w="261" w:type="pct"/>
          </w:tcPr>
          <w:p w14:paraId="502C9C95" w14:textId="77777777" w:rsidR="00BF1E8B" w:rsidRDefault="00BF1E8B" w:rsidP="00877294">
            <w:pPr>
              <w:pStyle w:val="TAC"/>
              <w:keepNext w:val="0"/>
              <w:rPr>
                <w:rFonts w:eastAsia="Yu Mincho"/>
              </w:rPr>
            </w:pPr>
          </w:p>
        </w:tc>
        <w:tc>
          <w:tcPr>
            <w:tcW w:w="275" w:type="pct"/>
          </w:tcPr>
          <w:p w14:paraId="5A7FE5F5" w14:textId="77777777" w:rsidR="00BF1E8B" w:rsidRPr="00F95B02" w:rsidRDefault="00BF1E8B" w:rsidP="00877294">
            <w:pPr>
              <w:pStyle w:val="TAC"/>
              <w:keepNext w:val="0"/>
              <w:rPr>
                <w:rFonts w:eastAsia="Yu Mincho"/>
              </w:rPr>
            </w:pPr>
            <w:r>
              <w:rPr>
                <w:rFonts w:eastAsia="Yu Mincho"/>
              </w:rPr>
              <w:t>5</w:t>
            </w:r>
          </w:p>
        </w:tc>
        <w:tc>
          <w:tcPr>
            <w:tcW w:w="275" w:type="pct"/>
            <w:vAlign w:val="center"/>
          </w:tcPr>
          <w:p w14:paraId="77A5BC12" w14:textId="77777777" w:rsidR="00BF1E8B" w:rsidRPr="00F95B02" w:rsidRDefault="00BF1E8B" w:rsidP="00877294">
            <w:pPr>
              <w:pStyle w:val="TAC"/>
              <w:keepNext w:val="0"/>
            </w:pPr>
            <w:r>
              <w:t>10</w:t>
            </w:r>
          </w:p>
        </w:tc>
        <w:tc>
          <w:tcPr>
            <w:tcW w:w="275" w:type="pct"/>
            <w:vAlign w:val="center"/>
          </w:tcPr>
          <w:p w14:paraId="2C2CF71A" w14:textId="77777777" w:rsidR="00BF1E8B" w:rsidRPr="00F95B02" w:rsidRDefault="00BF1E8B" w:rsidP="00877294">
            <w:pPr>
              <w:pStyle w:val="TAC"/>
              <w:keepNext w:val="0"/>
            </w:pPr>
            <w:r>
              <w:t>15</w:t>
            </w:r>
          </w:p>
        </w:tc>
        <w:tc>
          <w:tcPr>
            <w:tcW w:w="275" w:type="pct"/>
            <w:vAlign w:val="center"/>
          </w:tcPr>
          <w:p w14:paraId="54105DF6" w14:textId="77777777" w:rsidR="00BF1E8B" w:rsidRPr="00F95B02" w:rsidRDefault="00BF1E8B" w:rsidP="00877294">
            <w:pPr>
              <w:pStyle w:val="TAC"/>
              <w:keepNext w:val="0"/>
            </w:pPr>
          </w:p>
        </w:tc>
        <w:tc>
          <w:tcPr>
            <w:tcW w:w="251" w:type="pct"/>
            <w:vAlign w:val="center"/>
          </w:tcPr>
          <w:p w14:paraId="12F18514" w14:textId="77777777" w:rsidR="00BF1E8B" w:rsidRPr="00F95B02" w:rsidRDefault="00BF1E8B" w:rsidP="00877294">
            <w:pPr>
              <w:pStyle w:val="TAC"/>
              <w:keepNext w:val="0"/>
            </w:pPr>
          </w:p>
        </w:tc>
        <w:tc>
          <w:tcPr>
            <w:tcW w:w="275" w:type="pct"/>
          </w:tcPr>
          <w:p w14:paraId="568B1A85" w14:textId="77777777" w:rsidR="00BF1E8B" w:rsidRPr="00F95B02" w:rsidRDefault="00BF1E8B" w:rsidP="00877294">
            <w:pPr>
              <w:pStyle w:val="TAC"/>
              <w:keepNext w:val="0"/>
              <w:rPr>
                <w:lang w:eastAsia="zh-CN"/>
              </w:rPr>
            </w:pPr>
          </w:p>
        </w:tc>
        <w:tc>
          <w:tcPr>
            <w:tcW w:w="275" w:type="pct"/>
          </w:tcPr>
          <w:p w14:paraId="31853A62" w14:textId="77777777" w:rsidR="00BF1E8B" w:rsidRPr="00F95B02" w:rsidRDefault="00BF1E8B" w:rsidP="00877294">
            <w:pPr>
              <w:pStyle w:val="TAC"/>
              <w:rPr>
                <w:lang w:eastAsia="zh-CN"/>
              </w:rPr>
            </w:pPr>
          </w:p>
        </w:tc>
        <w:tc>
          <w:tcPr>
            <w:tcW w:w="275" w:type="pct"/>
            <w:vAlign w:val="center"/>
          </w:tcPr>
          <w:p w14:paraId="5F1D81D0" w14:textId="77777777" w:rsidR="00BF1E8B" w:rsidRPr="00F95B02" w:rsidRDefault="00BF1E8B" w:rsidP="00877294">
            <w:pPr>
              <w:pStyle w:val="TAC"/>
              <w:rPr>
                <w:lang w:eastAsia="zh-CN"/>
              </w:rPr>
            </w:pPr>
          </w:p>
        </w:tc>
        <w:tc>
          <w:tcPr>
            <w:tcW w:w="250" w:type="pct"/>
          </w:tcPr>
          <w:p w14:paraId="0A09FBF5" w14:textId="77777777" w:rsidR="00BF1E8B" w:rsidRPr="00F95B02" w:rsidRDefault="00BF1E8B" w:rsidP="00877294">
            <w:pPr>
              <w:pStyle w:val="TAC"/>
            </w:pPr>
          </w:p>
        </w:tc>
        <w:tc>
          <w:tcPr>
            <w:tcW w:w="275" w:type="pct"/>
            <w:vAlign w:val="center"/>
          </w:tcPr>
          <w:p w14:paraId="3C138EFE" w14:textId="77777777" w:rsidR="00BF1E8B" w:rsidRPr="00F95B02" w:rsidRDefault="00BF1E8B" w:rsidP="00877294">
            <w:pPr>
              <w:pStyle w:val="TAC"/>
              <w:keepNext w:val="0"/>
            </w:pPr>
          </w:p>
        </w:tc>
        <w:tc>
          <w:tcPr>
            <w:tcW w:w="251" w:type="pct"/>
            <w:vAlign w:val="center"/>
          </w:tcPr>
          <w:p w14:paraId="55616776" w14:textId="77777777" w:rsidR="00BF1E8B" w:rsidRDefault="00BF1E8B" w:rsidP="00877294">
            <w:pPr>
              <w:pStyle w:val="TAC"/>
              <w:keepNext w:val="0"/>
              <w:rPr>
                <w:rFonts w:eastAsia="Yu Mincho"/>
              </w:rPr>
            </w:pPr>
          </w:p>
        </w:tc>
        <w:tc>
          <w:tcPr>
            <w:tcW w:w="275" w:type="pct"/>
          </w:tcPr>
          <w:p w14:paraId="14CAF4C2" w14:textId="77777777" w:rsidR="00BF1E8B" w:rsidRDefault="00BF1E8B" w:rsidP="00877294">
            <w:pPr>
              <w:pStyle w:val="TAC"/>
              <w:keepNext w:val="0"/>
              <w:rPr>
                <w:rFonts w:eastAsia="Yu Mincho"/>
              </w:rPr>
            </w:pPr>
          </w:p>
        </w:tc>
        <w:tc>
          <w:tcPr>
            <w:tcW w:w="275" w:type="pct"/>
            <w:vAlign w:val="center"/>
          </w:tcPr>
          <w:p w14:paraId="491C769D" w14:textId="77777777" w:rsidR="00BF1E8B" w:rsidRDefault="00BF1E8B" w:rsidP="00877294">
            <w:pPr>
              <w:pStyle w:val="TAC"/>
              <w:keepNext w:val="0"/>
              <w:rPr>
                <w:rFonts w:eastAsia="Yu Mincho"/>
              </w:rPr>
            </w:pPr>
          </w:p>
        </w:tc>
        <w:tc>
          <w:tcPr>
            <w:tcW w:w="251" w:type="pct"/>
          </w:tcPr>
          <w:p w14:paraId="63FF5174" w14:textId="77777777" w:rsidR="00BF1E8B" w:rsidRDefault="00BF1E8B" w:rsidP="00877294">
            <w:pPr>
              <w:pStyle w:val="TAC"/>
              <w:keepNext w:val="0"/>
              <w:rPr>
                <w:rFonts w:eastAsia="Yu Mincho"/>
              </w:rPr>
            </w:pPr>
          </w:p>
        </w:tc>
        <w:tc>
          <w:tcPr>
            <w:tcW w:w="304" w:type="pct"/>
            <w:gridSpan w:val="2"/>
            <w:vAlign w:val="center"/>
          </w:tcPr>
          <w:p w14:paraId="54E4C8F9" w14:textId="77777777" w:rsidR="00BF1E8B" w:rsidRDefault="00BF1E8B" w:rsidP="00877294">
            <w:pPr>
              <w:pStyle w:val="TAC"/>
              <w:rPr>
                <w:rFonts w:eastAsia="Yu Mincho"/>
              </w:rPr>
            </w:pPr>
          </w:p>
        </w:tc>
      </w:tr>
      <w:tr w:rsidR="00BF1E8B" w14:paraId="20C9904A" w14:textId="77777777" w:rsidTr="00877294">
        <w:trPr>
          <w:cantSplit/>
          <w:jc w:val="center"/>
        </w:trPr>
        <w:tc>
          <w:tcPr>
            <w:tcW w:w="346" w:type="pct"/>
            <w:tcBorders>
              <w:top w:val="nil"/>
              <w:bottom w:val="nil"/>
            </w:tcBorders>
            <w:vAlign w:val="center"/>
          </w:tcPr>
          <w:p w14:paraId="37D62843" w14:textId="77777777" w:rsidR="00BF1E8B" w:rsidRPr="00F95B02" w:rsidRDefault="00BF1E8B" w:rsidP="00877294">
            <w:pPr>
              <w:pStyle w:val="TAC"/>
              <w:keepNext w:val="0"/>
            </w:pPr>
            <w:r w:rsidRPr="00F95B02">
              <w:rPr>
                <w:rFonts w:eastAsia="SimSun"/>
                <w:lang w:val="en-US" w:eastAsia="zh-CN"/>
              </w:rPr>
              <w:t>n34</w:t>
            </w:r>
          </w:p>
        </w:tc>
        <w:tc>
          <w:tcPr>
            <w:tcW w:w="341" w:type="pct"/>
            <w:vAlign w:val="center"/>
          </w:tcPr>
          <w:p w14:paraId="2DD36716" w14:textId="77777777" w:rsidR="00BF1E8B" w:rsidRPr="00F95B02" w:rsidRDefault="00BF1E8B" w:rsidP="00877294">
            <w:pPr>
              <w:pStyle w:val="TAC"/>
              <w:keepNext w:val="0"/>
              <w:rPr>
                <w:rFonts w:eastAsia="SimSun"/>
                <w:lang w:val="en-US" w:eastAsia="zh-CN"/>
              </w:rPr>
            </w:pPr>
            <w:r w:rsidRPr="00F95B02">
              <w:rPr>
                <w:rFonts w:eastAsia="SimSun"/>
                <w:lang w:val="en-US" w:eastAsia="zh-CN"/>
              </w:rPr>
              <w:t>30</w:t>
            </w:r>
          </w:p>
        </w:tc>
        <w:tc>
          <w:tcPr>
            <w:tcW w:w="261" w:type="pct"/>
          </w:tcPr>
          <w:p w14:paraId="22267B2E" w14:textId="77777777" w:rsidR="00BF1E8B" w:rsidRPr="00F95B02" w:rsidRDefault="00BF1E8B" w:rsidP="00877294">
            <w:pPr>
              <w:pStyle w:val="TAC"/>
              <w:keepNext w:val="0"/>
              <w:rPr>
                <w:rFonts w:eastAsia="Yu Mincho"/>
              </w:rPr>
            </w:pPr>
          </w:p>
        </w:tc>
        <w:tc>
          <w:tcPr>
            <w:tcW w:w="275" w:type="pct"/>
          </w:tcPr>
          <w:p w14:paraId="3950526D" w14:textId="77777777" w:rsidR="00BF1E8B" w:rsidRPr="00F95B02" w:rsidRDefault="00BF1E8B" w:rsidP="00877294">
            <w:pPr>
              <w:pStyle w:val="TAC"/>
              <w:keepNext w:val="0"/>
              <w:rPr>
                <w:rFonts w:eastAsia="Yu Mincho"/>
              </w:rPr>
            </w:pPr>
          </w:p>
        </w:tc>
        <w:tc>
          <w:tcPr>
            <w:tcW w:w="275" w:type="pct"/>
            <w:vAlign w:val="center"/>
          </w:tcPr>
          <w:p w14:paraId="5976FAB6" w14:textId="77777777" w:rsidR="00BF1E8B" w:rsidRPr="00F95B02" w:rsidRDefault="00BF1E8B" w:rsidP="00877294">
            <w:pPr>
              <w:pStyle w:val="TAC"/>
              <w:keepNext w:val="0"/>
            </w:pPr>
            <w:r>
              <w:t>10</w:t>
            </w:r>
          </w:p>
        </w:tc>
        <w:tc>
          <w:tcPr>
            <w:tcW w:w="275" w:type="pct"/>
            <w:vAlign w:val="center"/>
          </w:tcPr>
          <w:p w14:paraId="447CED29" w14:textId="77777777" w:rsidR="00BF1E8B" w:rsidRPr="00F95B02" w:rsidRDefault="00BF1E8B" w:rsidP="00877294">
            <w:pPr>
              <w:pStyle w:val="TAC"/>
              <w:keepNext w:val="0"/>
            </w:pPr>
            <w:r>
              <w:t>15</w:t>
            </w:r>
          </w:p>
        </w:tc>
        <w:tc>
          <w:tcPr>
            <w:tcW w:w="275" w:type="pct"/>
            <w:vAlign w:val="center"/>
          </w:tcPr>
          <w:p w14:paraId="07A31DF5" w14:textId="77777777" w:rsidR="00BF1E8B" w:rsidRPr="00F95B02" w:rsidRDefault="00BF1E8B" w:rsidP="00877294">
            <w:pPr>
              <w:pStyle w:val="TAC"/>
              <w:keepNext w:val="0"/>
            </w:pPr>
          </w:p>
        </w:tc>
        <w:tc>
          <w:tcPr>
            <w:tcW w:w="251" w:type="pct"/>
            <w:vAlign w:val="center"/>
          </w:tcPr>
          <w:p w14:paraId="17C0EE3D" w14:textId="77777777" w:rsidR="00BF1E8B" w:rsidRPr="00F95B02" w:rsidRDefault="00BF1E8B" w:rsidP="00877294">
            <w:pPr>
              <w:pStyle w:val="TAC"/>
              <w:keepNext w:val="0"/>
            </w:pPr>
          </w:p>
        </w:tc>
        <w:tc>
          <w:tcPr>
            <w:tcW w:w="275" w:type="pct"/>
          </w:tcPr>
          <w:p w14:paraId="5F805068" w14:textId="77777777" w:rsidR="00BF1E8B" w:rsidRPr="00F95B02" w:rsidRDefault="00BF1E8B" w:rsidP="00877294">
            <w:pPr>
              <w:pStyle w:val="TAC"/>
              <w:keepNext w:val="0"/>
              <w:rPr>
                <w:lang w:eastAsia="zh-CN"/>
              </w:rPr>
            </w:pPr>
          </w:p>
        </w:tc>
        <w:tc>
          <w:tcPr>
            <w:tcW w:w="275" w:type="pct"/>
          </w:tcPr>
          <w:p w14:paraId="5899931A" w14:textId="77777777" w:rsidR="00BF1E8B" w:rsidRPr="00F95B02" w:rsidRDefault="00BF1E8B" w:rsidP="00877294">
            <w:pPr>
              <w:pStyle w:val="TAC"/>
              <w:rPr>
                <w:lang w:eastAsia="zh-CN"/>
              </w:rPr>
            </w:pPr>
          </w:p>
        </w:tc>
        <w:tc>
          <w:tcPr>
            <w:tcW w:w="275" w:type="pct"/>
            <w:vAlign w:val="center"/>
          </w:tcPr>
          <w:p w14:paraId="16AD26D0" w14:textId="77777777" w:rsidR="00BF1E8B" w:rsidRPr="00F95B02" w:rsidRDefault="00BF1E8B" w:rsidP="00877294">
            <w:pPr>
              <w:pStyle w:val="TAC"/>
              <w:rPr>
                <w:lang w:eastAsia="zh-CN"/>
              </w:rPr>
            </w:pPr>
          </w:p>
        </w:tc>
        <w:tc>
          <w:tcPr>
            <w:tcW w:w="250" w:type="pct"/>
          </w:tcPr>
          <w:p w14:paraId="0BB6AF4A" w14:textId="77777777" w:rsidR="00BF1E8B" w:rsidRPr="00F95B02" w:rsidRDefault="00BF1E8B" w:rsidP="00877294">
            <w:pPr>
              <w:pStyle w:val="TAC"/>
            </w:pPr>
          </w:p>
        </w:tc>
        <w:tc>
          <w:tcPr>
            <w:tcW w:w="275" w:type="pct"/>
            <w:vAlign w:val="center"/>
          </w:tcPr>
          <w:p w14:paraId="7A6F666C" w14:textId="77777777" w:rsidR="00BF1E8B" w:rsidRPr="00F95B02" w:rsidRDefault="00BF1E8B" w:rsidP="00877294">
            <w:pPr>
              <w:pStyle w:val="TAC"/>
              <w:keepNext w:val="0"/>
            </w:pPr>
          </w:p>
        </w:tc>
        <w:tc>
          <w:tcPr>
            <w:tcW w:w="251" w:type="pct"/>
            <w:vAlign w:val="center"/>
          </w:tcPr>
          <w:p w14:paraId="1EB93473" w14:textId="77777777" w:rsidR="00BF1E8B" w:rsidRDefault="00BF1E8B" w:rsidP="00877294">
            <w:pPr>
              <w:pStyle w:val="TAC"/>
              <w:keepNext w:val="0"/>
              <w:rPr>
                <w:rFonts w:eastAsia="Yu Mincho"/>
              </w:rPr>
            </w:pPr>
          </w:p>
        </w:tc>
        <w:tc>
          <w:tcPr>
            <w:tcW w:w="275" w:type="pct"/>
          </w:tcPr>
          <w:p w14:paraId="421DD2F4" w14:textId="77777777" w:rsidR="00BF1E8B" w:rsidRDefault="00BF1E8B" w:rsidP="00877294">
            <w:pPr>
              <w:pStyle w:val="TAC"/>
              <w:keepNext w:val="0"/>
              <w:rPr>
                <w:rFonts w:eastAsia="Yu Mincho"/>
              </w:rPr>
            </w:pPr>
          </w:p>
        </w:tc>
        <w:tc>
          <w:tcPr>
            <w:tcW w:w="275" w:type="pct"/>
            <w:vAlign w:val="center"/>
          </w:tcPr>
          <w:p w14:paraId="0D32B6CE" w14:textId="77777777" w:rsidR="00BF1E8B" w:rsidRDefault="00BF1E8B" w:rsidP="00877294">
            <w:pPr>
              <w:pStyle w:val="TAC"/>
              <w:keepNext w:val="0"/>
              <w:rPr>
                <w:rFonts w:eastAsia="Yu Mincho"/>
              </w:rPr>
            </w:pPr>
          </w:p>
        </w:tc>
        <w:tc>
          <w:tcPr>
            <w:tcW w:w="251" w:type="pct"/>
          </w:tcPr>
          <w:p w14:paraId="6D9BC058" w14:textId="77777777" w:rsidR="00BF1E8B" w:rsidRDefault="00BF1E8B" w:rsidP="00877294">
            <w:pPr>
              <w:pStyle w:val="TAC"/>
              <w:keepNext w:val="0"/>
              <w:rPr>
                <w:rFonts w:eastAsia="Yu Mincho"/>
              </w:rPr>
            </w:pPr>
          </w:p>
        </w:tc>
        <w:tc>
          <w:tcPr>
            <w:tcW w:w="304" w:type="pct"/>
            <w:gridSpan w:val="2"/>
            <w:vAlign w:val="center"/>
          </w:tcPr>
          <w:p w14:paraId="0B2EE310" w14:textId="77777777" w:rsidR="00BF1E8B" w:rsidRDefault="00BF1E8B" w:rsidP="00877294">
            <w:pPr>
              <w:pStyle w:val="TAC"/>
              <w:rPr>
                <w:rFonts w:eastAsia="Yu Mincho"/>
              </w:rPr>
            </w:pPr>
          </w:p>
        </w:tc>
      </w:tr>
      <w:tr w:rsidR="00BF1E8B" w14:paraId="1D4774A8" w14:textId="77777777" w:rsidTr="00877294">
        <w:trPr>
          <w:cantSplit/>
          <w:jc w:val="center"/>
        </w:trPr>
        <w:tc>
          <w:tcPr>
            <w:tcW w:w="346" w:type="pct"/>
            <w:tcBorders>
              <w:top w:val="nil"/>
            </w:tcBorders>
            <w:vAlign w:val="center"/>
          </w:tcPr>
          <w:p w14:paraId="6FB1388D" w14:textId="77777777" w:rsidR="00BF1E8B" w:rsidRPr="00F95B02" w:rsidRDefault="00BF1E8B" w:rsidP="00877294">
            <w:pPr>
              <w:pStyle w:val="TAC"/>
              <w:keepNext w:val="0"/>
              <w:rPr>
                <w:rFonts w:eastAsia="SimSun"/>
                <w:lang w:val="en-US" w:eastAsia="zh-CN"/>
              </w:rPr>
            </w:pPr>
          </w:p>
        </w:tc>
        <w:tc>
          <w:tcPr>
            <w:tcW w:w="341" w:type="pct"/>
            <w:vAlign w:val="center"/>
          </w:tcPr>
          <w:p w14:paraId="7CD378F9" w14:textId="77777777" w:rsidR="00BF1E8B" w:rsidRPr="00F95B02" w:rsidRDefault="00BF1E8B" w:rsidP="00877294">
            <w:pPr>
              <w:pStyle w:val="TAC"/>
              <w:keepNext w:val="0"/>
              <w:rPr>
                <w:rFonts w:eastAsia="SimSun"/>
                <w:lang w:val="en-US" w:eastAsia="zh-CN"/>
              </w:rPr>
            </w:pPr>
            <w:r w:rsidRPr="00F95B02">
              <w:rPr>
                <w:rFonts w:eastAsia="SimSun"/>
                <w:lang w:val="en-US" w:eastAsia="zh-CN"/>
              </w:rPr>
              <w:t>60</w:t>
            </w:r>
          </w:p>
        </w:tc>
        <w:tc>
          <w:tcPr>
            <w:tcW w:w="261" w:type="pct"/>
          </w:tcPr>
          <w:p w14:paraId="57D4DD1F" w14:textId="77777777" w:rsidR="00BF1E8B" w:rsidRPr="00F95B02" w:rsidRDefault="00BF1E8B" w:rsidP="00877294">
            <w:pPr>
              <w:pStyle w:val="TAC"/>
              <w:keepNext w:val="0"/>
              <w:rPr>
                <w:rFonts w:eastAsia="Yu Mincho"/>
              </w:rPr>
            </w:pPr>
          </w:p>
        </w:tc>
        <w:tc>
          <w:tcPr>
            <w:tcW w:w="275" w:type="pct"/>
          </w:tcPr>
          <w:p w14:paraId="1C33C10F" w14:textId="77777777" w:rsidR="00BF1E8B" w:rsidRPr="00F95B02" w:rsidRDefault="00BF1E8B" w:rsidP="00877294">
            <w:pPr>
              <w:pStyle w:val="TAC"/>
              <w:keepNext w:val="0"/>
              <w:rPr>
                <w:rFonts w:eastAsia="Yu Mincho"/>
              </w:rPr>
            </w:pPr>
          </w:p>
        </w:tc>
        <w:tc>
          <w:tcPr>
            <w:tcW w:w="275" w:type="pct"/>
            <w:vAlign w:val="center"/>
          </w:tcPr>
          <w:p w14:paraId="08822B47" w14:textId="77777777" w:rsidR="00BF1E8B" w:rsidRPr="00F95B02" w:rsidRDefault="00BF1E8B" w:rsidP="00877294">
            <w:pPr>
              <w:pStyle w:val="TAC"/>
              <w:keepNext w:val="0"/>
            </w:pPr>
            <w:r>
              <w:t>10</w:t>
            </w:r>
          </w:p>
        </w:tc>
        <w:tc>
          <w:tcPr>
            <w:tcW w:w="275" w:type="pct"/>
            <w:vAlign w:val="center"/>
          </w:tcPr>
          <w:p w14:paraId="04C2F992" w14:textId="77777777" w:rsidR="00BF1E8B" w:rsidRPr="00F95B02" w:rsidRDefault="00BF1E8B" w:rsidP="00877294">
            <w:pPr>
              <w:pStyle w:val="TAC"/>
              <w:keepNext w:val="0"/>
            </w:pPr>
            <w:r>
              <w:t>15</w:t>
            </w:r>
          </w:p>
        </w:tc>
        <w:tc>
          <w:tcPr>
            <w:tcW w:w="275" w:type="pct"/>
            <w:vAlign w:val="center"/>
          </w:tcPr>
          <w:p w14:paraId="46ED010C" w14:textId="77777777" w:rsidR="00BF1E8B" w:rsidRPr="00F95B02" w:rsidRDefault="00BF1E8B" w:rsidP="00877294">
            <w:pPr>
              <w:pStyle w:val="TAC"/>
              <w:keepNext w:val="0"/>
            </w:pPr>
          </w:p>
        </w:tc>
        <w:tc>
          <w:tcPr>
            <w:tcW w:w="251" w:type="pct"/>
            <w:vAlign w:val="center"/>
          </w:tcPr>
          <w:p w14:paraId="0D4E0D3E" w14:textId="77777777" w:rsidR="00BF1E8B" w:rsidRPr="00F95B02" w:rsidRDefault="00BF1E8B" w:rsidP="00877294">
            <w:pPr>
              <w:pStyle w:val="TAC"/>
              <w:keepNext w:val="0"/>
            </w:pPr>
          </w:p>
        </w:tc>
        <w:tc>
          <w:tcPr>
            <w:tcW w:w="275" w:type="pct"/>
          </w:tcPr>
          <w:p w14:paraId="065EBBE0" w14:textId="77777777" w:rsidR="00BF1E8B" w:rsidRPr="00F95B02" w:rsidRDefault="00BF1E8B" w:rsidP="00877294">
            <w:pPr>
              <w:pStyle w:val="TAC"/>
              <w:keepNext w:val="0"/>
              <w:rPr>
                <w:lang w:eastAsia="zh-CN"/>
              </w:rPr>
            </w:pPr>
          </w:p>
        </w:tc>
        <w:tc>
          <w:tcPr>
            <w:tcW w:w="275" w:type="pct"/>
          </w:tcPr>
          <w:p w14:paraId="7B5A2443" w14:textId="77777777" w:rsidR="00BF1E8B" w:rsidRPr="00F95B02" w:rsidRDefault="00BF1E8B" w:rsidP="00877294">
            <w:pPr>
              <w:pStyle w:val="TAC"/>
              <w:rPr>
                <w:lang w:eastAsia="zh-CN"/>
              </w:rPr>
            </w:pPr>
          </w:p>
        </w:tc>
        <w:tc>
          <w:tcPr>
            <w:tcW w:w="275" w:type="pct"/>
            <w:vAlign w:val="center"/>
          </w:tcPr>
          <w:p w14:paraId="4C2E1EC4" w14:textId="77777777" w:rsidR="00BF1E8B" w:rsidRPr="00F95B02" w:rsidRDefault="00BF1E8B" w:rsidP="00877294">
            <w:pPr>
              <w:pStyle w:val="TAC"/>
              <w:rPr>
                <w:lang w:eastAsia="zh-CN"/>
              </w:rPr>
            </w:pPr>
          </w:p>
        </w:tc>
        <w:tc>
          <w:tcPr>
            <w:tcW w:w="250" w:type="pct"/>
          </w:tcPr>
          <w:p w14:paraId="205F2BEF" w14:textId="77777777" w:rsidR="00BF1E8B" w:rsidRPr="00F95B02" w:rsidRDefault="00BF1E8B" w:rsidP="00877294">
            <w:pPr>
              <w:pStyle w:val="TAC"/>
            </w:pPr>
          </w:p>
        </w:tc>
        <w:tc>
          <w:tcPr>
            <w:tcW w:w="275" w:type="pct"/>
            <w:vAlign w:val="center"/>
          </w:tcPr>
          <w:p w14:paraId="7E25246C" w14:textId="77777777" w:rsidR="00BF1E8B" w:rsidRPr="00F95B02" w:rsidRDefault="00BF1E8B" w:rsidP="00877294">
            <w:pPr>
              <w:pStyle w:val="TAC"/>
              <w:keepNext w:val="0"/>
            </w:pPr>
          </w:p>
        </w:tc>
        <w:tc>
          <w:tcPr>
            <w:tcW w:w="251" w:type="pct"/>
            <w:vAlign w:val="center"/>
          </w:tcPr>
          <w:p w14:paraId="71F330B4" w14:textId="77777777" w:rsidR="00BF1E8B" w:rsidRDefault="00BF1E8B" w:rsidP="00877294">
            <w:pPr>
              <w:pStyle w:val="TAC"/>
              <w:keepNext w:val="0"/>
              <w:rPr>
                <w:rFonts w:eastAsia="Yu Mincho"/>
              </w:rPr>
            </w:pPr>
          </w:p>
        </w:tc>
        <w:tc>
          <w:tcPr>
            <w:tcW w:w="275" w:type="pct"/>
          </w:tcPr>
          <w:p w14:paraId="19A051C5" w14:textId="77777777" w:rsidR="00BF1E8B" w:rsidRDefault="00BF1E8B" w:rsidP="00877294">
            <w:pPr>
              <w:pStyle w:val="TAC"/>
              <w:keepNext w:val="0"/>
              <w:rPr>
                <w:rFonts w:eastAsia="Yu Mincho"/>
              </w:rPr>
            </w:pPr>
          </w:p>
        </w:tc>
        <w:tc>
          <w:tcPr>
            <w:tcW w:w="275" w:type="pct"/>
            <w:vAlign w:val="center"/>
          </w:tcPr>
          <w:p w14:paraId="366DA718" w14:textId="77777777" w:rsidR="00BF1E8B" w:rsidRDefault="00BF1E8B" w:rsidP="00877294">
            <w:pPr>
              <w:pStyle w:val="TAC"/>
              <w:keepNext w:val="0"/>
              <w:rPr>
                <w:rFonts w:eastAsia="Yu Mincho"/>
              </w:rPr>
            </w:pPr>
          </w:p>
        </w:tc>
        <w:tc>
          <w:tcPr>
            <w:tcW w:w="251" w:type="pct"/>
          </w:tcPr>
          <w:p w14:paraId="27B003DC" w14:textId="77777777" w:rsidR="00BF1E8B" w:rsidRDefault="00BF1E8B" w:rsidP="00877294">
            <w:pPr>
              <w:pStyle w:val="TAC"/>
              <w:keepNext w:val="0"/>
              <w:rPr>
                <w:rFonts w:eastAsia="Yu Mincho"/>
              </w:rPr>
            </w:pPr>
          </w:p>
        </w:tc>
        <w:tc>
          <w:tcPr>
            <w:tcW w:w="304" w:type="pct"/>
            <w:gridSpan w:val="2"/>
            <w:vAlign w:val="center"/>
          </w:tcPr>
          <w:p w14:paraId="2690D4FB" w14:textId="77777777" w:rsidR="00BF1E8B" w:rsidRDefault="00BF1E8B" w:rsidP="00877294">
            <w:pPr>
              <w:pStyle w:val="TAC"/>
              <w:rPr>
                <w:rFonts w:eastAsia="Yu Mincho"/>
              </w:rPr>
            </w:pPr>
          </w:p>
        </w:tc>
      </w:tr>
      <w:tr w:rsidR="00BF1E8B" w14:paraId="00706613" w14:textId="77777777" w:rsidTr="00877294">
        <w:trPr>
          <w:cantSplit/>
          <w:jc w:val="center"/>
        </w:trPr>
        <w:tc>
          <w:tcPr>
            <w:tcW w:w="346" w:type="pct"/>
            <w:tcBorders>
              <w:bottom w:val="nil"/>
            </w:tcBorders>
            <w:vAlign w:val="center"/>
          </w:tcPr>
          <w:p w14:paraId="595311D8" w14:textId="77777777" w:rsidR="00BF1E8B" w:rsidRPr="00F95B02" w:rsidRDefault="00BF1E8B" w:rsidP="00877294">
            <w:pPr>
              <w:pStyle w:val="TAC"/>
              <w:keepNext w:val="0"/>
              <w:rPr>
                <w:rFonts w:eastAsia="SimSun"/>
                <w:lang w:val="en-US" w:eastAsia="zh-CN"/>
              </w:rPr>
            </w:pPr>
          </w:p>
        </w:tc>
        <w:tc>
          <w:tcPr>
            <w:tcW w:w="341" w:type="pct"/>
            <w:vAlign w:val="center"/>
          </w:tcPr>
          <w:p w14:paraId="62E069E0" w14:textId="77777777" w:rsidR="00BF1E8B" w:rsidRPr="00F95B02" w:rsidRDefault="00BF1E8B" w:rsidP="00877294">
            <w:pPr>
              <w:pStyle w:val="TAC"/>
              <w:keepNext w:val="0"/>
              <w:rPr>
                <w:rFonts w:eastAsia="SimSun"/>
                <w:lang w:val="en-US" w:eastAsia="zh-CN"/>
              </w:rPr>
            </w:pPr>
            <w:r w:rsidRPr="00F95B02">
              <w:t>15</w:t>
            </w:r>
          </w:p>
        </w:tc>
        <w:tc>
          <w:tcPr>
            <w:tcW w:w="261" w:type="pct"/>
          </w:tcPr>
          <w:p w14:paraId="564AB17B" w14:textId="77777777" w:rsidR="00BF1E8B" w:rsidRDefault="00BF1E8B" w:rsidP="00877294">
            <w:pPr>
              <w:pStyle w:val="TAC"/>
              <w:keepNext w:val="0"/>
            </w:pPr>
          </w:p>
        </w:tc>
        <w:tc>
          <w:tcPr>
            <w:tcW w:w="275" w:type="pct"/>
          </w:tcPr>
          <w:p w14:paraId="0A87A63C" w14:textId="77777777" w:rsidR="00BF1E8B" w:rsidRPr="00F95B02" w:rsidRDefault="00BF1E8B" w:rsidP="00877294">
            <w:pPr>
              <w:pStyle w:val="TAC"/>
              <w:keepNext w:val="0"/>
              <w:rPr>
                <w:rFonts w:eastAsia="Yu Mincho"/>
              </w:rPr>
            </w:pPr>
            <w:r>
              <w:t>5</w:t>
            </w:r>
          </w:p>
        </w:tc>
        <w:tc>
          <w:tcPr>
            <w:tcW w:w="275" w:type="pct"/>
            <w:vAlign w:val="center"/>
          </w:tcPr>
          <w:p w14:paraId="11010A84" w14:textId="77777777" w:rsidR="00BF1E8B" w:rsidRPr="00F95B02" w:rsidRDefault="00BF1E8B" w:rsidP="00877294">
            <w:pPr>
              <w:pStyle w:val="TAC"/>
              <w:keepNext w:val="0"/>
            </w:pPr>
            <w:r>
              <w:t>10</w:t>
            </w:r>
          </w:p>
        </w:tc>
        <w:tc>
          <w:tcPr>
            <w:tcW w:w="275" w:type="pct"/>
            <w:vAlign w:val="center"/>
          </w:tcPr>
          <w:p w14:paraId="6FFD1EB3" w14:textId="77777777" w:rsidR="00BF1E8B" w:rsidRPr="00F95B02" w:rsidRDefault="00BF1E8B" w:rsidP="00877294">
            <w:pPr>
              <w:pStyle w:val="TAC"/>
              <w:keepNext w:val="0"/>
            </w:pPr>
            <w:r>
              <w:t>15</w:t>
            </w:r>
          </w:p>
        </w:tc>
        <w:tc>
          <w:tcPr>
            <w:tcW w:w="275" w:type="pct"/>
            <w:vAlign w:val="center"/>
          </w:tcPr>
          <w:p w14:paraId="5C8FB46F" w14:textId="77777777" w:rsidR="00BF1E8B" w:rsidRPr="00F95B02" w:rsidRDefault="00BF1E8B" w:rsidP="00877294">
            <w:pPr>
              <w:pStyle w:val="TAC"/>
              <w:keepNext w:val="0"/>
            </w:pPr>
            <w:r>
              <w:t>20</w:t>
            </w:r>
          </w:p>
        </w:tc>
        <w:tc>
          <w:tcPr>
            <w:tcW w:w="251" w:type="pct"/>
            <w:vAlign w:val="center"/>
          </w:tcPr>
          <w:p w14:paraId="1009E676" w14:textId="77777777" w:rsidR="00BF1E8B" w:rsidRPr="00F95B02" w:rsidRDefault="00BF1E8B" w:rsidP="00877294">
            <w:pPr>
              <w:pStyle w:val="TAC"/>
              <w:keepNext w:val="0"/>
            </w:pPr>
            <w:r>
              <w:t>25</w:t>
            </w:r>
          </w:p>
        </w:tc>
        <w:tc>
          <w:tcPr>
            <w:tcW w:w="275" w:type="pct"/>
          </w:tcPr>
          <w:p w14:paraId="66DAF210" w14:textId="77777777" w:rsidR="00BF1E8B" w:rsidRPr="00F95B02" w:rsidRDefault="00BF1E8B" w:rsidP="00877294">
            <w:pPr>
              <w:pStyle w:val="TAC"/>
              <w:keepNext w:val="0"/>
              <w:rPr>
                <w:lang w:eastAsia="zh-CN"/>
              </w:rPr>
            </w:pPr>
            <w:r>
              <w:t>30</w:t>
            </w:r>
          </w:p>
        </w:tc>
        <w:tc>
          <w:tcPr>
            <w:tcW w:w="275" w:type="pct"/>
          </w:tcPr>
          <w:p w14:paraId="78854EAA" w14:textId="77777777" w:rsidR="00BF1E8B" w:rsidRDefault="00BF1E8B" w:rsidP="00877294">
            <w:pPr>
              <w:pStyle w:val="TAC"/>
            </w:pPr>
          </w:p>
        </w:tc>
        <w:tc>
          <w:tcPr>
            <w:tcW w:w="275" w:type="pct"/>
            <w:vAlign w:val="center"/>
          </w:tcPr>
          <w:p w14:paraId="2D27BD74" w14:textId="77777777" w:rsidR="00BF1E8B" w:rsidRPr="00F95B02" w:rsidRDefault="00BF1E8B" w:rsidP="00877294">
            <w:pPr>
              <w:pStyle w:val="TAC"/>
              <w:rPr>
                <w:lang w:eastAsia="zh-CN"/>
              </w:rPr>
            </w:pPr>
            <w:r>
              <w:t>40</w:t>
            </w:r>
          </w:p>
        </w:tc>
        <w:tc>
          <w:tcPr>
            <w:tcW w:w="250" w:type="pct"/>
          </w:tcPr>
          <w:p w14:paraId="689BE1FB" w14:textId="77777777" w:rsidR="00BF1E8B" w:rsidRPr="00F95B02" w:rsidRDefault="00BF1E8B" w:rsidP="00877294">
            <w:pPr>
              <w:pStyle w:val="TAC"/>
            </w:pPr>
          </w:p>
        </w:tc>
        <w:tc>
          <w:tcPr>
            <w:tcW w:w="275" w:type="pct"/>
            <w:vAlign w:val="center"/>
          </w:tcPr>
          <w:p w14:paraId="3F394807" w14:textId="77777777" w:rsidR="00BF1E8B" w:rsidRPr="00F95B02" w:rsidRDefault="00BF1E8B" w:rsidP="00877294">
            <w:pPr>
              <w:pStyle w:val="TAC"/>
              <w:keepNext w:val="0"/>
            </w:pPr>
          </w:p>
        </w:tc>
        <w:tc>
          <w:tcPr>
            <w:tcW w:w="251" w:type="pct"/>
            <w:vAlign w:val="center"/>
          </w:tcPr>
          <w:p w14:paraId="138D1953" w14:textId="77777777" w:rsidR="00BF1E8B" w:rsidRDefault="00BF1E8B" w:rsidP="00877294">
            <w:pPr>
              <w:pStyle w:val="TAC"/>
              <w:keepNext w:val="0"/>
              <w:rPr>
                <w:rFonts w:eastAsia="Yu Mincho"/>
              </w:rPr>
            </w:pPr>
          </w:p>
        </w:tc>
        <w:tc>
          <w:tcPr>
            <w:tcW w:w="275" w:type="pct"/>
          </w:tcPr>
          <w:p w14:paraId="27114465" w14:textId="77777777" w:rsidR="00BF1E8B" w:rsidRDefault="00BF1E8B" w:rsidP="00877294">
            <w:pPr>
              <w:pStyle w:val="TAC"/>
              <w:keepNext w:val="0"/>
              <w:rPr>
                <w:rFonts w:eastAsia="Yu Mincho"/>
              </w:rPr>
            </w:pPr>
          </w:p>
        </w:tc>
        <w:tc>
          <w:tcPr>
            <w:tcW w:w="275" w:type="pct"/>
            <w:vAlign w:val="center"/>
          </w:tcPr>
          <w:p w14:paraId="5C7995DB" w14:textId="77777777" w:rsidR="00BF1E8B" w:rsidRDefault="00BF1E8B" w:rsidP="00877294">
            <w:pPr>
              <w:pStyle w:val="TAC"/>
              <w:keepNext w:val="0"/>
              <w:rPr>
                <w:rFonts w:eastAsia="Yu Mincho"/>
              </w:rPr>
            </w:pPr>
          </w:p>
        </w:tc>
        <w:tc>
          <w:tcPr>
            <w:tcW w:w="251" w:type="pct"/>
          </w:tcPr>
          <w:p w14:paraId="3F76D11E" w14:textId="77777777" w:rsidR="00BF1E8B" w:rsidRDefault="00BF1E8B" w:rsidP="00877294">
            <w:pPr>
              <w:pStyle w:val="TAC"/>
              <w:keepNext w:val="0"/>
              <w:rPr>
                <w:rFonts w:eastAsia="Yu Mincho"/>
              </w:rPr>
            </w:pPr>
          </w:p>
        </w:tc>
        <w:tc>
          <w:tcPr>
            <w:tcW w:w="304" w:type="pct"/>
            <w:gridSpan w:val="2"/>
            <w:vAlign w:val="center"/>
          </w:tcPr>
          <w:p w14:paraId="4C414E94" w14:textId="77777777" w:rsidR="00BF1E8B" w:rsidRDefault="00BF1E8B" w:rsidP="00877294">
            <w:pPr>
              <w:pStyle w:val="TAC"/>
              <w:rPr>
                <w:rFonts w:eastAsia="Yu Mincho"/>
              </w:rPr>
            </w:pPr>
          </w:p>
        </w:tc>
      </w:tr>
      <w:tr w:rsidR="00BF1E8B" w14:paraId="67365C05" w14:textId="77777777" w:rsidTr="00877294">
        <w:trPr>
          <w:cantSplit/>
          <w:jc w:val="center"/>
        </w:trPr>
        <w:tc>
          <w:tcPr>
            <w:tcW w:w="346" w:type="pct"/>
            <w:tcBorders>
              <w:top w:val="nil"/>
              <w:bottom w:val="nil"/>
            </w:tcBorders>
            <w:vAlign w:val="center"/>
          </w:tcPr>
          <w:p w14:paraId="7308A65D" w14:textId="77777777" w:rsidR="00BF1E8B" w:rsidRPr="00F95B02" w:rsidRDefault="00BF1E8B" w:rsidP="00877294">
            <w:pPr>
              <w:pStyle w:val="TAC"/>
              <w:keepNext w:val="0"/>
              <w:rPr>
                <w:rFonts w:eastAsia="SimSun"/>
                <w:lang w:val="en-US" w:eastAsia="zh-CN"/>
              </w:rPr>
            </w:pPr>
            <w:r w:rsidRPr="00F95B02">
              <w:t>n38</w:t>
            </w:r>
          </w:p>
        </w:tc>
        <w:tc>
          <w:tcPr>
            <w:tcW w:w="341" w:type="pct"/>
            <w:vAlign w:val="center"/>
          </w:tcPr>
          <w:p w14:paraId="2DE33838" w14:textId="77777777" w:rsidR="00BF1E8B" w:rsidRPr="00F95B02" w:rsidRDefault="00BF1E8B" w:rsidP="00877294">
            <w:pPr>
              <w:pStyle w:val="TAC"/>
              <w:keepNext w:val="0"/>
            </w:pPr>
            <w:r w:rsidRPr="00F95B02">
              <w:t>30</w:t>
            </w:r>
          </w:p>
        </w:tc>
        <w:tc>
          <w:tcPr>
            <w:tcW w:w="261" w:type="pct"/>
          </w:tcPr>
          <w:p w14:paraId="00F09A15" w14:textId="77777777" w:rsidR="00BF1E8B" w:rsidRPr="00F95B02" w:rsidRDefault="00BF1E8B" w:rsidP="00877294">
            <w:pPr>
              <w:pStyle w:val="TAC"/>
              <w:keepNext w:val="0"/>
            </w:pPr>
          </w:p>
        </w:tc>
        <w:tc>
          <w:tcPr>
            <w:tcW w:w="275" w:type="pct"/>
          </w:tcPr>
          <w:p w14:paraId="2953D406" w14:textId="77777777" w:rsidR="00BF1E8B" w:rsidRPr="00F95B02" w:rsidRDefault="00BF1E8B" w:rsidP="00877294">
            <w:pPr>
              <w:pStyle w:val="TAC"/>
              <w:keepNext w:val="0"/>
            </w:pPr>
          </w:p>
        </w:tc>
        <w:tc>
          <w:tcPr>
            <w:tcW w:w="275" w:type="pct"/>
          </w:tcPr>
          <w:p w14:paraId="0FF9AD18" w14:textId="77777777" w:rsidR="00BF1E8B" w:rsidRPr="00F95B02" w:rsidRDefault="00BF1E8B" w:rsidP="00877294">
            <w:pPr>
              <w:pStyle w:val="TAC"/>
              <w:keepNext w:val="0"/>
            </w:pPr>
            <w:r>
              <w:t>10</w:t>
            </w:r>
          </w:p>
        </w:tc>
        <w:tc>
          <w:tcPr>
            <w:tcW w:w="275" w:type="pct"/>
            <w:vAlign w:val="center"/>
          </w:tcPr>
          <w:p w14:paraId="7872388F" w14:textId="77777777" w:rsidR="00BF1E8B" w:rsidRPr="00F95B02" w:rsidRDefault="00BF1E8B" w:rsidP="00877294">
            <w:pPr>
              <w:pStyle w:val="TAC"/>
              <w:keepNext w:val="0"/>
            </w:pPr>
            <w:r>
              <w:t>15</w:t>
            </w:r>
          </w:p>
        </w:tc>
        <w:tc>
          <w:tcPr>
            <w:tcW w:w="275" w:type="pct"/>
            <w:vAlign w:val="center"/>
          </w:tcPr>
          <w:p w14:paraId="50F0CF68" w14:textId="77777777" w:rsidR="00BF1E8B" w:rsidRPr="00F95B02" w:rsidRDefault="00BF1E8B" w:rsidP="00877294">
            <w:pPr>
              <w:pStyle w:val="TAC"/>
              <w:keepNext w:val="0"/>
            </w:pPr>
            <w:r>
              <w:t>20</w:t>
            </w:r>
          </w:p>
        </w:tc>
        <w:tc>
          <w:tcPr>
            <w:tcW w:w="251" w:type="pct"/>
            <w:vAlign w:val="center"/>
          </w:tcPr>
          <w:p w14:paraId="415197FB" w14:textId="77777777" w:rsidR="00BF1E8B" w:rsidRPr="00F95B02" w:rsidRDefault="00BF1E8B" w:rsidP="00877294">
            <w:pPr>
              <w:pStyle w:val="TAC"/>
              <w:keepNext w:val="0"/>
            </w:pPr>
            <w:r>
              <w:t>25</w:t>
            </w:r>
          </w:p>
        </w:tc>
        <w:tc>
          <w:tcPr>
            <w:tcW w:w="275" w:type="pct"/>
          </w:tcPr>
          <w:p w14:paraId="724051CC" w14:textId="77777777" w:rsidR="00BF1E8B" w:rsidRPr="00F95B02" w:rsidRDefault="00BF1E8B" w:rsidP="00877294">
            <w:pPr>
              <w:pStyle w:val="TAC"/>
              <w:keepNext w:val="0"/>
            </w:pPr>
            <w:r>
              <w:t>30</w:t>
            </w:r>
          </w:p>
        </w:tc>
        <w:tc>
          <w:tcPr>
            <w:tcW w:w="275" w:type="pct"/>
          </w:tcPr>
          <w:p w14:paraId="288EE23E" w14:textId="77777777" w:rsidR="00BF1E8B" w:rsidRDefault="00BF1E8B" w:rsidP="00877294">
            <w:pPr>
              <w:pStyle w:val="TAC"/>
            </w:pPr>
          </w:p>
        </w:tc>
        <w:tc>
          <w:tcPr>
            <w:tcW w:w="275" w:type="pct"/>
            <w:vAlign w:val="center"/>
          </w:tcPr>
          <w:p w14:paraId="0C8A23FE" w14:textId="77777777" w:rsidR="00BF1E8B" w:rsidRPr="00F95B02" w:rsidRDefault="00BF1E8B" w:rsidP="00877294">
            <w:pPr>
              <w:pStyle w:val="TAC"/>
            </w:pPr>
            <w:r>
              <w:t>40</w:t>
            </w:r>
          </w:p>
        </w:tc>
        <w:tc>
          <w:tcPr>
            <w:tcW w:w="250" w:type="pct"/>
          </w:tcPr>
          <w:p w14:paraId="2A9374FB" w14:textId="77777777" w:rsidR="00BF1E8B" w:rsidRPr="00F95B02" w:rsidRDefault="00BF1E8B" w:rsidP="00877294">
            <w:pPr>
              <w:pStyle w:val="TAC"/>
            </w:pPr>
          </w:p>
        </w:tc>
        <w:tc>
          <w:tcPr>
            <w:tcW w:w="275" w:type="pct"/>
            <w:vAlign w:val="center"/>
          </w:tcPr>
          <w:p w14:paraId="75FB9361" w14:textId="77777777" w:rsidR="00BF1E8B" w:rsidRPr="00F95B02" w:rsidRDefault="00BF1E8B" w:rsidP="00877294">
            <w:pPr>
              <w:pStyle w:val="TAC"/>
              <w:keepNext w:val="0"/>
            </w:pPr>
          </w:p>
        </w:tc>
        <w:tc>
          <w:tcPr>
            <w:tcW w:w="251" w:type="pct"/>
            <w:vAlign w:val="center"/>
          </w:tcPr>
          <w:p w14:paraId="4F51D40B" w14:textId="77777777" w:rsidR="00BF1E8B" w:rsidRDefault="00BF1E8B" w:rsidP="00877294">
            <w:pPr>
              <w:pStyle w:val="TAC"/>
              <w:keepNext w:val="0"/>
              <w:rPr>
                <w:rFonts w:eastAsia="Yu Mincho"/>
              </w:rPr>
            </w:pPr>
          </w:p>
        </w:tc>
        <w:tc>
          <w:tcPr>
            <w:tcW w:w="275" w:type="pct"/>
          </w:tcPr>
          <w:p w14:paraId="114081BE" w14:textId="77777777" w:rsidR="00BF1E8B" w:rsidRDefault="00BF1E8B" w:rsidP="00877294">
            <w:pPr>
              <w:pStyle w:val="TAC"/>
              <w:keepNext w:val="0"/>
              <w:rPr>
                <w:rFonts w:eastAsia="Yu Mincho"/>
              </w:rPr>
            </w:pPr>
          </w:p>
        </w:tc>
        <w:tc>
          <w:tcPr>
            <w:tcW w:w="275" w:type="pct"/>
            <w:vAlign w:val="center"/>
          </w:tcPr>
          <w:p w14:paraId="72BDFE08" w14:textId="77777777" w:rsidR="00BF1E8B" w:rsidRDefault="00BF1E8B" w:rsidP="00877294">
            <w:pPr>
              <w:pStyle w:val="TAC"/>
              <w:keepNext w:val="0"/>
              <w:rPr>
                <w:rFonts w:eastAsia="Yu Mincho"/>
              </w:rPr>
            </w:pPr>
          </w:p>
        </w:tc>
        <w:tc>
          <w:tcPr>
            <w:tcW w:w="251" w:type="pct"/>
          </w:tcPr>
          <w:p w14:paraId="7DC778F5" w14:textId="77777777" w:rsidR="00BF1E8B" w:rsidRDefault="00BF1E8B" w:rsidP="00877294">
            <w:pPr>
              <w:pStyle w:val="TAC"/>
              <w:keepNext w:val="0"/>
              <w:rPr>
                <w:rFonts w:eastAsia="Yu Mincho"/>
              </w:rPr>
            </w:pPr>
          </w:p>
        </w:tc>
        <w:tc>
          <w:tcPr>
            <w:tcW w:w="304" w:type="pct"/>
            <w:gridSpan w:val="2"/>
            <w:vAlign w:val="center"/>
          </w:tcPr>
          <w:p w14:paraId="6878392D" w14:textId="77777777" w:rsidR="00BF1E8B" w:rsidRDefault="00BF1E8B" w:rsidP="00877294">
            <w:pPr>
              <w:pStyle w:val="TAC"/>
              <w:rPr>
                <w:rFonts w:eastAsia="Yu Mincho"/>
              </w:rPr>
            </w:pPr>
          </w:p>
        </w:tc>
      </w:tr>
      <w:tr w:rsidR="00BF1E8B" w14:paraId="2F6C9570" w14:textId="77777777" w:rsidTr="00877294">
        <w:trPr>
          <w:cantSplit/>
          <w:jc w:val="center"/>
        </w:trPr>
        <w:tc>
          <w:tcPr>
            <w:tcW w:w="346" w:type="pct"/>
            <w:tcBorders>
              <w:top w:val="nil"/>
            </w:tcBorders>
            <w:vAlign w:val="center"/>
          </w:tcPr>
          <w:p w14:paraId="2B752281" w14:textId="77777777" w:rsidR="00BF1E8B" w:rsidRPr="00F95B02" w:rsidRDefault="00BF1E8B" w:rsidP="00877294">
            <w:pPr>
              <w:pStyle w:val="TAC"/>
              <w:keepNext w:val="0"/>
            </w:pPr>
          </w:p>
        </w:tc>
        <w:tc>
          <w:tcPr>
            <w:tcW w:w="341" w:type="pct"/>
            <w:vAlign w:val="center"/>
          </w:tcPr>
          <w:p w14:paraId="47B97DEA" w14:textId="77777777" w:rsidR="00BF1E8B" w:rsidRPr="00F95B02" w:rsidRDefault="00BF1E8B" w:rsidP="00877294">
            <w:pPr>
              <w:pStyle w:val="TAC"/>
              <w:keepNext w:val="0"/>
            </w:pPr>
            <w:r w:rsidRPr="00F95B02">
              <w:t>60</w:t>
            </w:r>
          </w:p>
        </w:tc>
        <w:tc>
          <w:tcPr>
            <w:tcW w:w="261" w:type="pct"/>
          </w:tcPr>
          <w:p w14:paraId="322045B0" w14:textId="77777777" w:rsidR="00BF1E8B" w:rsidRPr="00F95B02" w:rsidRDefault="00BF1E8B" w:rsidP="00877294">
            <w:pPr>
              <w:pStyle w:val="TAC"/>
              <w:keepNext w:val="0"/>
            </w:pPr>
          </w:p>
        </w:tc>
        <w:tc>
          <w:tcPr>
            <w:tcW w:w="275" w:type="pct"/>
          </w:tcPr>
          <w:p w14:paraId="1B1E35F3" w14:textId="77777777" w:rsidR="00BF1E8B" w:rsidRPr="00F95B02" w:rsidRDefault="00BF1E8B" w:rsidP="00877294">
            <w:pPr>
              <w:pStyle w:val="TAC"/>
              <w:keepNext w:val="0"/>
            </w:pPr>
          </w:p>
        </w:tc>
        <w:tc>
          <w:tcPr>
            <w:tcW w:w="275" w:type="pct"/>
            <w:vAlign w:val="center"/>
          </w:tcPr>
          <w:p w14:paraId="710869EA" w14:textId="77777777" w:rsidR="00BF1E8B" w:rsidRPr="00F95B02" w:rsidRDefault="00BF1E8B" w:rsidP="00877294">
            <w:pPr>
              <w:pStyle w:val="TAC"/>
              <w:keepNext w:val="0"/>
            </w:pPr>
            <w:r>
              <w:t>10</w:t>
            </w:r>
          </w:p>
        </w:tc>
        <w:tc>
          <w:tcPr>
            <w:tcW w:w="275" w:type="pct"/>
            <w:vAlign w:val="center"/>
          </w:tcPr>
          <w:p w14:paraId="6AD43083" w14:textId="77777777" w:rsidR="00BF1E8B" w:rsidRPr="00F95B02" w:rsidRDefault="00BF1E8B" w:rsidP="00877294">
            <w:pPr>
              <w:pStyle w:val="TAC"/>
              <w:keepNext w:val="0"/>
            </w:pPr>
            <w:r>
              <w:t>15</w:t>
            </w:r>
          </w:p>
        </w:tc>
        <w:tc>
          <w:tcPr>
            <w:tcW w:w="275" w:type="pct"/>
            <w:vAlign w:val="center"/>
          </w:tcPr>
          <w:p w14:paraId="69561131" w14:textId="77777777" w:rsidR="00BF1E8B" w:rsidRPr="00F95B02" w:rsidRDefault="00BF1E8B" w:rsidP="00877294">
            <w:pPr>
              <w:pStyle w:val="TAC"/>
              <w:keepNext w:val="0"/>
            </w:pPr>
            <w:r>
              <w:t>20</w:t>
            </w:r>
          </w:p>
        </w:tc>
        <w:tc>
          <w:tcPr>
            <w:tcW w:w="251" w:type="pct"/>
            <w:vAlign w:val="center"/>
          </w:tcPr>
          <w:p w14:paraId="25DE6B88" w14:textId="77777777" w:rsidR="00BF1E8B" w:rsidRPr="00F95B02" w:rsidRDefault="00BF1E8B" w:rsidP="00877294">
            <w:pPr>
              <w:pStyle w:val="TAC"/>
              <w:keepNext w:val="0"/>
            </w:pPr>
            <w:r>
              <w:t>25</w:t>
            </w:r>
          </w:p>
        </w:tc>
        <w:tc>
          <w:tcPr>
            <w:tcW w:w="275" w:type="pct"/>
          </w:tcPr>
          <w:p w14:paraId="60CFF501" w14:textId="77777777" w:rsidR="00BF1E8B" w:rsidRPr="00F95B02" w:rsidRDefault="00BF1E8B" w:rsidP="00877294">
            <w:pPr>
              <w:pStyle w:val="TAC"/>
              <w:keepNext w:val="0"/>
            </w:pPr>
            <w:r>
              <w:t>30</w:t>
            </w:r>
          </w:p>
        </w:tc>
        <w:tc>
          <w:tcPr>
            <w:tcW w:w="275" w:type="pct"/>
          </w:tcPr>
          <w:p w14:paraId="24F714D6" w14:textId="77777777" w:rsidR="00BF1E8B" w:rsidRDefault="00BF1E8B" w:rsidP="00877294">
            <w:pPr>
              <w:pStyle w:val="TAC"/>
            </w:pPr>
          </w:p>
        </w:tc>
        <w:tc>
          <w:tcPr>
            <w:tcW w:w="275" w:type="pct"/>
            <w:vAlign w:val="center"/>
          </w:tcPr>
          <w:p w14:paraId="35E717AE" w14:textId="77777777" w:rsidR="00BF1E8B" w:rsidRPr="00F95B02" w:rsidRDefault="00BF1E8B" w:rsidP="00877294">
            <w:pPr>
              <w:pStyle w:val="TAC"/>
            </w:pPr>
            <w:r>
              <w:t>40</w:t>
            </w:r>
          </w:p>
        </w:tc>
        <w:tc>
          <w:tcPr>
            <w:tcW w:w="250" w:type="pct"/>
          </w:tcPr>
          <w:p w14:paraId="7D84420D" w14:textId="77777777" w:rsidR="00BF1E8B" w:rsidRPr="00F95B02" w:rsidRDefault="00BF1E8B" w:rsidP="00877294">
            <w:pPr>
              <w:pStyle w:val="TAC"/>
            </w:pPr>
          </w:p>
        </w:tc>
        <w:tc>
          <w:tcPr>
            <w:tcW w:w="275" w:type="pct"/>
            <w:vAlign w:val="center"/>
          </w:tcPr>
          <w:p w14:paraId="55E6F6BD" w14:textId="77777777" w:rsidR="00BF1E8B" w:rsidRPr="00F95B02" w:rsidRDefault="00BF1E8B" w:rsidP="00877294">
            <w:pPr>
              <w:pStyle w:val="TAC"/>
              <w:keepNext w:val="0"/>
            </w:pPr>
          </w:p>
        </w:tc>
        <w:tc>
          <w:tcPr>
            <w:tcW w:w="251" w:type="pct"/>
            <w:vAlign w:val="center"/>
          </w:tcPr>
          <w:p w14:paraId="1894A0FB" w14:textId="77777777" w:rsidR="00BF1E8B" w:rsidRDefault="00BF1E8B" w:rsidP="00877294">
            <w:pPr>
              <w:pStyle w:val="TAC"/>
              <w:keepNext w:val="0"/>
              <w:rPr>
                <w:rFonts w:eastAsia="Yu Mincho"/>
              </w:rPr>
            </w:pPr>
          </w:p>
        </w:tc>
        <w:tc>
          <w:tcPr>
            <w:tcW w:w="275" w:type="pct"/>
          </w:tcPr>
          <w:p w14:paraId="18F07B60" w14:textId="77777777" w:rsidR="00BF1E8B" w:rsidRDefault="00BF1E8B" w:rsidP="00877294">
            <w:pPr>
              <w:pStyle w:val="TAC"/>
              <w:keepNext w:val="0"/>
              <w:rPr>
                <w:rFonts w:eastAsia="Yu Mincho"/>
              </w:rPr>
            </w:pPr>
          </w:p>
        </w:tc>
        <w:tc>
          <w:tcPr>
            <w:tcW w:w="275" w:type="pct"/>
            <w:vAlign w:val="center"/>
          </w:tcPr>
          <w:p w14:paraId="5CB9E292" w14:textId="77777777" w:rsidR="00BF1E8B" w:rsidRDefault="00BF1E8B" w:rsidP="00877294">
            <w:pPr>
              <w:pStyle w:val="TAC"/>
              <w:keepNext w:val="0"/>
              <w:rPr>
                <w:rFonts w:eastAsia="Yu Mincho"/>
              </w:rPr>
            </w:pPr>
          </w:p>
        </w:tc>
        <w:tc>
          <w:tcPr>
            <w:tcW w:w="251" w:type="pct"/>
          </w:tcPr>
          <w:p w14:paraId="6235ECEE" w14:textId="77777777" w:rsidR="00BF1E8B" w:rsidRDefault="00BF1E8B" w:rsidP="00877294">
            <w:pPr>
              <w:pStyle w:val="TAC"/>
              <w:keepNext w:val="0"/>
              <w:rPr>
                <w:rFonts w:eastAsia="Yu Mincho"/>
              </w:rPr>
            </w:pPr>
          </w:p>
        </w:tc>
        <w:tc>
          <w:tcPr>
            <w:tcW w:w="304" w:type="pct"/>
            <w:gridSpan w:val="2"/>
            <w:vAlign w:val="center"/>
          </w:tcPr>
          <w:p w14:paraId="49CF43E5" w14:textId="77777777" w:rsidR="00BF1E8B" w:rsidRDefault="00BF1E8B" w:rsidP="00877294">
            <w:pPr>
              <w:pStyle w:val="TAC"/>
              <w:rPr>
                <w:rFonts w:eastAsia="Yu Mincho"/>
              </w:rPr>
            </w:pPr>
          </w:p>
        </w:tc>
      </w:tr>
      <w:tr w:rsidR="00BF1E8B" w14:paraId="4C677047" w14:textId="77777777" w:rsidTr="00877294">
        <w:trPr>
          <w:cantSplit/>
          <w:jc w:val="center"/>
        </w:trPr>
        <w:tc>
          <w:tcPr>
            <w:tcW w:w="346" w:type="pct"/>
            <w:tcBorders>
              <w:bottom w:val="nil"/>
            </w:tcBorders>
            <w:vAlign w:val="center"/>
          </w:tcPr>
          <w:p w14:paraId="73ADBD14" w14:textId="77777777" w:rsidR="00BF1E8B" w:rsidRPr="00F95B02" w:rsidRDefault="00BF1E8B" w:rsidP="00877294">
            <w:pPr>
              <w:pStyle w:val="TAC"/>
              <w:keepNext w:val="0"/>
            </w:pPr>
          </w:p>
        </w:tc>
        <w:tc>
          <w:tcPr>
            <w:tcW w:w="341" w:type="pct"/>
            <w:vAlign w:val="center"/>
          </w:tcPr>
          <w:p w14:paraId="6B3BAED6" w14:textId="77777777" w:rsidR="00BF1E8B" w:rsidRPr="00F95B02" w:rsidRDefault="00BF1E8B" w:rsidP="00877294">
            <w:pPr>
              <w:pStyle w:val="TAC"/>
              <w:keepNext w:val="0"/>
            </w:pPr>
            <w:r w:rsidRPr="00F95B02">
              <w:rPr>
                <w:rFonts w:eastAsia="SimSun"/>
                <w:lang w:val="en-US" w:eastAsia="zh-CN"/>
              </w:rPr>
              <w:t>15</w:t>
            </w:r>
          </w:p>
        </w:tc>
        <w:tc>
          <w:tcPr>
            <w:tcW w:w="261" w:type="pct"/>
          </w:tcPr>
          <w:p w14:paraId="6BAF2A45" w14:textId="77777777" w:rsidR="00BF1E8B" w:rsidRDefault="00BF1E8B" w:rsidP="00877294">
            <w:pPr>
              <w:pStyle w:val="TAC"/>
              <w:keepNext w:val="0"/>
              <w:rPr>
                <w:rFonts w:eastAsia="SimSun"/>
                <w:lang w:val="en-US" w:eastAsia="zh-CN"/>
              </w:rPr>
            </w:pPr>
          </w:p>
        </w:tc>
        <w:tc>
          <w:tcPr>
            <w:tcW w:w="275" w:type="pct"/>
          </w:tcPr>
          <w:p w14:paraId="39F593E0" w14:textId="77777777" w:rsidR="00BF1E8B" w:rsidRPr="00F95B02" w:rsidRDefault="00BF1E8B" w:rsidP="00877294">
            <w:pPr>
              <w:pStyle w:val="TAC"/>
              <w:keepNext w:val="0"/>
            </w:pPr>
            <w:r>
              <w:rPr>
                <w:rFonts w:eastAsia="SimSun"/>
                <w:lang w:val="en-US" w:eastAsia="zh-CN"/>
              </w:rPr>
              <w:t>5</w:t>
            </w:r>
          </w:p>
        </w:tc>
        <w:tc>
          <w:tcPr>
            <w:tcW w:w="275" w:type="pct"/>
            <w:vAlign w:val="center"/>
          </w:tcPr>
          <w:p w14:paraId="1D36C721" w14:textId="77777777" w:rsidR="00BF1E8B" w:rsidRPr="00F95B02" w:rsidRDefault="00BF1E8B" w:rsidP="00877294">
            <w:pPr>
              <w:pStyle w:val="TAC"/>
              <w:keepNext w:val="0"/>
            </w:pPr>
            <w:r>
              <w:rPr>
                <w:rFonts w:eastAsia="SimSun"/>
                <w:lang w:val="en-US" w:eastAsia="zh-CN"/>
              </w:rPr>
              <w:t>10</w:t>
            </w:r>
          </w:p>
        </w:tc>
        <w:tc>
          <w:tcPr>
            <w:tcW w:w="275" w:type="pct"/>
            <w:vAlign w:val="center"/>
          </w:tcPr>
          <w:p w14:paraId="5981ECCB" w14:textId="77777777" w:rsidR="00BF1E8B" w:rsidRPr="00F95B02" w:rsidRDefault="00BF1E8B" w:rsidP="00877294">
            <w:pPr>
              <w:pStyle w:val="TAC"/>
              <w:keepNext w:val="0"/>
            </w:pPr>
            <w:r>
              <w:rPr>
                <w:rFonts w:eastAsia="SimSun"/>
                <w:lang w:val="en-US" w:eastAsia="zh-CN"/>
              </w:rPr>
              <w:t>15</w:t>
            </w:r>
          </w:p>
        </w:tc>
        <w:tc>
          <w:tcPr>
            <w:tcW w:w="275" w:type="pct"/>
            <w:vAlign w:val="center"/>
          </w:tcPr>
          <w:p w14:paraId="6865FD3D" w14:textId="77777777" w:rsidR="00BF1E8B" w:rsidRPr="00F95B02" w:rsidRDefault="00BF1E8B" w:rsidP="00877294">
            <w:pPr>
              <w:pStyle w:val="TAC"/>
              <w:keepNext w:val="0"/>
            </w:pPr>
            <w:r>
              <w:rPr>
                <w:rFonts w:eastAsia="SimSun"/>
                <w:lang w:val="en-US" w:eastAsia="zh-CN"/>
              </w:rPr>
              <w:t>20</w:t>
            </w:r>
          </w:p>
        </w:tc>
        <w:tc>
          <w:tcPr>
            <w:tcW w:w="251" w:type="pct"/>
            <w:vAlign w:val="center"/>
          </w:tcPr>
          <w:p w14:paraId="2BB0F0AB" w14:textId="77777777" w:rsidR="00BF1E8B" w:rsidRPr="00F95B02" w:rsidRDefault="00BF1E8B" w:rsidP="00877294">
            <w:pPr>
              <w:pStyle w:val="TAC"/>
              <w:keepNext w:val="0"/>
            </w:pPr>
            <w:r>
              <w:rPr>
                <w:rFonts w:eastAsia="SimSun"/>
                <w:lang w:val="en-US" w:eastAsia="zh-CN"/>
              </w:rPr>
              <w:t>25</w:t>
            </w:r>
          </w:p>
        </w:tc>
        <w:tc>
          <w:tcPr>
            <w:tcW w:w="275" w:type="pct"/>
          </w:tcPr>
          <w:p w14:paraId="3E0D8BFD" w14:textId="77777777" w:rsidR="00BF1E8B" w:rsidRPr="00F95B02" w:rsidRDefault="00BF1E8B" w:rsidP="00877294">
            <w:pPr>
              <w:pStyle w:val="TAC"/>
              <w:keepNext w:val="0"/>
            </w:pPr>
            <w:r>
              <w:rPr>
                <w:rFonts w:eastAsia="SimSun"/>
                <w:lang w:val="en-US" w:eastAsia="zh-CN"/>
              </w:rPr>
              <w:t>30</w:t>
            </w:r>
          </w:p>
        </w:tc>
        <w:tc>
          <w:tcPr>
            <w:tcW w:w="275" w:type="pct"/>
          </w:tcPr>
          <w:p w14:paraId="28C047C5" w14:textId="77777777" w:rsidR="00BF1E8B" w:rsidRDefault="00BF1E8B" w:rsidP="00877294">
            <w:pPr>
              <w:pStyle w:val="TAC"/>
              <w:rPr>
                <w:rFonts w:eastAsia="SimSun"/>
                <w:lang w:val="en-US" w:eastAsia="zh-CN"/>
              </w:rPr>
            </w:pPr>
            <w:r>
              <w:rPr>
                <w:rFonts w:eastAsia="SimSun"/>
                <w:lang w:val="en-US" w:eastAsia="zh-CN"/>
              </w:rPr>
              <w:t>35</w:t>
            </w:r>
          </w:p>
        </w:tc>
        <w:tc>
          <w:tcPr>
            <w:tcW w:w="275" w:type="pct"/>
            <w:vAlign w:val="center"/>
          </w:tcPr>
          <w:p w14:paraId="738E28C1" w14:textId="77777777" w:rsidR="00BF1E8B" w:rsidRPr="00F95B02" w:rsidRDefault="00BF1E8B" w:rsidP="00877294">
            <w:pPr>
              <w:pStyle w:val="TAC"/>
            </w:pPr>
            <w:r>
              <w:rPr>
                <w:lang w:val="en-US" w:eastAsia="zh-CN"/>
              </w:rPr>
              <w:t>40</w:t>
            </w:r>
          </w:p>
        </w:tc>
        <w:tc>
          <w:tcPr>
            <w:tcW w:w="250" w:type="pct"/>
          </w:tcPr>
          <w:p w14:paraId="2FBE6C4D" w14:textId="77777777" w:rsidR="00BF1E8B" w:rsidRPr="00F95B02" w:rsidRDefault="00BF1E8B" w:rsidP="00877294">
            <w:pPr>
              <w:pStyle w:val="TAC"/>
            </w:pPr>
          </w:p>
        </w:tc>
        <w:tc>
          <w:tcPr>
            <w:tcW w:w="275" w:type="pct"/>
            <w:vAlign w:val="center"/>
          </w:tcPr>
          <w:p w14:paraId="374D86F0" w14:textId="77777777" w:rsidR="00BF1E8B" w:rsidRPr="00F95B02" w:rsidRDefault="00BF1E8B" w:rsidP="00877294">
            <w:pPr>
              <w:pStyle w:val="TAC"/>
              <w:keepNext w:val="0"/>
            </w:pPr>
          </w:p>
        </w:tc>
        <w:tc>
          <w:tcPr>
            <w:tcW w:w="251" w:type="pct"/>
            <w:vAlign w:val="center"/>
          </w:tcPr>
          <w:p w14:paraId="343E6B2C" w14:textId="77777777" w:rsidR="00BF1E8B" w:rsidRDefault="00BF1E8B" w:rsidP="00877294">
            <w:pPr>
              <w:pStyle w:val="TAC"/>
              <w:keepNext w:val="0"/>
              <w:rPr>
                <w:rFonts w:eastAsia="Yu Mincho"/>
              </w:rPr>
            </w:pPr>
          </w:p>
        </w:tc>
        <w:tc>
          <w:tcPr>
            <w:tcW w:w="275" w:type="pct"/>
          </w:tcPr>
          <w:p w14:paraId="59A2437C" w14:textId="77777777" w:rsidR="00BF1E8B" w:rsidRDefault="00BF1E8B" w:rsidP="00877294">
            <w:pPr>
              <w:pStyle w:val="TAC"/>
              <w:keepNext w:val="0"/>
              <w:rPr>
                <w:rFonts w:eastAsia="Yu Mincho"/>
              </w:rPr>
            </w:pPr>
          </w:p>
        </w:tc>
        <w:tc>
          <w:tcPr>
            <w:tcW w:w="275" w:type="pct"/>
            <w:vAlign w:val="center"/>
          </w:tcPr>
          <w:p w14:paraId="4103D758" w14:textId="77777777" w:rsidR="00BF1E8B" w:rsidRDefault="00BF1E8B" w:rsidP="00877294">
            <w:pPr>
              <w:pStyle w:val="TAC"/>
              <w:keepNext w:val="0"/>
              <w:rPr>
                <w:rFonts w:eastAsia="Yu Mincho"/>
              </w:rPr>
            </w:pPr>
          </w:p>
        </w:tc>
        <w:tc>
          <w:tcPr>
            <w:tcW w:w="251" w:type="pct"/>
          </w:tcPr>
          <w:p w14:paraId="4B692901" w14:textId="77777777" w:rsidR="00BF1E8B" w:rsidRDefault="00BF1E8B" w:rsidP="00877294">
            <w:pPr>
              <w:pStyle w:val="TAC"/>
              <w:keepNext w:val="0"/>
              <w:rPr>
                <w:rFonts w:eastAsia="Yu Mincho"/>
              </w:rPr>
            </w:pPr>
          </w:p>
        </w:tc>
        <w:tc>
          <w:tcPr>
            <w:tcW w:w="304" w:type="pct"/>
            <w:gridSpan w:val="2"/>
            <w:vAlign w:val="center"/>
          </w:tcPr>
          <w:p w14:paraId="1C56E3A2" w14:textId="77777777" w:rsidR="00BF1E8B" w:rsidRDefault="00BF1E8B" w:rsidP="00877294">
            <w:pPr>
              <w:pStyle w:val="TAC"/>
              <w:rPr>
                <w:rFonts w:eastAsia="Yu Mincho"/>
              </w:rPr>
            </w:pPr>
          </w:p>
        </w:tc>
      </w:tr>
      <w:tr w:rsidR="00BF1E8B" w14:paraId="52A780D7" w14:textId="77777777" w:rsidTr="00877294">
        <w:trPr>
          <w:cantSplit/>
          <w:jc w:val="center"/>
        </w:trPr>
        <w:tc>
          <w:tcPr>
            <w:tcW w:w="346" w:type="pct"/>
            <w:tcBorders>
              <w:top w:val="nil"/>
              <w:bottom w:val="nil"/>
            </w:tcBorders>
            <w:vAlign w:val="center"/>
          </w:tcPr>
          <w:p w14:paraId="374B3700" w14:textId="77777777" w:rsidR="00BF1E8B" w:rsidRPr="00F95B02" w:rsidRDefault="00BF1E8B" w:rsidP="00877294">
            <w:pPr>
              <w:pStyle w:val="TAC"/>
              <w:keepNext w:val="0"/>
            </w:pPr>
            <w:r w:rsidRPr="00F95B02">
              <w:rPr>
                <w:rFonts w:eastAsia="SimSun"/>
                <w:szCs w:val="22"/>
                <w:lang w:val="en-US" w:eastAsia="zh-CN"/>
              </w:rPr>
              <w:t>n39</w:t>
            </w:r>
          </w:p>
        </w:tc>
        <w:tc>
          <w:tcPr>
            <w:tcW w:w="341" w:type="pct"/>
            <w:vAlign w:val="center"/>
          </w:tcPr>
          <w:p w14:paraId="5B89C15B" w14:textId="77777777" w:rsidR="00BF1E8B" w:rsidRPr="00F95B02" w:rsidRDefault="00BF1E8B" w:rsidP="00877294">
            <w:pPr>
              <w:pStyle w:val="TAC"/>
              <w:keepNext w:val="0"/>
              <w:rPr>
                <w:rFonts w:eastAsia="SimSun"/>
                <w:lang w:val="en-US" w:eastAsia="zh-CN"/>
              </w:rPr>
            </w:pPr>
            <w:r w:rsidRPr="00F95B02">
              <w:rPr>
                <w:rFonts w:eastAsia="SimSun"/>
                <w:lang w:val="en-US" w:eastAsia="zh-CN"/>
              </w:rPr>
              <w:t>30</w:t>
            </w:r>
          </w:p>
        </w:tc>
        <w:tc>
          <w:tcPr>
            <w:tcW w:w="261" w:type="pct"/>
          </w:tcPr>
          <w:p w14:paraId="4ECBAF67" w14:textId="77777777" w:rsidR="00BF1E8B" w:rsidRPr="00F95B02" w:rsidRDefault="00BF1E8B" w:rsidP="00877294">
            <w:pPr>
              <w:pStyle w:val="TAC"/>
              <w:keepNext w:val="0"/>
              <w:rPr>
                <w:rFonts w:eastAsia="SimSun"/>
                <w:lang w:val="en-US" w:eastAsia="zh-CN"/>
              </w:rPr>
            </w:pPr>
          </w:p>
        </w:tc>
        <w:tc>
          <w:tcPr>
            <w:tcW w:w="275" w:type="pct"/>
          </w:tcPr>
          <w:p w14:paraId="7714D91B" w14:textId="77777777" w:rsidR="00BF1E8B" w:rsidRPr="00F95B02" w:rsidRDefault="00BF1E8B" w:rsidP="00877294">
            <w:pPr>
              <w:pStyle w:val="TAC"/>
              <w:keepNext w:val="0"/>
              <w:rPr>
                <w:rFonts w:eastAsia="SimSun"/>
                <w:lang w:val="en-US" w:eastAsia="zh-CN"/>
              </w:rPr>
            </w:pPr>
          </w:p>
        </w:tc>
        <w:tc>
          <w:tcPr>
            <w:tcW w:w="275" w:type="pct"/>
            <w:vAlign w:val="center"/>
          </w:tcPr>
          <w:p w14:paraId="75D9E714" w14:textId="77777777" w:rsidR="00BF1E8B" w:rsidRPr="00F95B02" w:rsidRDefault="00BF1E8B" w:rsidP="00877294">
            <w:pPr>
              <w:pStyle w:val="TAC"/>
              <w:keepNext w:val="0"/>
              <w:rPr>
                <w:rFonts w:eastAsia="SimSun"/>
                <w:lang w:val="en-US" w:eastAsia="zh-CN"/>
              </w:rPr>
            </w:pPr>
            <w:r>
              <w:rPr>
                <w:rFonts w:eastAsia="SimSun"/>
                <w:lang w:val="en-US" w:eastAsia="zh-CN"/>
              </w:rPr>
              <w:t>10</w:t>
            </w:r>
          </w:p>
        </w:tc>
        <w:tc>
          <w:tcPr>
            <w:tcW w:w="275" w:type="pct"/>
            <w:vAlign w:val="center"/>
          </w:tcPr>
          <w:p w14:paraId="4382D749" w14:textId="77777777" w:rsidR="00BF1E8B" w:rsidRPr="00F95B02" w:rsidRDefault="00BF1E8B" w:rsidP="00877294">
            <w:pPr>
              <w:pStyle w:val="TAC"/>
              <w:keepNext w:val="0"/>
              <w:rPr>
                <w:rFonts w:eastAsia="SimSun"/>
                <w:lang w:val="en-US" w:eastAsia="zh-CN"/>
              </w:rPr>
            </w:pPr>
            <w:r>
              <w:rPr>
                <w:rFonts w:eastAsia="SimSun"/>
                <w:lang w:val="en-US" w:eastAsia="zh-CN"/>
              </w:rPr>
              <w:t>15</w:t>
            </w:r>
          </w:p>
        </w:tc>
        <w:tc>
          <w:tcPr>
            <w:tcW w:w="275" w:type="pct"/>
            <w:vAlign w:val="center"/>
          </w:tcPr>
          <w:p w14:paraId="0D89F074" w14:textId="77777777" w:rsidR="00BF1E8B" w:rsidRPr="00F95B02" w:rsidRDefault="00BF1E8B" w:rsidP="00877294">
            <w:pPr>
              <w:pStyle w:val="TAC"/>
              <w:keepNext w:val="0"/>
              <w:rPr>
                <w:rFonts w:eastAsia="SimSun"/>
                <w:lang w:val="en-US" w:eastAsia="zh-CN"/>
              </w:rPr>
            </w:pPr>
            <w:r>
              <w:rPr>
                <w:rFonts w:eastAsia="SimSun"/>
                <w:lang w:val="en-US" w:eastAsia="zh-CN"/>
              </w:rPr>
              <w:t>20</w:t>
            </w:r>
          </w:p>
        </w:tc>
        <w:tc>
          <w:tcPr>
            <w:tcW w:w="251" w:type="pct"/>
            <w:vAlign w:val="center"/>
          </w:tcPr>
          <w:p w14:paraId="7FDA38F3" w14:textId="77777777" w:rsidR="00BF1E8B" w:rsidRPr="00F95B02" w:rsidRDefault="00BF1E8B" w:rsidP="00877294">
            <w:pPr>
              <w:pStyle w:val="TAC"/>
              <w:keepNext w:val="0"/>
              <w:rPr>
                <w:rFonts w:eastAsia="SimSun"/>
                <w:lang w:val="en-US" w:eastAsia="zh-CN"/>
              </w:rPr>
            </w:pPr>
            <w:r>
              <w:rPr>
                <w:rFonts w:eastAsia="SimSun"/>
                <w:lang w:val="en-US" w:eastAsia="zh-CN"/>
              </w:rPr>
              <w:t>25</w:t>
            </w:r>
          </w:p>
        </w:tc>
        <w:tc>
          <w:tcPr>
            <w:tcW w:w="275" w:type="pct"/>
          </w:tcPr>
          <w:p w14:paraId="71C7C5EC" w14:textId="77777777" w:rsidR="00BF1E8B" w:rsidRPr="00F95B02" w:rsidRDefault="00BF1E8B" w:rsidP="00877294">
            <w:pPr>
              <w:pStyle w:val="TAC"/>
              <w:keepNext w:val="0"/>
              <w:rPr>
                <w:rFonts w:eastAsia="SimSun"/>
                <w:lang w:val="en-US" w:eastAsia="zh-CN"/>
              </w:rPr>
            </w:pPr>
            <w:r>
              <w:rPr>
                <w:rFonts w:eastAsia="SimSun"/>
                <w:lang w:val="en-US" w:eastAsia="zh-CN"/>
              </w:rPr>
              <w:t>30</w:t>
            </w:r>
          </w:p>
        </w:tc>
        <w:tc>
          <w:tcPr>
            <w:tcW w:w="275" w:type="pct"/>
          </w:tcPr>
          <w:p w14:paraId="1800F47C" w14:textId="77777777" w:rsidR="00BF1E8B" w:rsidRDefault="00BF1E8B" w:rsidP="00877294">
            <w:pPr>
              <w:pStyle w:val="TAC"/>
              <w:rPr>
                <w:rFonts w:eastAsia="SimSun"/>
                <w:lang w:val="en-US" w:eastAsia="zh-CN"/>
              </w:rPr>
            </w:pPr>
            <w:r>
              <w:rPr>
                <w:rFonts w:eastAsia="SimSun"/>
                <w:lang w:val="en-US" w:eastAsia="zh-CN"/>
              </w:rPr>
              <w:t>35</w:t>
            </w:r>
          </w:p>
        </w:tc>
        <w:tc>
          <w:tcPr>
            <w:tcW w:w="275" w:type="pct"/>
            <w:vAlign w:val="center"/>
          </w:tcPr>
          <w:p w14:paraId="77AFF55C" w14:textId="77777777" w:rsidR="00BF1E8B" w:rsidRPr="00F95B02" w:rsidRDefault="00BF1E8B" w:rsidP="00877294">
            <w:pPr>
              <w:pStyle w:val="TAC"/>
              <w:rPr>
                <w:rFonts w:eastAsia="SimSun"/>
                <w:lang w:val="en-US" w:eastAsia="zh-CN"/>
              </w:rPr>
            </w:pPr>
            <w:r>
              <w:rPr>
                <w:lang w:val="en-US" w:eastAsia="zh-CN"/>
              </w:rPr>
              <w:t>40</w:t>
            </w:r>
          </w:p>
        </w:tc>
        <w:tc>
          <w:tcPr>
            <w:tcW w:w="250" w:type="pct"/>
          </w:tcPr>
          <w:p w14:paraId="3464D318" w14:textId="77777777" w:rsidR="00BF1E8B" w:rsidRPr="00F95B02" w:rsidRDefault="00BF1E8B" w:rsidP="00877294">
            <w:pPr>
              <w:pStyle w:val="TAC"/>
            </w:pPr>
          </w:p>
        </w:tc>
        <w:tc>
          <w:tcPr>
            <w:tcW w:w="275" w:type="pct"/>
            <w:vAlign w:val="center"/>
          </w:tcPr>
          <w:p w14:paraId="1B02FF30" w14:textId="77777777" w:rsidR="00BF1E8B" w:rsidRPr="00F95B02" w:rsidRDefault="00BF1E8B" w:rsidP="00877294">
            <w:pPr>
              <w:pStyle w:val="TAC"/>
              <w:keepNext w:val="0"/>
            </w:pPr>
          </w:p>
        </w:tc>
        <w:tc>
          <w:tcPr>
            <w:tcW w:w="251" w:type="pct"/>
            <w:vAlign w:val="center"/>
          </w:tcPr>
          <w:p w14:paraId="5D048224" w14:textId="77777777" w:rsidR="00BF1E8B" w:rsidRDefault="00BF1E8B" w:rsidP="00877294">
            <w:pPr>
              <w:pStyle w:val="TAC"/>
              <w:keepNext w:val="0"/>
              <w:rPr>
                <w:rFonts w:eastAsia="Yu Mincho"/>
              </w:rPr>
            </w:pPr>
          </w:p>
        </w:tc>
        <w:tc>
          <w:tcPr>
            <w:tcW w:w="275" w:type="pct"/>
          </w:tcPr>
          <w:p w14:paraId="110197A4" w14:textId="77777777" w:rsidR="00BF1E8B" w:rsidRDefault="00BF1E8B" w:rsidP="00877294">
            <w:pPr>
              <w:pStyle w:val="TAC"/>
              <w:keepNext w:val="0"/>
              <w:rPr>
                <w:rFonts w:eastAsia="Yu Mincho"/>
              </w:rPr>
            </w:pPr>
          </w:p>
        </w:tc>
        <w:tc>
          <w:tcPr>
            <w:tcW w:w="275" w:type="pct"/>
            <w:vAlign w:val="center"/>
          </w:tcPr>
          <w:p w14:paraId="05232C06" w14:textId="77777777" w:rsidR="00BF1E8B" w:rsidRDefault="00BF1E8B" w:rsidP="00877294">
            <w:pPr>
              <w:pStyle w:val="TAC"/>
              <w:keepNext w:val="0"/>
              <w:rPr>
                <w:rFonts w:eastAsia="Yu Mincho"/>
              </w:rPr>
            </w:pPr>
          </w:p>
        </w:tc>
        <w:tc>
          <w:tcPr>
            <w:tcW w:w="251" w:type="pct"/>
          </w:tcPr>
          <w:p w14:paraId="315C938F" w14:textId="77777777" w:rsidR="00BF1E8B" w:rsidRDefault="00BF1E8B" w:rsidP="00877294">
            <w:pPr>
              <w:pStyle w:val="TAC"/>
              <w:keepNext w:val="0"/>
              <w:rPr>
                <w:rFonts w:eastAsia="Yu Mincho"/>
              </w:rPr>
            </w:pPr>
          </w:p>
        </w:tc>
        <w:tc>
          <w:tcPr>
            <w:tcW w:w="304" w:type="pct"/>
            <w:gridSpan w:val="2"/>
            <w:vAlign w:val="center"/>
          </w:tcPr>
          <w:p w14:paraId="4795A353" w14:textId="77777777" w:rsidR="00BF1E8B" w:rsidRDefault="00BF1E8B" w:rsidP="00877294">
            <w:pPr>
              <w:pStyle w:val="TAC"/>
              <w:rPr>
                <w:rFonts w:eastAsia="Yu Mincho"/>
              </w:rPr>
            </w:pPr>
          </w:p>
        </w:tc>
      </w:tr>
      <w:tr w:rsidR="00BF1E8B" w14:paraId="322800BF" w14:textId="77777777" w:rsidTr="00877294">
        <w:trPr>
          <w:cantSplit/>
          <w:jc w:val="center"/>
        </w:trPr>
        <w:tc>
          <w:tcPr>
            <w:tcW w:w="346" w:type="pct"/>
            <w:tcBorders>
              <w:top w:val="nil"/>
            </w:tcBorders>
            <w:vAlign w:val="center"/>
          </w:tcPr>
          <w:p w14:paraId="7F06A233" w14:textId="77777777" w:rsidR="00BF1E8B" w:rsidRPr="00F95B02" w:rsidRDefault="00BF1E8B" w:rsidP="00877294">
            <w:pPr>
              <w:pStyle w:val="TAC"/>
              <w:keepNext w:val="0"/>
              <w:rPr>
                <w:rFonts w:eastAsia="SimSun"/>
                <w:szCs w:val="22"/>
                <w:lang w:val="en-US" w:eastAsia="zh-CN"/>
              </w:rPr>
            </w:pPr>
          </w:p>
        </w:tc>
        <w:tc>
          <w:tcPr>
            <w:tcW w:w="341" w:type="pct"/>
            <w:vAlign w:val="center"/>
          </w:tcPr>
          <w:p w14:paraId="3C898686" w14:textId="77777777" w:rsidR="00BF1E8B" w:rsidRPr="00F95B02" w:rsidRDefault="00BF1E8B" w:rsidP="00877294">
            <w:pPr>
              <w:pStyle w:val="TAC"/>
              <w:keepNext w:val="0"/>
              <w:rPr>
                <w:rFonts w:eastAsia="SimSun"/>
                <w:lang w:val="en-US" w:eastAsia="zh-CN"/>
              </w:rPr>
            </w:pPr>
            <w:r w:rsidRPr="00F95B02">
              <w:rPr>
                <w:rFonts w:eastAsia="SimSun"/>
                <w:lang w:val="en-US" w:eastAsia="zh-CN"/>
              </w:rPr>
              <w:t>60</w:t>
            </w:r>
          </w:p>
        </w:tc>
        <w:tc>
          <w:tcPr>
            <w:tcW w:w="261" w:type="pct"/>
          </w:tcPr>
          <w:p w14:paraId="02FA903C" w14:textId="77777777" w:rsidR="00BF1E8B" w:rsidRPr="00F95B02" w:rsidRDefault="00BF1E8B" w:rsidP="00877294">
            <w:pPr>
              <w:pStyle w:val="TAC"/>
              <w:keepNext w:val="0"/>
              <w:rPr>
                <w:rFonts w:eastAsia="SimSun"/>
                <w:lang w:val="en-US" w:eastAsia="zh-CN"/>
              </w:rPr>
            </w:pPr>
          </w:p>
        </w:tc>
        <w:tc>
          <w:tcPr>
            <w:tcW w:w="275" w:type="pct"/>
          </w:tcPr>
          <w:p w14:paraId="617C0132" w14:textId="77777777" w:rsidR="00BF1E8B" w:rsidRPr="00F95B02" w:rsidRDefault="00BF1E8B" w:rsidP="00877294">
            <w:pPr>
              <w:pStyle w:val="TAC"/>
              <w:keepNext w:val="0"/>
              <w:rPr>
                <w:rFonts w:eastAsia="SimSun"/>
                <w:lang w:val="en-US" w:eastAsia="zh-CN"/>
              </w:rPr>
            </w:pPr>
          </w:p>
        </w:tc>
        <w:tc>
          <w:tcPr>
            <w:tcW w:w="275" w:type="pct"/>
            <w:vAlign w:val="center"/>
          </w:tcPr>
          <w:p w14:paraId="6D46CC3B" w14:textId="77777777" w:rsidR="00BF1E8B" w:rsidRPr="00F95B02" w:rsidRDefault="00BF1E8B" w:rsidP="00877294">
            <w:pPr>
              <w:pStyle w:val="TAC"/>
              <w:keepNext w:val="0"/>
              <w:rPr>
                <w:rFonts w:eastAsia="SimSun"/>
                <w:lang w:val="en-US" w:eastAsia="zh-CN"/>
              </w:rPr>
            </w:pPr>
            <w:r>
              <w:rPr>
                <w:rFonts w:eastAsia="SimSun"/>
                <w:lang w:val="en-US" w:eastAsia="zh-CN"/>
              </w:rPr>
              <w:t>10</w:t>
            </w:r>
          </w:p>
        </w:tc>
        <w:tc>
          <w:tcPr>
            <w:tcW w:w="275" w:type="pct"/>
            <w:vAlign w:val="center"/>
          </w:tcPr>
          <w:p w14:paraId="5015E7F2" w14:textId="77777777" w:rsidR="00BF1E8B" w:rsidRPr="00F95B02" w:rsidRDefault="00BF1E8B" w:rsidP="00877294">
            <w:pPr>
              <w:pStyle w:val="TAC"/>
              <w:keepNext w:val="0"/>
              <w:rPr>
                <w:rFonts w:eastAsia="SimSun"/>
                <w:lang w:val="en-US" w:eastAsia="zh-CN"/>
              </w:rPr>
            </w:pPr>
            <w:r>
              <w:rPr>
                <w:rFonts w:eastAsia="SimSun"/>
                <w:lang w:val="en-US" w:eastAsia="zh-CN"/>
              </w:rPr>
              <w:t>15</w:t>
            </w:r>
          </w:p>
        </w:tc>
        <w:tc>
          <w:tcPr>
            <w:tcW w:w="275" w:type="pct"/>
            <w:vAlign w:val="center"/>
          </w:tcPr>
          <w:p w14:paraId="73701A22" w14:textId="77777777" w:rsidR="00BF1E8B" w:rsidRPr="00F95B02" w:rsidRDefault="00BF1E8B" w:rsidP="00877294">
            <w:pPr>
              <w:pStyle w:val="TAC"/>
              <w:keepNext w:val="0"/>
              <w:rPr>
                <w:rFonts w:eastAsia="SimSun"/>
                <w:lang w:val="en-US" w:eastAsia="zh-CN"/>
              </w:rPr>
            </w:pPr>
            <w:r>
              <w:rPr>
                <w:rFonts w:eastAsia="SimSun"/>
                <w:lang w:val="en-US" w:eastAsia="zh-CN"/>
              </w:rPr>
              <w:t>20</w:t>
            </w:r>
          </w:p>
        </w:tc>
        <w:tc>
          <w:tcPr>
            <w:tcW w:w="251" w:type="pct"/>
            <w:vAlign w:val="center"/>
          </w:tcPr>
          <w:p w14:paraId="2EA787C8" w14:textId="77777777" w:rsidR="00BF1E8B" w:rsidRPr="00F95B02" w:rsidRDefault="00BF1E8B" w:rsidP="00877294">
            <w:pPr>
              <w:pStyle w:val="TAC"/>
              <w:keepNext w:val="0"/>
              <w:rPr>
                <w:rFonts w:eastAsia="SimSun"/>
                <w:lang w:val="en-US" w:eastAsia="zh-CN"/>
              </w:rPr>
            </w:pPr>
            <w:r>
              <w:rPr>
                <w:rFonts w:eastAsia="SimSun"/>
                <w:lang w:val="en-US" w:eastAsia="zh-CN"/>
              </w:rPr>
              <w:t>25</w:t>
            </w:r>
          </w:p>
        </w:tc>
        <w:tc>
          <w:tcPr>
            <w:tcW w:w="275" w:type="pct"/>
          </w:tcPr>
          <w:p w14:paraId="6C10E031" w14:textId="77777777" w:rsidR="00BF1E8B" w:rsidRPr="00F95B02" w:rsidRDefault="00BF1E8B" w:rsidP="00877294">
            <w:pPr>
              <w:pStyle w:val="TAC"/>
              <w:keepNext w:val="0"/>
              <w:rPr>
                <w:rFonts w:eastAsia="SimSun"/>
                <w:lang w:val="en-US" w:eastAsia="zh-CN"/>
              </w:rPr>
            </w:pPr>
            <w:r>
              <w:rPr>
                <w:rFonts w:eastAsia="SimSun"/>
                <w:lang w:val="en-US" w:eastAsia="zh-CN"/>
              </w:rPr>
              <w:t>30</w:t>
            </w:r>
          </w:p>
        </w:tc>
        <w:tc>
          <w:tcPr>
            <w:tcW w:w="275" w:type="pct"/>
          </w:tcPr>
          <w:p w14:paraId="5E759E27" w14:textId="77777777" w:rsidR="00BF1E8B" w:rsidRDefault="00BF1E8B" w:rsidP="00877294">
            <w:pPr>
              <w:pStyle w:val="TAC"/>
              <w:rPr>
                <w:rFonts w:eastAsia="SimSun"/>
                <w:lang w:val="en-US" w:eastAsia="zh-CN"/>
              </w:rPr>
            </w:pPr>
            <w:r>
              <w:rPr>
                <w:rFonts w:eastAsia="SimSun"/>
                <w:lang w:val="en-US" w:eastAsia="zh-CN"/>
              </w:rPr>
              <w:t>35</w:t>
            </w:r>
          </w:p>
        </w:tc>
        <w:tc>
          <w:tcPr>
            <w:tcW w:w="275" w:type="pct"/>
            <w:vAlign w:val="center"/>
          </w:tcPr>
          <w:p w14:paraId="61411CCD" w14:textId="77777777" w:rsidR="00BF1E8B" w:rsidRPr="00F95B02" w:rsidRDefault="00BF1E8B" w:rsidP="00877294">
            <w:pPr>
              <w:pStyle w:val="TAC"/>
              <w:rPr>
                <w:rFonts w:eastAsia="SimSun"/>
                <w:lang w:val="en-US" w:eastAsia="zh-CN"/>
              </w:rPr>
            </w:pPr>
            <w:r>
              <w:rPr>
                <w:lang w:val="en-US" w:eastAsia="zh-CN"/>
              </w:rPr>
              <w:t>40</w:t>
            </w:r>
          </w:p>
        </w:tc>
        <w:tc>
          <w:tcPr>
            <w:tcW w:w="250" w:type="pct"/>
          </w:tcPr>
          <w:p w14:paraId="19FACE20" w14:textId="77777777" w:rsidR="00BF1E8B" w:rsidRPr="00F95B02" w:rsidRDefault="00BF1E8B" w:rsidP="00877294">
            <w:pPr>
              <w:pStyle w:val="TAC"/>
            </w:pPr>
          </w:p>
        </w:tc>
        <w:tc>
          <w:tcPr>
            <w:tcW w:w="275" w:type="pct"/>
            <w:vAlign w:val="center"/>
          </w:tcPr>
          <w:p w14:paraId="45C25972" w14:textId="77777777" w:rsidR="00BF1E8B" w:rsidRPr="00F95B02" w:rsidRDefault="00BF1E8B" w:rsidP="00877294">
            <w:pPr>
              <w:pStyle w:val="TAC"/>
              <w:keepNext w:val="0"/>
            </w:pPr>
          </w:p>
        </w:tc>
        <w:tc>
          <w:tcPr>
            <w:tcW w:w="251" w:type="pct"/>
            <w:vAlign w:val="center"/>
          </w:tcPr>
          <w:p w14:paraId="4BEE509E" w14:textId="77777777" w:rsidR="00BF1E8B" w:rsidRDefault="00BF1E8B" w:rsidP="00877294">
            <w:pPr>
              <w:pStyle w:val="TAC"/>
              <w:keepNext w:val="0"/>
              <w:rPr>
                <w:rFonts w:eastAsia="Yu Mincho"/>
              </w:rPr>
            </w:pPr>
          </w:p>
        </w:tc>
        <w:tc>
          <w:tcPr>
            <w:tcW w:w="275" w:type="pct"/>
          </w:tcPr>
          <w:p w14:paraId="10978DF3" w14:textId="77777777" w:rsidR="00BF1E8B" w:rsidRDefault="00BF1E8B" w:rsidP="00877294">
            <w:pPr>
              <w:pStyle w:val="TAC"/>
              <w:keepNext w:val="0"/>
              <w:rPr>
                <w:rFonts w:eastAsia="Yu Mincho"/>
              </w:rPr>
            </w:pPr>
          </w:p>
        </w:tc>
        <w:tc>
          <w:tcPr>
            <w:tcW w:w="275" w:type="pct"/>
            <w:vAlign w:val="center"/>
          </w:tcPr>
          <w:p w14:paraId="212D60DF" w14:textId="77777777" w:rsidR="00BF1E8B" w:rsidRDefault="00BF1E8B" w:rsidP="00877294">
            <w:pPr>
              <w:pStyle w:val="TAC"/>
              <w:keepNext w:val="0"/>
              <w:rPr>
                <w:rFonts w:eastAsia="Yu Mincho"/>
              </w:rPr>
            </w:pPr>
          </w:p>
        </w:tc>
        <w:tc>
          <w:tcPr>
            <w:tcW w:w="251" w:type="pct"/>
          </w:tcPr>
          <w:p w14:paraId="64EA0A53" w14:textId="77777777" w:rsidR="00BF1E8B" w:rsidRDefault="00BF1E8B" w:rsidP="00877294">
            <w:pPr>
              <w:pStyle w:val="TAC"/>
              <w:keepNext w:val="0"/>
              <w:rPr>
                <w:rFonts w:eastAsia="Yu Mincho"/>
              </w:rPr>
            </w:pPr>
          </w:p>
        </w:tc>
        <w:tc>
          <w:tcPr>
            <w:tcW w:w="304" w:type="pct"/>
            <w:gridSpan w:val="2"/>
            <w:vAlign w:val="center"/>
          </w:tcPr>
          <w:p w14:paraId="019AFEA7" w14:textId="77777777" w:rsidR="00BF1E8B" w:rsidRDefault="00BF1E8B" w:rsidP="00877294">
            <w:pPr>
              <w:pStyle w:val="TAC"/>
              <w:rPr>
                <w:rFonts w:eastAsia="Yu Mincho"/>
              </w:rPr>
            </w:pPr>
          </w:p>
        </w:tc>
      </w:tr>
      <w:tr w:rsidR="00BF1E8B" w14:paraId="3D99C8A1" w14:textId="77777777" w:rsidTr="00877294">
        <w:trPr>
          <w:cantSplit/>
          <w:jc w:val="center"/>
        </w:trPr>
        <w:tc>
          <w:tcPr>
            <w:tcW w:w="346" w:type="pct"/>
            <w:tcBorders>
              <w:bottom w:val="nil"/>
            </w:tcBorders>
          </w:tcPr>
          <w:p w14:paraId="43B15C14" w14:textId="77777777" w:rsidR="00BF1E8B" w:rsidRPr="00F95B02" w:rsidRDefault="00BF1E8B" w:rsidP="00877294">
            <w:pPr>
              <w:pStyle w:val="TAC"/>
              <w:keepNext w:val="0"/>
              <w:rPr>
                <w:rFonts w:eastAsia="SimSun"/>
                <w:szCs w:val="22"/>
                <w:lang w:val="en-US" w:eastAsia="zh-CN"/>
              </w:rPr>
            </w:pPr>
          </w:p>
        </w:tc>
        <w:tc>
          <w:tcPr>
            <w:tcW w:w="341" w:type="pct"/>
            <w:vAlign w:val="center"/>
          </w:tcPr>
          <w:p w14:paraId="0626558E" w14:textId="77777777" w:rsidR="00BF1E8B" w:rsidRPr="00F95B02" w:rsidRDefault="00BF1E8B" w:rsidP="00877294">
            <w:pPr>
              <w:pStyle w:val="TAC"/>
              <w:keepNext w:val="0"/>
              <w:rPr>
                <w:rFonts w:eastAsia="SimSun"/>
                <w:lang w:val="en-US" w:eastAsia="zh-CN"/>
              </w:rPr>
            </w:pPr>
            <w:r w:rsidRPr="00F95B02">
              <w:t>15</w:t>
            </w:r>
          </w:p>
        </w:tc>
        <w:tc>
          <w:tcPr>
            <w:tcW w:w="261" w:type="pct"/>
          </w:tcPr>
          <w:p w14:paraId="07ACE222" w14:textId="77777777" w:rsidR="00BF1E8B" w:rsidRDefault="00BF1E8B" w:rsidP="00877294">
            <w:pPr>
              <w:pStyle w:val="TAC"/>
              <w:keepNext w:val="0"/>
              <w:rPr>
                <w:rFonts w:eastAsia="DengXian" w:cs="Arial"/>
                <w:szCs w:val="18"/>
              </w:rPr>
            </w:pPr>
          </w:p>
        </w:tc>
        <w:tc>
          <w:tcPr>
            <w:tcW w:w="275" w:type="pct"/>
          </w:tcPr>
          <w:p w14:paraId="0E6BF903" w14:textId="77777777" w:rsidR="00BF1E8B" w:rsidRPr="00F95B02" w:rsidRDefault="00BF1E8B" w:rsidP="00877294">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5" w:type="pct"/>
            <w:vAlign w:val="center"/>
          </w:tcPr>
          <w:p w14:paraId="5F3CA694" w14:textId="77777777" w:rsidR="00BF1E8B" w:rsidRPr="00F95B02" w:rsidRDefault="00BF1E8B" w:rsidP="00877294">
            <w:pPr>
              <w:pStyle w:val="TAC"/>
              <w:keepNext w:val="0"/>
              <w:rPr>
                <w:rFonts w:eastAsia="SimSun"/>
                <w:lang w:val="en-US" w:eastAsia="zh-CN"/>
              </w:rPr>
            </w:pPr>
            <w:r>
              <w:rPr>
                <w:rFonts w:cs="Arial"/>
                <w:szCs w:val="18"/>
              </w:rPr>
              <w:t>10</w:t>
            </w:r>
          </w:p>
        </w:tc>
        <w:tc>
          <w:tcPr>
            <w:tcW w:w="275" w:type="pct"/>
            <w:vAlign w:val="center"/>
          </w:tcPr>
          <w:p w14:paraId="34CF6856" w14:textId="77777777" w:rsidR="00BF1E8B" w:rsidRPr="00F95B02" w:rsidRDefault="00BF1E8B" w:rsidP="00877294">
            <w:pPr>
              <w:pStyle w:val="TAC"/>
              <w:keepNext w:val="0"/>
              <w:rPr>
                <w:rFonts w:eastAsia="SimSun"/>
                <w:lang w:val="en-US" w:eastAsia="zh-CN"/>
              </w:rPr>
            </w:pPr>
            <w:r>
              <w:rPr>
                <w:rFonts w:cs="Arial"/>
                <w:szCs w:val="18"/>
              </w:rPr>
              <w:t>15</w:t>
            </w:r>
          </w:p>
        </w:tc>
        <w:tc>
          <w:tcPr>
            <w:tcW w:w="275" w:type="pct"/>
            <w:vAlign w:val="center"/>
          </w:tcPr>
          <w:p w14:paraId="13E28CA7" w14:textId="77777777" w:rsidR="00BF1E8B" w:rsidRPr="00F95B02" w:rsidRDefault="00BF1E8B" w:rsidP="00877294">
            <w:pPr>
              <w:pStyle w:val="TAC"/>
              <w:keepNext w:val="0"/>
              <w:rPr>
                <w:rFonts w:eastAsia="SimSun"/>
                <w:lang w:val="en-US" w:eastAsia="zh-CN"/>
              </w:rPr>
            </w:pPr>
            <w:r>
              <w:rPr>
                <w:rFonts w:cs="Arial"/>
                <w:szCs w:val="18"/>
              </w:rPr>
              <w:t>20</w:t>
            </w:r>
          </w:p>
        </w:tc>
        <w:tc>
          <w:tcPr>
            <w:tcW w:w="251" w:type="pct"/>
          </w:tcPr>
          <w:p w14:paraId="753A9B3C" w14:textId="77777777" w:rsidR="00BF1E8B" w:rsidRPr="00F95B02" w:rsidRDefault="00BF1E8B" w:rsidP="00877294">
            <w:pPr>
              <w:pStyle w:val="TAC"/>
              <w:keepNext w:val="0"/>
              <w:rPr>
                <w:rFonts w:eastAsia="SimSun"/>
                <w:lang w:val="en-US" w:eastAsia="zh-CN"/>
              </w:rPr>
            </w:pPr>
            <w:r>
              <w:rPr>
                <w:rFonts w:cs="Arial"/>
                <w:szCs w:val="18"/>
              </w:rPr>
              <w:t>25</w:t>
            </w:r>
          </w:p>
        </w:tc>
        <w:tc>
          <w:tcPr>
            <w:tcW w:w="275" w:type="pct"/>
            <w:vAlign w:val="center"/>
          </w:tcPr>
          <w:p w14:paraId="64625251" w14:textId="77777777" w:rsidR="00BF1E8B" w:rsidRPr="00F95B02" w:rsidRDefault="00BF1E8B" w:rsidP="00877294">
            <w:pPr>
              <w:pStyle w:val="TAC"/>
              <w:keepNext w:val="0"/>
              <w:rPr>
                <w:rFonts w:eastAsia="SimSun"/>
                <w:lang w:val="en-US" w:eastAsia="zh-CN"/>
              </w:rPr>
            </w:pPr>
            <w:r>
              <w:rPr>
                <w:rFonts w:cs="Arial"/>
                <w:szCs w:val="18"/>
              </w:rPr>
              <w:t>30</w:t>
            </w:r>
          </w:p>
        </w:tc>
        <w:tc>
          <w:tcPr>
            <w:tcW w:w="275" w:type="pct"/>
          </w:tcPr>
          <w:p w14:paraId="2AFCE1A4" w14:textId="77777777" w:rsidR="00BF1E8B" w:rsidRDefault="00BF1E8B" w:rsidP="00877294">
            <w:pPr>
              <w:pStyle w:val="TAC"/>
              <w:rPr>
                <w:rFonts w:cs="Arial"/>
                <w:szCs w:val="18"/>
              </w:rPr>
            </w:pPr>
          </w:p>
        </w:tc>
        <w:tc>
          <w:tcPr>
            <w:tcW w:w="275" w:type="pct"/>
            <w:vAlign w:val="center"/>
          </w:tcPr>
          <w:p w14:paraId="42691FDA" w14:textId="77777777" w:rsidR="00BF1E8B" w:rsidRPr="00F95B02" w:rsidRDefault="00BF1E8B" w:rsidP="00877294">
            <w:pPr>
              <w:pStyle w:val="TAC"/>
              <w:rPr>
                <w:rFonts w:eastAsia="SimSun"/>
                <w:lang w:val="en-US" w:eastAsia="zh-CN"/>
              </w:rPr>
            </w:pPr>
            <w:r>
              <w:rPr>
                <w:rFonts w:cs="Arial"/>
                <w:szCs w:val="18"/>
              </w:rPr>
              <w:t>40</w:t>
            </w:r>
          </w:p>
        </w:tc>
        <w:tc>
          <w:tcPr>
            <w:tcW w:w="250" w:type="pct"/>
          </w:tcPr>
          <w:p w14:paraId="55F7CEC7" w14:textId="77777777" w:rsidR="00BF1E8B" w:rsidRDefault="00BF1E8B" w:rsidP="00877294">
            <w:pPr>
              <w:pStyle w:val="TAC"/>
              <w:rPr>
                <w:rFonts w:cs="Arial"/>
                <w:szCs w:val="18"/>
              </w:rPr>
            </w:pPr>
          </w:p>
        </w:tc>
        <w:tc>
          <w:tcPr>
            <w:tcW w:w="275" w:type="pct"/>
            <w:vAlign w:val="center"/>
          </w:tcPr>
          <w:p w14:paraId="1EC4874E" w14:textId="77777777" w:rsidR="00BF1E8B" w:rsidRPr="00F95B02" w:rsidRDefault="00BF1E8B" w:rsidP="00877294">
            <w:pPr>
              <w:pStyle w:val="TAC"/>
              <w:keepNext w:val="0"/>
            </w:pPr>
            <w:r>
              <w:rPr>
                <w:rFonts w:cs="Arial"/>
                <w:szCs w:val="18"/>
              </w:rPr>
              <w:t>50</w:t>
            </w:r>
          </w:p>
        </w:tc>
        <w:tc>
          <w:tcPr>
            <w:tcW w:w="251" w:type="pct"/>
            <w:vAlign w:val="center"/>
          </w:tcPr>
          <w:p w14:paraId="74877B19" w14:textId="77777777" w:rsidR="00BF1E8B" w:rsidRDefault="00BF1E8B" w:rsidP="00877294">
            <w:pPr>
              <w:pStyle w:val="TAC"/>
              <w:keepNext w:val="0"/>
              <w:rPr>
                <w:rFonts w:eastAsia="Yu Mincho"/>
              </w:rPr>
            </w:pPr>
          </w:p>
        </w:tc>
        <w:tc>
          <w:tcPr>
            <w:tcW w:w="275" w:type="pct"/>
          </w:tcPr>
          <w:p w14:paraId="0C8A5E07" w14:textId="77777777" w:rsidR="00BF1E8B" w:rsidRDefault="00BF1E8B" w:rsidP="00877294">
            <w:pPr>
              <w:pStyle w:val="TAC"/>
              <w:keepNext w:val="0"/>
              <w:rPr>
                <w:rFonts w:eastAsia="Yu Mincho"/>
              </w:rPr>
            </w:pPr>
          </w:p>
        </w:tc>
        <w:tc>
          <w:tcPr>
            <w:tcW w:w="275" w:type="pct"/>
            <w:vAlign w:val="center"/>
          </w:tcPr>
          <w:p w14:paraId="3345F468" w14:textId="77777777" w:rsidR="00BF1E8B" w:rsidRDefault="00BF1E8B" w:rsidP="00877294">
            <w:pPr>
              <w:pStyle w:val="TAC"/>
              <w:keepNext w:val="0"/>
              <w:rPr>
                <w:rFonts w:eastAsia="Yu Mincho"/>
              </w:rPr>
            </w:pPr>
          </w:p>
        </w:tc>
        <w:tc>
          <w:tcPr>
            <w:tcW w:w="251" w:type="pct"/>
          </w:tcPr>
          <w:p w14:paraId="1DBE06A9" w14:textId="77777777" w:rsidR="00BF1E8B" w:rsidRDefault="00BF1E8B" w:rsidP="00877294">
            <w:pPr>
              <w:pStyle w:val="TAC"/>
              <w:keepNext w:val="0"/>
              <w:rPr>
                <w:rFonts w:eastAsia="Yu Mincho"/>
              </w:rPr>
            </w:pPr>
          </w:p>
        </w:tc>
        <w:tc>
          <w:tcPr>
            <w:tcW w:w="304" w:type="pct"/>
            <w:gridSpan w:val="2"/>
            <w:vAlign w:val="center"/>
          </w:tcPr>
          <w:p w14:paraId="1E1242CF" w14:textId="77777777" w:rsidR="00BF1E8B" w:rsidRDefault="00BF1E8B" w:rsidP="00877294">
            <w:pPr>
              <w:pStyle w:val="TAC"/>
              <w:rPr>
                <w:rFonts w:eastAsia="Yu Mincho"/>
              </w:rPr>
            </w:pPr>
          </w:p>
        </w:tc>
      </w:tr>
      <w:tr w:rsidR="00BF1E8B" w14:paraId="11CA66C0" w14:textId="77777777" w:rsidTr="00877294">
        <w:trPr>
          <w:cantSplit/>
          <w:jc w:val="center"/>
        </w:trPr>
        <w:tc>
          <w:tcPr>
            <w:tcW w:w="346" w:type="pct"/>
            <w:tcBorders>
              <w:top w:val="nil"/>
              <w:bottom w:val="nil"/>
            </w:tcBorders>
            <w:vAlign w:val="center"/>
          </w:tcPr>
          <w:p w14:paraId="4FB2A2A0" w14:textId="77777777" w:rsidR="00BF1E8B" w:rsidRPr="00F95B02" w:rsidRDefault="00BF1E8B" w:rsidP="00877294">
            <w:pPr>
              <w:pStyle w:val="TAC"/>
              <w:keepNext w:val="0"/>
              <w:rPr>
                <w:rFonts w:eastAsia="SimSun"/>
                <w:szCs w:val="22"/>
                <w:lang w:val="en-US" w:eastAsia="zh-CN"/>
              </w:rPr>
            </w:pPr>
            <w:r w:rsidRPr="00F95B02">
              <w:t>n40</w:t>
            </w:r>
          </w:p>
        </w:tc>
        <w:tc>
          <w:tcPr>
            <w:tcW w:w="341" w:type="pct"/>
            <w:vAlign w:val="center"/>
          </w:tcPr>
          <w:p w14:paraId="1315C1AC" w14:textId="77777777" w:rsidR="00BF1E8B" w:rsidRPr="00F95B02" w:rsidRDefault="00BF1E8B" w:rsidP="00877294">
            <w:pPr>
              <w:pStyle w:val="TAC"/>
              <w:keepNext w:val="0"/>
            </w:pPr>
            <w:r w:rsidRPr="00F95B02">
              <w:t>30</w:t>
            </w:r>
          </w:p>
        </w:tc>
        <w:tc>
          <w:tcPr>
            <w:tcW w:w="261" w:type="pct"/>
          </w:tcPr>
          <w:p w14:paraId="44B3AC64" w14:textId="77777777" w:rsidR="00BF1E8B" w:rsidRPr="00026581" w:rsidRDefault="00BF1E8B" w:rsidP="00877294">
            <w:pPr>
              <w:pStyle w:val="TAC"/>
              <w:keepNext w:val="0"/>
              <w:rPr>
                <w:rFonts w:eastAsia="DengXian" w:cs="Arial"/>
                <w:szCs w:val="18"/>
              </w:rPr>
            </w:pPr>
          </w:p>
        </w:tc>
        <w:tc>
          <w:tcPr>
            <w:tcW w:w="275" w:type="pct"/>
          </w:tcPr>
          <w:p w14:paraId="3BE9480D" w14:textId="77777777" w:rsidR="00BF1E8B" w:rsidRPr="00026581" w:rsidRDefault="00BF1E8B" w:rsidP="00877294">
            <w:pPr>
              <w:pStyle w:val="TAC"/>
              <w:keepNext w:val="0"/>
              <w:rPr>
                <w:rFonts w:eastAsia="DengXian" w:cs="Arial"/>
                <w:szCs w:val="18"/>
              </w:rPr>
            </w:pPr>
          </w:p>
        </w:tc>
        <w:tc>
          <w:tcPr>
            <w:tcW w:w="275" w:type="pct"/>
          </w:tcPr>
          <w:p w14:paraId="7F7DFEC0" w14:textId="77777777" w:rsidR="00BF1E8B" w:rsidRPr="00F95B02" w:rsidRDefault="00BF1E8B" w:rsidP="00877294">
            <w:pPr>
              <w:pStyle w:val="TAC"/>
              <w:keepNext w:val="0"/>
              <w:rPr>
                <w:rFonts w:cs="Arial"/>
                <w:szCs w:val="18"/>
              </w:rPr>
            </w:pPr>
            <w:r>
              <w:rPr>
                <w:rFonts w:cs="Arial"/>
                <w:szCs w:val="18"/>
              </w:rPr>
              <w:t>10</w:t>
            </w:r>
          </w:p>
        </w:tc>
        <w:tc>
          <w:tcPr>
            <w:tcW w:w="275" w:type="pct"/>
            <w:vAlign w:val="center"/>
          </w:tcPr>
          <w:p w14:paraId="1FA2F866" w14:textId="77777777" w:rsidR="00BF1E8B" w:rsidRPr="00F95B02" w:rsidRDefault="00BF1E8B" w:rsidP="00877294">
            <w:pPr>
              <w:pStyle w:val="TAC"/>
              <w:keepNext w:val="0"/>
              <w:rPr>
                <w:rFonts w:cs="Arial"/>
                <w:szCs w:val="18"/>
              </w:rPr>
            </w:pPr>
            <w:r>
              <w:rPr>
                <w:rFonts w:cs="Arial"/>
                <w:szCs w:val="18"/>
              </w:rPr>
              <w:t>15</w:t>
            </w:r>
          </w:p>
        </w:tc>
        <w:tc>
          <w:tcPr>
            <w:tcW w:w="275" w:type="pct"/>
            <w:vAlign w:val="center"/>
          </w:tcPr>
          <w:p w14:paraId="4A202337" w14:textId="77777777" w:rsidR="00BF1E8B" w:rsidRPr="00F95B02" w:rsidRDefault="00BF1E8B" w:rsidP="00877294">
            <w:pPr>
              <w:pStyle w:val="TAC"/>
              <w:keepNext w:val="0"/>
              <w:rPr>
                <w:rFonts w:cs="Arial"/>
                <w:szCs w:val="18"/>
              </w:rPr>
            </w:pPr>
            <w:r>
              <w:rPr>
                <w:rFonts w:cs="Arial"/>
                <w:szCs w:val="18"/>
              </w:rPr>
              <w:t>20</w:t>
            </w:r>
          </w:p>
        </w:tc>
        <w:tc>
          <w:tcPr>
            <w:tcW w:w="251" w:type="pct"/>
          </w:tcPr>
          <w:p w14:paraId="4DF3DDBB" w14:textId="77777777" w:rsidR="00BF1E8B" w:rsidRPr="00F95B02" w:rsidRDefault="00BF1E8B" w:rsidP="00877294">
            <w:pPr>
              <w:pStyle w:val="TAC"/>
              <w:keepNext w:val="0"/>
              <w:rPr>
                <w:rFonts w:cs="Arial"/>
                <w:szCs w:val="18"/>
              </w:rPr>
            </w:pPr>
            <w:r>
              <w:rPr>
                <w:rFonts w:cs="Arial"/>
                <w:szCs w:val="18"/>
              </w:rPr>
              <w:t>25</w:t>
            </w:r>
          </w:p>
        </w:tc>
        <w:tc>
          <w:tcPr>
            <w:tcW w:w="275" w:type="pct"/>
            <w:vAlign w:val="center"/>
          </w:tcPr>
          <w:p w14:paraId="1F8E263A" w14:textId="77777777" w:rsidR="00BF1E8B" w:rsidRPr="00F95B02" w:rsidRDefault="00BF1E8B" w:rsidP="00877294">
            <w:pPr>
              <w:pStyle w:val="TAC"/>
              <w:keepNext w:val="0"/>
              <w:rPr>
                <w:rFonts w:cs="Arial"/>
                <w:szCs w:val="18"/>
              </w:rPr>
            </w:pPr>
            <w:r>
              <w:rPr>
                <w:rFonts w:cs="Arial"/>
                <w:szCs w:val="18"/>
              </w:rPr>
              <w:t>30</w:t>
            </w:r>
          </w:p>
        </w:tc>
        <w:tc>
          <w:tcPr>
            <w:tcW w:w="275" w:type="pct"/>
          </w:tcPr>
          <w:p w14:paraId="2B5D4A00" w14:textId="77777777" w:rsidR="00BF1E8B" w:rsidRDefault="00BF1E8B" w:rsidP="00877294">
            <w:pPr>
              <w:pStyle w:val="TAC"/>
              <w:rPr>
                <w:rFonts w:cs="Arial"/>
                <w:szCs w:val="18"/>
              </w:rPr>
            </w:pPr>
          </w:p>
        </w:tc>
        <w:tc>
          <w:tcPr>
            <w:tcW w:w="275" w:type="pct"/>
            <w:vAlign w:val="center"/>
          </w:tcPr>
          <w:p w14:paraId="34ECAE0E" w14:textId="77777777" w:rsidR="00BF1E8B" w:rsidRPr="00F95B02" w:rsidRDefault="00BF1E8B" w:rsidP="00877294">
            <w:pPr>
              <w:pStyle w:val="TAC"/>
              <w:rPr>
                <w:rFonts w:cs="Arial"/>
                <w:szCs w:val="18"/>
              </w:rPr>
            </w:pPr>
            <w:r>
              <w:rPr>
                <w:rFonts w:cs="Arial"/>
                <w:szCs w:val="18"/>
              </w:rPr>
              <w:t>40</w:t>
            </w:r>
          </w:p>
        </w:tc>
        <w:tc>
          <w:tcPr>
            <w:tcW w:w="250" w:type="pct"/>
          </w:tcPr>
          <w:p w14:paraId="76DE1092" w14:textId="77777777" w:rsidR="00BF1E8B" w:rsidRDefault="00BF1E8B" w:rsidP="00877294">
            <w:pPr>
              <w:pStyle w:val="TAC"/>
              <w:rPr>
                <w:rFonts w:cs="Arial"/>
                <w:szCs w:val="18"/>
              </w:rPr>
            </w:pPr>
          </w:p>
        </w:tc>
        <w:tc>
          <w:tcPr>
            <w:tcW w:w="275" w:type="pct"/>
            <w:vAlign w:val="center"/>
          </w:tcPr>
          <w:p w14:paraId="402EA7CD"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58E83990" w14:textId="77777777" w:rsidR="00BF1E8B" w:rsidRDefault="00BF1E8B" w:rsidP="00877294">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5FF53E33" w14:textId="77777777" w:rsidR="00BF1E8B" w:rsidRDefault="00BF1E8B" w:rsidP="00877294">
            <w:pPr>
              <w:pStyle w:val="TAC"/>
              <w:keepNext w:val="0"/>
              <w:rPr>
                <w:rFonts w:eastAsia="Yu Mincho"/>
              </w:rPr>
            </w:pPr>
            <w:r>
              <w:rPr>
                <w:rFonts w:eastAsia="Yu Mincho"/>
              </w:rPr>
              <w:t>70</w:t>
            </w:r>
          </w:p>
        </w:tc>
        <w:tc>
          <w:tcPr>
            <w:tcW w:w="275" w:type="pct"/>
            <w:vAlign w:val="center"/>
          </w:tcPr>
          <w:p w14:paraId="5E601227" w14:textId="77777777" w:rsidR="00BF1E8B" w:rsidRDefault="00BF1E8B" w:rsidP="00877294">
            <w:pPr>
              <w:pStyle w:val="TAC"/>
              <w:keepNext w:val="0"/>
              <w:rPr>
                <w:rFonts w:eastAsia="Yu Mincho"/>
              </w:rPr>
            </w:pPr>
            <w:r>
              <w:rPr>
                <w:rFonts w:cs="Arial"/>
                <w:szCs w:val="18"/>
              </w:rPr>
              <w:t>80</w:t>
            </w:r>
          </w:p>
        </w:tc>
        <w:tc>
          <w:tcPr>
            <w:tcW w:w="251" w:type="pct"/>
          </w:tcPr>
          <w:p w14:paraId="26A54407" w14:textId="77777777" w:rsidR="00BF1E8B" w:rsidRDefault="00BF1E8B" w:rsidP="00877294">
            <w:pPr>
              <w:pStyle w:val="TAC"/>
              <w:keepNext w:val="0"/>
              <w:rPr>
                <w:rFonts w:eastAsia="Yu Mincho"/>
              </w:rPr>
            </w:pPr>
            <w:r>
              <w:rPr>
                <w:rFonts w:eastAsia="Yu Mincho"/>
              </w:rPr>
              <w:t>90</w:t>
            </w:r>
          </w:p>
        </w:tc>
        <w:tc>
          <w:tcPr>
            <w:tcW w:w="304" w:type="pct"/>
            <w:gridSpan w:val="2"/>
            <w:vAlign w:val="center"/>
          </w:tcPr>
          <w:p w14:paraId="2D2F7C90" w14:textId="77777777" w:rsidR="00BF1E8B" w:rsidRDefault="00BF1E8B" w:rsidP="00877294">
            <w:pPr>
              <w:pStyle w:val="TAC"/>
              <w:rPr>
                <w:rFonts w:eastAsia="Yu Mincho"/>
              </w:rPr>
            </w:pPr>
            <w:r>
              <w:rPr>
                <w:rFonts w:cs="Arial"/>
                <w:szCs w:val="18"/>
              </w:rPr>
              <w:t>100</w:t>
            </w:r>
          </w:p>
        </w:tc>
      </w:tr>
      <w:tr w:rsidR="00BF1E8B" w14:paraId="31DACDCF" w14:textId="77777777" w:rsidTr="00877294">
        <w:trPr>
          <w:cantSplit/>
          <w:jc w:val="center"/>
        </w:trPr>
        <w:tc>
          <w:tcPr>
            <w:tcW w:w="346" w:type="pct"/>
            <w:tcBorders>
              <w:top w:val="nil"/>
            </w:tcBorders>
            <w:vAlign w:val="center"/>
          </w:tcPr>
          <w:p w14:paraId="1CD47D56" w14:textId="77777777" w:rsidR="00BF1E8B" w:rsidRPr="00F95B02" w:rsidRDefault="00BF1E8B" w:rsidP="00877294">
            <w:pPr>
              <w:pStyle w:val="TAC"/>
              <w:keepNext w:val="0"/>
            </w:pPr>
          </w:p>
        </w:tc>
        <w:tc>
          <w:tcPr>
            <w:tcW w:w="341" w:type="pct"/>
            <w:vAlign w:val="center"/>
          </w:tcPr>
          <w:p w14:paraId="1ED91ED1" w14:textId="77777777" w:rsidR="00BF1E8B" w:rsidRPr="00F95B02" w:rsidRDefault="00BF1E8B" w:rsidP="00877294">
            <w:pPr>
              <w:pStyle w:val="TAC"/>
              <w:keepNext w:val="0"/>
            </w:pPr>
            <w:r w:rsidRPr="00F95B02">
              <w:t>60</w:t>
            </w:r>
          </w:p>
        </w:tc>
        <w:tc>
          <w:tcPr>
            <w:tcW w:w="261" w:type="pct"/>
          </w:tcPr>
          <w:p w14:paraId="0A7FF1D9" w14:textId="77777777" w:rsidR="00BF1E8B" w:rsidRPr="00026581" w:rsidRDefault="00BF1E8B" w:rsidP="00877294">
            <w:pPr>
              <w:pStyle w:val="TAC"/>
              <w:keepNext w:val="0"/>
              <w:rPr>
                <w:rFonts w:eastAsia="DengXian" w:cs="Arial"/>
                <w:szCs w:val="18"/>
              </w:rPr>
            </w:pPr>
          </w:p>
        </w:tc>
        <w:tc>
          <w:tcPr>
            <w:tcW w:w="275" w:type="pct"/>
          </w:tcPr>
          <w:p w14:paraId="696DD4F7" w14:textId="77777777" w:rsidR="00BF1E8B" w:rsidRPr="00026581" w:rsidRDefault="00BF1E8B" w:rsidP="00877294">
            <w:pPr>
              <w:pStyle w:val="TAC"/>
              <w:keepNext w:val="0"/>
              <w:rPr>
                <w:rFonts w:eastAsia="DengXian" w:cs="Arial"/>
                <w:szCs w:val="18"/>
              </w:rPr>
            </w:pPr>
          </w:p>
        </w:tc>
        <w:tc>
          <w:tcPr>
            <w:tcW w:w="275" w:type="pct"/>
            <w:vAlign w:val="center"/>
          </w:tcPr>
          <w:p w14:paraId="358FFE58" w14:textId="77777777" w:rsidR="00BF1E8B" w:rsidRPr="00F95B02" w:rsidRDefault="00BF1E8B" w:rsidP="00877294">
            <w:pPr>
              <w:pStyle w:val="TAC"/>
              <w:keepNext w:val="0"/>
              <w:rPr>
                <w:rFonts w:cs="Arial"/>
                <w:szCs w:val="18"/>
              </w:rPr>
            </w:pPr>
            <w:r>
              <w:rPr>
                <w:rFonts w:cs="Arial"/>
                <w:szCs w:val="18"/>
              </w:rPr>
              <w:t>10</w:t>
            </w:r>
          </w:p>
        </w:tc>
        <w:tc>
          <w:tcPr>
            <w:tcW w:w="275" w:type="pct"/>
            <w:vAlign w:val="center"/>
          </w:tcPr>
          <w:p w14:paraId="701D3E0C" w14:textId="77777777" w:rsidR="00BF1E8B" w:rsidRPr="00F95B02" w:rsidRDefault="00BF1E8B" w:rsidP="00877294">
            <w:pPr>
              <w:pStyle w:val="TAC"/>
              <w:keepNext w:val="0"/>
              <w:rPr>
                <w:rFonts w:cs="Arial"/>
                <w:szCs w:val="18"/>
              </w:rPr>
            </w:pPr>
            <w:r>
              <w:rPr>
                <w:rFonts w:cs="Arial"/>
                <w:szCs w:val="18"/>
              </w:rPr>
              <w:t>15</w:t>
            </w:r>
          </w:p>
        </w:tc>
        <w:tc>
          <w:tcPr>
            <w:tcW w:w="275" w:type="pct"/>
            <w:vAlign w:val="center"/>
          </w:tcPr>
          <w:p w14:paraId="2CE24886" w14:textId="77777777" w:rsidR="00BF1E8B" w:rsidRPr="00F95B02" w:rsidRDefault="00BF1E8B" w:rsidP="00877294">
            <w:pPr>
              <w:pStyle w:val="TAC"/>
              <w:keepNext w:val="0"/>
              <w:rPr>
                <w:rFonts w:cs="Arial"/>
                <w:szCs w:val="18"/>
              </w:rPr>
            </w:pPr>
            <w:r>
              <w:rPr>
                <w:rFonts w:cs="Arial"/>
                <w:szCs w:val="18"/>
              </w:rPr>
              <w:t>20</w:t>
            </w:r>
          </w:p>
        </w:tc>
        <w:tc>
          <w:tcPr>
            <w:tcW w:w="251" w:type="pct"/>
          </w:tcPr>
          <w:p w14:paraId="00050165" w14:textId="77777777" w:rsidR="00BF1E8B" w:rsidRPr="00F95B02" w:rsidRDefault="00BF1E8B" w:rsidP="00877294">
            <w:pPr>
              <w:pStyle w:val="TAC"/>
              <w:keepNext w:val="0"/>
              <w:rPr>
                <w:rFonts w:cs="Arial"/>
                <w:szCs w:val="18"/>
              </w:rPr>
            </w:pPr>
            <w:r>
              <w:rPr>
                <w:rFonts w:cs="Arial"/>
                <w:szCs w:val="18"/>
              </w:rPr>
              <w:t>25</w:t>
            </w:r>
          </w:p>
        </w:tc>
        <w:tc>
          <w:tcPr>
            <w:tcW w:w="275" w:type="pct"/>
            <w:vAlign w:val="center"/>
          </w:tcPr>
          <w:p w14:paraId="5B132275" w14:textId="77777777" w:rsidR="00BF1E8B" w:rsidRPr="00F95B02" w:rsidRDefault="00BF1E8B" w:rsidP="00877294">
            <w:pPr>
              <w:pStyle w:val="TAC"/>
              <w:keepNext w:val="0"/>
              <w:rPr>
                <w:rFonts w:cs="Arial"/>
                <w:szCs w:val="18"/>
              </w:rPr>
            </w:pPr>
            <w:r>
              <w:rPr>
                <w:rFonts w:cs="Arial"/>
                <w:szCs w:val="18"/>
              </w:rPr>
              <w:t>30</w:t>
            </w:r>
          </w:p>
        </w:tc>
        <w:tc>
          <w:tcPr>
            <w:tcW w:w="275" w:type="pct"/>
          </w:tcPr>
          <w:p w14:paraId="081DC723" w14:textId="77777777" w:rsidR="00BF1E8B" w:rsidRDefault="00BF1E8B" w:rsidP="00877294">
            <w:pPr>
              <w:pStyle w:val="TAC"/>
              <w:rPr>
                <w:rFonts w:cs="Arial"/>
                <w:szCs w:val="18"/>
              </w:rPr>
            </w:pPr>
          </w:p>
        </w:tc>
        <w:tc>
          <w:tcPr>
            <w:tcW w:w="275" w:type="pct"/>
            <w:vAlign w:val="center"/>
          </w:tcPr>
          <w:p w14:paraId="796D48E0" w14:textId="77777777" w:rsidR="00BF1E8B" w:rsidRPr="00F95B02" w:rsidRDefault="00BF1E8B" w:rsidP="00877294">
            <w:pPr>
              <w:pStyle w:val="TAC"/>
              <w:rPr>
                <w:rFonts w:cs="Arial"/>
                <w:szCs w:val="18"/>
              </w:rPr>
            </w:pPr>
            <w:r>
              <w:rPr>
                <w:rFonts w:cs="Arial"/>
                <w:szCs w:val="18"/>
              </w:rPr>
              <w:t>40</w:t>
            </w:r>
          </w:p>
        </w:tc>
        <w:tc>
          <w:tcPr>
            <w:tcW w:w="250" w:type="pct"/>
          </w:tcPr>
          <w:p w14:paraId="7091BE4C" w14:textId="77777777" w:rsidR="00BF1E8B" w:rsidRDefault="00BF1E8B" w:rsidP="00877294">
            <w:pPr>
              <w:pStyle w:val="TAC"/>
              <w:rPr>
                <w:rFonts w:cs="Arial"/>
                <w:szCs w:val="18"/>
              </w:rPr>
            </w:pPr>
          </w:p>
        </w:tc>
        <w:tc>
          <w:tcPr>
            <w:tcW w:w="275" w:type="pct"/>
            <w:vAlign w:val="center"/>
          </w:tcPr>
          <w:p w14:paraId="223E4C71"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4B075501" w14:textId="77777777" w:rsidR="00BF1E8B" w:rsidRPr="00F95B02" w:rsidRDefault="00BF1E8B" w:rsidP="00877294">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354EBEA" w14:textId="77777777" w:rsidR="00BF1E8B" w:rsidRDefault="00BF1E8B" w:rsidP="00877294">
            <w:pPr>
              <w:pStyle w:val="TAC"/>
              <w:keepNext w:val="0"/>
              <w:rPr>
                <w:rFonts w:eastAsia="Yu Mincho"/>
              </w:rPr>
            </w:pPr>
            <w:r>
              <w:rPr>
                <w:rFonts w:eastAsia="Yu Mincho"/>
              </w:rPr>
              <w:t>70</w:t>
            </w:r>
          </w:p>
        </w:tc>
        <w:tc>
          <w:tcPr>
            <w:tcW w:w="275" w:type="pct"/>
            <w:vAlign w:val="center"/>
          </w:tcPr>
          <w:p w14:paraId="1BEB6712" w14:textId="77777777" w:rsidR="00BF1E8B" w:rsidRPr="00F95B02" w:rsidRDefault="00BF1E8B" w:rsidP="00877294">
            <w:pPr>
              <w:pStyle w:val="TAC"/>
              <w:keepNext w:val="0"/>
              <w:rPr>
                <w:rFonts w:cs="Arial"/>
                <w:szCs w:val="18"/>
              </w:rPr>
            </w:pPr>
            <w:r>
              <w:rPr>
                <w:rFonts w:cs="Arial"/>
                <w:szCs w:val="18"/>
              </w:rPr>
              <w:t>80</w:t>
            </w:r>
          </w:p>
        </w:tc>
        <w:tc>
          <w:tcPr>
            <w:tcW w:w="251" w:type="pct"/>
          </w:tcPr>
          <w:p w14:paraId="30DDE925" w14:textId="77777777" w:rsidR="00BF1E8B" w:rsidRDefault="00BF1E8B" w:rsidP="00877294">
            <w:pPr>
              <w:pStyle w:val="TAC"/>
              <w:keepNext w:val="0"/>
              <w:rPr>
                <w:rFonts w:eastAsia="Yu Mincho"/>
              </w:rPr>
            </w:pPr>
            <w:r>
              <w:rPr>
                <w:rFonts w:eastAsia="Yu Mincho"/>
              </w:rPr>
              <w:t>90</w:t>
            </w:r>
          </w:p>
        </w:tc>
        <w:tc>
          <w:tcPr>
            <w:tcW w:w="304" w:type="pct"/>
            <w:gridSpan w:val="2"/>
            <w:vAlign w:val="center"/>
          </w:tcPr>
          <w:p w14:paraId="4C45EE7B" w14:textId="77777777" w:rsidR="00BF1E8B" w:rsidRPr="00F95B02" w:rsidRDefault="00BF1E8B" w:rsidP="00877294">
            <w:pPr>
              <w:pStyle w:val="TAC"/>
              <w:rPr>
                <w:rFonts w:cs="Arial"/>
                <w:szCs w:val="18"/>
              </w:rPr>
            </w:pPr>
            <w:r>
              <w:rPr>
                <w:rFonts w:cs="Arial"/>
                <w:szCs w:val="18"/>
              </w:rPr>
              <w:t>100</w:t>
            </w:r>
          </w:p>
        </w:tc>
      </w:tr>
      <w:tr w:rsidR="00BF1E8B" w14:paraId="17E497FC" w14:textId="77777777" w:rsidTr="00877294">
        <w:trPr>
          <w:cantSplit/>
          <w:jc w:val="center"/>
        </w:trPr>
        <w:tc>
          <w:tcPr>
            <w:tcW w:w="346" w:type="pct"/>
            <w:tcBorders>
              <w:bottom w:val="nil"/>
            </w:tcBorders>
            <w:vAlign w:val="center"/>
          </w:tcPr>
          <w:p w14:paraId="321651F8" w14:textId="77777777" w:rsidR="00BF1E8B" w:rsidRPr="00F95B02" w:rsidRDefault="00BF1E8B" w:rsidP="00877294">
            <w:pPr>
              <w:pStyle w:val="TAC"/>
              <w:keepNext w:val="0"/>
            </w:pPr>
          </w:p>
        </w:tc>
        <w:tc>
          <w:tcPr>
            <w:tcW w:w="341" w:type="pct"/>
            <w:vAlign w:val="center"/>
          </w:tcPr>
          <w:p w14:paraId="1D5373C8" w14:textId="77777777" w:rsidR="00BF1E8B" w:rsidRPr="00F95B02" w:rsidRDefault="00BF1E8B" w:rsidP="00877294">
            <w:pPr>
              <w:pStyle w:val="TAC"/>
              <w:keepNext w:val="0"/>
            </w:pPr>
            <w:r w:rsidRPr="00F95B02">
              <w:t>15</w:t>
            </w:r>
          </w:p>
        </w:tc>
        <w:tc>
          <w:tcPr>
            <w:tcW w:w="261" w:type="pct"/>
          </w:tcPr>
          <w:p w14:paraId="258D8D95" w14:textId="77777777" w:rsidR="00BF1E8B" w:rsidRPr="00522D71" w:rsidRDefault="00BF1E8B" w:rsidP="00877294">
            <w:pPr>
              <w:pStyle w:val="TAC"/>
              <w:keepNext w:val="0"/>
              <w:rPr>
                <w:sz w:val="20"/>
              </w:rPr>
            </w:pPr>
          </w:p>
        </w:tc>
        <w:tc>
          <w:tcPr>
            <w:tcW w:w="275" w:type="pct"/>
          </w:tcPr>
          <w:p w14:paraId="427D635F" w14:textId="77777777" w:rsidR="00BF1E8B" w:rsidRPr="00026581" w:rsidRDefault="00BF1E8B" w:rsidP="00877294">
            <w:pPr>
              <w:pStyle w:val="TAC"/>
              <w:keepNext w:val="0"/>
              <w:rPr>
                <w:rFonts w:eastAsia="DengXian" w:cs="Arial"/>
                <w:szCs w:val="18"/>
              </w:rPr>
            </w:pPr>
            <w:r w:rsidRPr="00522D71">
              <w:rPr>
                <w:sz w:val="20"/>
              </w:rPr>
              <w:t>5</w:t>
            </w:r>
            <w:r>
              <w:rPr>
                <w:rFonts w:eastAsia="Yu Mincho"/>
                <w:vertAlign w:val="superscript"/>
              </w:rPr>
              <w:t>8</w:t>
            </w:r>
          </w:p>
        </w:tc>
        <w:tc>
          <w:tcPr>
            <w:tcW w:w="275" w:type="pct"/>
            <w:vAlign w:val="center"/>
          </w:tcPr>
          <w:p w14:paraId="5F5A0FF9" w14:textId="77777777" w:rsidR="00BF1E8B" w:rsidRPr="00F95B02" w:rsidRDefault="00BF1E8B" w:rsidP="00877294">
            <w:pPr>
              <w:pStyle w:val="TAC"/>
              <w:keepNext w:val="0"/>
              <w:rPr>
                <w:rFonts w:cs="Arial"/>
                <w:szCs w:val="18"/>
              </w:rPr>
            </w:pPr>
            <w:r>
              <w:t>10</w:t>
            </w:r>
          </w:p>
        </w:tc>
        <w:tc>
          <w:tcPr>
            <w:tcW w:w="275" w:type="pct"/>
            <w:vAlign w:val="center"/>
          </w:tcPr>
          <w:p w14:paraId="1D23A2D8" w14:textId="77777777" w:rsidR="00BF1E8B" w:rsidRPr="00F95B02" w:rsidRDefault="00BF1E8B" w:rsidP="00877294">
            <w:pPr>
              <w:pStyle w:val="TAC"/>
              <w:keepNext w:val="0"/>
              <w:rPr>
                <w:rFonts w:cs="Arial"/>
                <w:szCs w:val="18"/>
              </w:rPr>
            </w:pPr>
            <w:r>
              <w:t>15</w:t>
            </w:r>
          </w:p>
        </w:tc>
        <w:tc>
          <w:tcPr>
            <w:tcW w:w="275" w:type="pct"/>
            <w:vAlign w:val="center"/>
          </w:tcPr>
          <w:p w14:paraId="7B2AF4B5" w14:textId="77777777" w:rsidR="00BF1E8B" w:rsidRPr="00F95B02" w:rsidRDefault="00BF1E8B" w:rsidP="00877294">
            <w:pPr>
              <w:pStyle w:val="TAC"/>
              <w:keepNext w:val="0"/>
              <w:rPr>
                <w:rFonts w:cs="Arial"/>
                <w:szCs w:val="18"/>
              </w:rPr>
            </w:pPr>
            <w:r>
              <w:t>20</w:t>
            </w:r>
          </w:p>
        </w:tc>
        <w:tc>
          <w:tcPr>
            <w:tcW w:w="251" w:type="pct"/>
            <w:vAlign w:val="center"/>
          </w:tcPr>
          <w:p w14:paraId="39FAC575" w14:textId="77777777" w:rsidR="00BF1E8B" w:rsidRPr="00F95B02" w:rsidRDefault="00BF1E8B" w:rsidP="00877294">
            <w:pPr>
              <w:pStyle w:val="TAC"/>
              <w:keepNext w:val="0"/>
              <w:rPr>
                <w:rFonts w:cs="Arial"/>
                <w:szCs w:val="18"/>
              </w:rPr>
            </w:pPr>
            <w:r>
              <w:rPr>
                <w:rFonts w:cs="Arial"/>
                <w:szCs w:val="18"/>
              </w:rPr>
              <w:t>25</w:t>
            </w:r>
          </w:p>
        </w:tc>
        <w:tc>
          <w:tcPr>
            <w:tcW w:w="275" w:type="pct"/>
          </w:tcPr>
          <w:p w14:paraId="6475DD2A" w14:textId="77777777" w:rsidR="00BF1E8B" w:rsidRPr="00F95B02" w:rsidRDefault="00BF1E8B" w:rsidP="00877294">
            <w:pPr>
              <w:pStyle w:val="TAC"/>
              <w:keepNext w:val="0"/>
              <w:rPr>
                <w:rFonts w:cs="Arial"/>
                <w:szCs w:val="18"/>
              </w:rPr>
            </w:pPr>
            <w:r>
              <w:rPr>
                <w:rFonts w:cs="Arial"/>
                <w:szCs w:val="18"/>
              </w:rPr>
              <w:t>30</w:t>
            </w:r>
          </w:p>
        </w:tc>
        <w:tc>
          <w:tcPr>
            <w:tcW w:w="275" w:type="pct"/>
          </w:tcPr>
          <w:p w14:paraId="18B26EEC" w14:textId="77777777" w:rsidR="00BF1E8B" w:rsidRDefault="00BF1E8B" w:rsidP="00877294">
            <w:pPr>
              <w:pStyle w:val="TAC"/>
              <w:rPr>
                <w:rFonts w:cs="Arial"/>
                <w:szCs w:val="18"/>
              </w:rPr>
            </w:pPr>
            <w:r>
              <w:rPr>
                <w:rFonts w:cs="Arial"/>
                <w:szCs w:val="18"/>
              </w:rPr>
              <w:t>35</w:t>
            </w:r>
          </w:p>
        </w:tc>
        <w:tc>
          <w:tcPr>
            <w:tcW w:w="275" w:type="pct"/>
            <w:vAlign w:val="center"/>
          </w:tcPr>
          <w:p w14:paraId="10562556" w14:textId="77777777" w:rsidR="00BF1E8B" w:rsidRPr="00F95B02" w:rsidRDefault="00BF1E8B" w:rsidP="00877294">
            <w:pPr>
              <w:pStyle w:val="TAC"/>
              <w:rPr>
                <w:rFonts w:cs="Arial"/>
                <w:szCs w:val="18"/>
              </w:rPr>
            </w:pPr>
            <w:r>
              <w:rPr>
                <w:rFonts w:cs="Arial"/>
                <w:szCs w:val="18"/>
              </w:rPr>
              <w:t>40</w:t>
            </w:r>
          </w:p>
        </w:tc>
        <w:tc>
          <w:tcPr>
            <w:tcW w:w="250" w:type="pct"/>
          </w:tcPr>
          <w:p w14:paraId="53E3004D" w14:textId="77777777" w:rsidR="00BF1E8B" w:rsidRDefault="00BF1E8B" w:rsidP="00877294">
            <w:pPr>
              <w:pStyle w:val="TAC"/>
              <w:rPr>
                <w:rFonts w:cs="Arial"/>
                <w:szCs w:val="18"/>
              </w:rPr>
            </w:pPr>
            <w:r>
              <w:rPr>
                <w:rFonts w:cs="Arial"/>
                <w:szCs w:val="18"/>
              </w:rPr>
              <w:t>45</w:t>
            </w:r>
          </w:p>
        </w:tc>
        <w:tc>
          <w:tcPr>
            <w:tcW w:w="275" w:type="pct"/>
            <w:vAlign w:val="center"/>
          </w:tcPr>
          <w:p w14:paraId="468F5C52"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04D5812C" w14:textId="77777777" w:rsidR="00BF1E8B" w:rsidRPr="00F95B02" w:rsidRDefault="00BF1E8B" w:rsidP="00877294">
            <w:pPr>
              <w:pStyle w:val="TAC"/>
              <w:keepNext w:val="0"/>
              <w:rPr>
                <w:rFonts w:cs="Arial"/>
                <w:szCs w:val="18"/>
              </w:rPr>
            </w:pPr>
          </w:p>
        </w:tc>
        <w:tc>
          <w:tcPr>
            <w:tcW w:w="275" w:type="pct"/>
          </w:tcPr>
          <w:p w14:paraId="0DC91E20" w14:textId="77777777" w:rsidR="00BF1E8B" w:rsidRDefault="00BF1E8B" w:rsidP="00877294">
            <w:pPr>
              <w:pStyle w:val="TAC"/>
              <w:keepNext w:val="0"/>
              <w:rPr>
                <w:rFonts w:eastAsia="Yu Mincho"/>
              </w:rPr>
            </w:pPr>
          </w:p>
        </w:tc>
        <w:tc>
          <w:tcPr>
            <w:tcW w:w="275" w:type="pct"/>
            <w:vAlign w:val="center"/>
          </w:tcPr>
          <w:p w14:paraId="77955A62" w14:textId="77777777" w:rsidR="00BF1E8B" w:rsidRPr="00F95B02" w:rsidRDefault="00BF1E8B" w:rsidP="00877294">
            <w:pPr>
              <w:pStyle w:val="TAC"/>
              <w:keepNext w:val="0"/>
              <w:rPr>
                <w:rFonts w:cs="Arial"/>
                <w:szCs w:val="18"/>
              </w:rPr>
            </w:pPr>
          </w:p>
        </w:tc>
        <w:tc>
          <w:tcPr>
            <w:tcW w:w="251" w:type="pct"/>
          </w:tcPr>
          <w:p w14:paraId="37B95A9D" w14:textId="77777777" w:rsidR="00BF1E8B" w:rsidRDefault="00BF1E8B" w:rsidP="00877294">
            <w:pPr>
              <w:pStyle w:val="TAC"/>
              <w:keepNext w:val="0"/>
              <w:rPr>
                <w:rFonts w:eastAsia="Yu Mincho"/>
              </w:rPr>
            </w:pPr>
          </w:p>
        </w:tc>
        <w:tc>
          <w:tcPr>
            <w:tcW w:w="304" w:type="pct"/>
            <w:gridSpan w:val="2"/>
            <w:vAlign w:val="center"/>
          </w:tcPr>
          <w:p w14:paraId="5CD5F9FF" w14:textId="77777777" w:rsidR="00BF1E8B" w:rsidRPr="00F95B02" w:rsidRDefault="00BF1E8B" w:rsidP="00877294">
            <w:pPr>
              <w:pStyle w:val="TAC"/>
              <w:rPr>
                <w:rFonts w:cs="Arial"/>
                <w:szCs w:val="18"/>
              </w:rPr>
            </w:pPr>
          </w:p>
        </w:tc>
      </w:tr>
      <w:tr w:rsidR="00BF1E8B" w14:paraId="632BBA3A" w14:textId="77777777" w:rsidTr="00877294">
        <w:trPr>
          <w:cantSplit/>
          <w:jc w:val="center"/>
        </w:trPr>
        <w:tc>
          <w:tcPr>
            <w:tcW w:w="346" w:type="pct"/>
            <w:tcBorders>
              <w:top w:val="nil"/>
              <w:bottom w:val="nil"/>
            </w:tcBorders>
            <w:vAlign w:val="center"/>
          </w:tcPr>
          <w:p w14:paraId="37A76B0D" w14:textId="77777777" w:rsidR="00BF1E8B" w:rsidRPr="00F95B02" w:rsidRDefault="00BF1E8B" w:rsidP="00877294">
            <w:pPr>
              <w:pStyle w:val="TAC"/>
              <w:keepNext w:val="0"/>
            </w:pPr>
            <w:r w:rsidRPr="00F95B02">
              <w:t>n41</w:t>
            </w:r>
          </w:p>
        </w:tc>
        <w:tc>
          <w:tcPr>
            <w:tcW w:w="341" w:type="pct"/>
            <w:vAlign w:val="center"/>
          </w:tcPr>
          <w:p w14:paraId="2CC296A8" w14:textId="77777777" w:rsidR="00BF1E8B" w:rsidRPr="00F95B02" w:rsidRDefault="00BF1E8B" w:rsidP="00877294">
            <w:pPr>
              <w:pStyle w:val="TAC"/>
              <w:keepNext w:val="0"/>
            </w:pPr>
            <w:r w:rsidRPr="00F95B02">
              <w:t>30</w:t>
            </w:r>
          </w:p>
        </w:tc>
        <w:tc>
          <w:tcPr>
            <w:tcW w:w="261" w:type="pct"/>
          </w:tcPr>
          <w:p w14:paraId="401A8911" w14:textId="77777777" w:rsidR="00BF1E8B" w:rsidRPr="00026581" w:rsidRDefault="00BF1E8B" w:rsidP="00877294">
            <w:pPr>
              <w:pStyle w:val="TAC"/>
              <w:keepNext w:val="0"/>
              <w:rPr>
                <w:rFonts w:eastAsia="DengXian" w:cs="Arial"/>
                <w:szCs w:val="18"/>
              </w:rPr>
            </w:pPr>
          </w:p>
        </w:tc>
        <w:tc>
          <w:tcPr>
            <w:tcW w:w="275" w:type="pct"/>
          </w:tcPr>
          <w:p w14:paraId="55092971" w14:textId="77777777" w:rsidR="00BF1E8B" w:rsidRPr="00026581" w:rsidRDefault="00BF1E8B" w:rsidP="00877294">
            <w:pPr>
              <w:pStyle w:val="TAC"/>
              <w:keepNext w:val="0"/>
              <w:rPr>
                <w:rFonts w:eastAsia="DengXian" w:cs="Arial"/>
                <w:szCs w:val="18"/>
              </w:rPr>
            </w:pPr>
          </w:p>
        </w:tc>
        <w:tc>
          <w:tcPr>
            <w:tcW w:w="275" w:type="pct"/>
          </w:tcPr>
          <w:p w14:paraId="5B87ACD7" w14:textId="77777777" w:rsidR="00BF1E8B" w:rsidRPr="00F95B02" w:rsidRDefault="00BF1E8B" w:rsidP="00877294">
            <w:pPr>
              <w:pStyle w:val="TAC"/>
              <w:keepNext w:val="0"/>
            </w:pPr>
            <w:r>
              <w:t>10</w:t>
            </w:r>
          </w:p>
        </w:tc>
        <w:tc>
          <w:tcPr>
            <w:tcW w:w="275" w:type="pct"/>
            <w:vAlign w:val="center"/>
          </w:tcPr>
          <w:p w14:paraId="7EFE974F" w14:textId="77777777" w:rsidR="00BF1E8B" w:rsidRPr="00F95B02" w:rsidRDefault="00BF1E8B" w:rsidP="00877294">
            <w:pPr>
              <w:pStyle w:val="TAC"/>
              <w:keepNext w:val="0"/>
            </w:pPr>
            <w:r>
              <w:t>15</w:t>
            </w:r>
          </w:p>
        </w:tc>
        <w:tc>
          <w:tcPr>
            <w:tcW w:w="275" w:type="pct"/>
            <w:vAlign w:val="center"/>
          </w:tcPr>
          <w:p w14:paraId="07FF9E6D" w14:textId="77777777" w:rsidR="00BF1E8B" w:rsidRPr="00F95B02" w:rsidRDefault="00BF1E8B" w:rsidP="00877294">
            <w:pPr>
              <w:pStyle w:val="TAC"/>
              <w:keepNext w:val="0"/>
            </w:pPr>
            <w:r>
              <w:t>20</w:t>
            </w:r>
          </w:p>
        </w:tc>
        <w:tc>
          <w:tcPr>
            <w:tcW w:w="251" w:type="pct"/>
            <w:vAlign w:val="center"/>
          </w:tcPr>
          <w:p w14:paraId="746D5E49" w14:textId="77777777" w:rsidR="00BF1E8B" w:rsidRPr="00F95B02" w:rsidRDefault="00BF1E8B" w:rsidP="00877294">
            <w:pPr>
              <w:pStyle w:val="TAC"/>
              <w:keepNext w:val="0"/>
              <w:rPr>
                <w:rFonts w:cs="Arial"/>
                <w:szCs w:val="18"/>
              </w:rPr>
            </w:pPr>
            <w:r>
              <w:rPr>
                <w:rFonts w:cs="Arial"/>
                <w:szCs w:val="18"/>
              </w:rPr>
              <w:t>25</w:t>
            </w:r>
          </w:p>
        </w:tc>
        <w:tc>
          <w:tcPr>
            <w:tcW w:w="275" w:type="pct"/>
          </w:tcPr>
          <w:p w14:paraId="22C71A8C" w14:textId="77777777" w:rsidR="00BF1E8B" w:rsidRPr="00F95B02" w:rsidRDefault="00BF1E8B" w:rsidP="00877294">
            <w:pPr>
              <w:pStyle w:val="TAC"/>
              <w:keepNext w:val="0"/>
              <w:rPr>
                <w:rFonts w:cs="Arial"/>
                <w:szCs w:val="18"/>
              </w:rPr>
            </w:pPr>
            <w:r>
              <w:rPr>
                <w:rFonts w:cs="Arial"/>
                <w:szCs w:val="18"/>
              </w:rPr>
              <w:t>30</w:t>
            </w:r>
          </w:p>
        </w:tc>
        <w:tc>
          <w:tcPr>
            <w:tcW w:w="275" w:type="pct"/>
          </w:tcPr>
          <w:p w14:paraId="4B52226F" w14:textId="77777777" w:rsidR="00BF1E8B" w:rsidRDefault="00BF1E8B" w:rsidP="00877294">
            <w:pPr>
              <w:pStyle w:val="TAC"/>
              <w:rPr>
                <w:rFonts w:cs="Arial"/>
                <w:szCs w:val="18"/>
              </w:rPr>
            </w:pPr>
            <w:r>
              <w:rPr>
                <w:rFonts w:cs="Arial"/>
                <w:szCs w:val="18"/>
              </w:rPr>
              <w:t>35</w:t>
            </w:r>
          </w:p>
        </w:tc>
        <w:tc>
          <w:tcPr>
            <w:tcW w:w="275" w:type="pct"/>
          </w:tcPr>
          <w:p w14:paraId="28FFD14B" w14:textId="77777777" w:rsidR="00BF1E8B" w:rsidRPr="00F95B02" w:rsidRDefault="00BF1E8B" w:rsidP="00877294">
            <w:pPr>
              <w:pStyle w:val="TAC"/>
              <w:rPr>
                <w:rFonts w:cs="Arial"/>
                <w:szCs w:val="18"/>
              </w:rPr>
            </w:pPr>
            <w:r>
              <w:rPr>
                <w:rFonts w:cs="Arial"/>
                <w:szCs w:val="18"/>
              </w:rPr>
              <w:t>40</w:t>
            </w:r>
          </w:p>
        </w:tc>
        <w:tc>
          <w:tcPr>
            <w:tcW w:w="250" w:type="pct"/>
          </w:tcPr>
          <w:p w14:paraId="790D0355" w14:textId="77777777" w:rsidR="00BF1E8B" w:rsidRDefault="00BF1E8B" w:rsidP="00877294">
            <w:pPr>
              <w:pStyle w:val="TAC"/>
              <w:rPr>
                <w:rFonts w:cs="Arial"/>
                <w:szCs w:val="18"/>
              </w:rPr>
            </w:pPr>
            <w:r>
              <w:rPr>
                <w:rFonts w:cs="Arial"/>
                <w:szCs w:val="18"/>
              </w:rPr>
              <w:t>45</w:t>
            </w:r>
          </w:p>
        </w:tc>
        <w:tc>
          <w:tcPr>
            <w:tcW w:w="275" w:type="pct"/>
            <w:vAlign w:val="center"/>
          </w:tcPr>
          <w:p w14:paraId="0345D2F6"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28BADD3E" w14:textId="77777777" w:rsidR="00BF1E8B" w:rsidRPr="00F95B02" w:rsidRDefault="00BF1E8B" w:rsidP="00877294">
            <w:pPr>
              <w:pStyle w:val="TAC"/>
              <w:keepNext w:val="0"/>
              <w:rPr>
                <w:rFonts w:cs="Arial"/>
                <w:szCs w:val="18"/>
              </w:rPr>
            </w:pPr>
            <w:r>
              <w:rPr>
                <w:rFonts w:cs="Arial"/>
                <w:szCs w:val="18"/>
              </w:rPr>
              <w:t>60</w:t>
            </w:r>
          </w:p>
        </w:tc>
        <w:tc>
          <w:tcPr>
            <w:tcW w:w="275" w:type="pct"/>
          </w:tcPr>
          <w:p w14:paraId="23C65E02" w14:textId="77777777" w:rsidR="00BF1E8B" w:rsidRDefault="00BF1E8B" w:rsidP="00877294">
            <w:pPr>
              <w:pStyle w:val="TAC"/>
              <w:keepNext w:val="0"/>
              <w:rPr>
                <w:rFonts w:eastAsia="Yu Mincho"/>
              </w:rPr>
            </w:pPr>
            <w:r>
              <w:t>70</w:t>
            </w:r>
          </w:p>
        </w:tc>
        <w:tc>
          <w:tcPr>
            <w:tcW w:w="275" w:type="pct"/>
            <w:vAlign w:val="center"/>
          </w:tcPr>
          <w:p w14:paraId="0C112BFA" w14:textId="77777777" w:rsidR="00BF1E8B" w:rsidRPr="00F95B02" w:rsidRDefault="00BF1E8B" w:rsidP="00877294">
            <w:pPr>
              <w:pStyle w:val="TAC"/>
              <w:keepNext w:val="0"/>
              <w:rPr>
                <w:rFonts w:cs="Arial"/>
                <w:szCs w:val="18"/>
              </w:rPr>
            </w:pPr>
            <w:r>
              <w:rPr>
                <w:rFonts w:cs="Arial"/>
                <w:szCs w:val="18"/>
              </w:rPr>
              <w:t>80</w:t>
            </w:r>
          </w:p>
        </w:tc>
        <w:tc>
          <w:tcPr>
            <w:tcW w:w="251" w:type="pct"/>
          </w:tcPr>
          <w:p w14:paraId="09D0C09C" w14:textId="77777777" w:rsidR="00BF1E8B" w:rsidRDefault="00BF1E8B" w:rsidP="00877294">
            <w:pPr>
              <w:pStyle w:val="TAC"/>
              <w:keepNext w:val="0"/>
              <w:rPr>
                <w:rFonts w:eastAsia="Yu Mincho"/>
              </w:rPr>
            </w:pPr>
            <w:r>
              <w:t>90</w:t>
            </w:r>
          </w:p>
        </w:tc>
        <w:tc>
          <w:tcPr>
            <w:tcW w:w="304" w:type="pct"/>
            <w:gridSpan w:val="2"/>
            <w:vAlign w:val="center"/>
          </w:tcPr>
          <w:p w14:paraId="2879C949" w14:textId="77777777" w:rsidR="00BF1E8B" w:rsidRPr="00F95B02" w:rsidRDefault="00BF1E8B" w:rsidP="00877294">
            <w:pPr>
              <w:pStyle w:val="TAC"/>
              <w:rPr>
                <w:rFonts w:cs="Arial"/>
                <w:szCs w:val="18"/>
              </w:rPr>
            </w:pPr>
            <w:r>
              <w:rPr>
                <w:rFonts w:cs="Arial"/>
                <w:szCs w:val="18"/>
              </w:rPr>
              <w:t>100</w:t>
            </w:r>
          </w:p>
        </w:tc>
      </w:tr>
      <w:tr w:rsidR="00BF1E8B" w14:paraId="15ECDA47" w14:textId="77777777" w:rsidTr="00877294">
        <w:trPr>
          <w:cantSplit/>
          <w:jc w:val="center"/>
        </w:trPr>
        <w:tc>
          <w:tcPr>
            <w:tcW w:w="346" w:type="pct"/>
            <w:tcBorders>
              <w:top w:val="nil"/>
            </w:tcBorders>
            <w:vAlign w:val="center"/>
          </w:tcPr>
          <w:p w14:paraId="1F943291" w14:textId="77777777" w:rsidR="00BF1E8B" w:rsidRPr="00F95B02" w:rsidRDefault="00BF1E8B" w:rsidP="00877294">
            <w:pPr>
              <w:pStyle w:val="TAC"/>
              <w:keepNext w:val="0"/>
            </w:pPr>
          </w:p>
        </w:tc>
        <w:tc>
          <w:tcPr>
            <w:tcW w:w="341" w:type="pct"/>
            <w:vAlign w:val="center"/>
          </w:tcPr>
          <w:p w14:paraId="1364A2F2" w14:textId="77777777" w:rsidR="00BF1E8B" w:rsidRPr="00F95B02" w:rsidRDefault="00BF1E8B" w:rsidP="00877294">
            <w:pPr>
              <w:pStyle w:val="TAC"/>
              <w:keepNext w:val="0"/>
            </w:pPr>
            <w:r w:rsidRPr="00F95B02">
              <w:t>60</w:t>
            </w:r>
          </w:p>
        </w:tc>
        <w:tc>
          <w:tcPr>
            <w:tcW w:w="261" w:type="pct"/>
          </w:tcPr>
          <w:p w14:paraId="16CBCF38" w14:textId="77777777" w:rsidR="00BF1E8B" w:rsidRPr="00026581" w:rsidRDefault="00BF1E8B" w:rsidP="00877294">
            <w:pPr>
              <w:pStyle w:val="TAC"/>
              <w:keepNext w:val="0"/>
              <w:rPr>
                <w:rFonts w:eastAsia="DengXian" w:cs="Arial"/>
                <w:szCs w:val="18"/>
              </w:rPr>
            </w:pPr>
          </w:p>
        </w:tc>
        <w:tc>
          <w:tcPr>
            <w:tcW w:w="275" w:type="pct"/>
          </w:tcPr>
          <w:p w14:paraId="23D95EC1" w14:textId="77777777" w:rsidR="00BF1E8B" w:rsidRPr="00026581" w:rsidRDefault="00BF1E8B" w:rsidP="00877294">
            <w:pPr>
              <w:pStyle w:val="TAC"/>
              <w:keepNext w:val="0"/>
              <w:rPr>
                <w:rFonts w:eastAsia="DengXian" w:cs="Arial"/>
                <w:szCs w:val="18"/>
              </w:rPr>
            </w:pPr>
          </w:p>
        </w:tc>
        <w:tc>
          <w:tcPr>
            <w:tcW w:w="275" w:type="pct"/>
            <w:vAlign w:val="center"/>
          </w:tcPr>
          <w:p w14:paraId="6514C98F" w14:textId="77777777" w:rsidR="00BF1E8B" w:rsidRPr="00F95B02" w:rsidRDefault="00BF1E8B" w:rsidP="00877294">
            <w:pPr>
              <w:pStyle w:val="TAC"/>
              <w:keepNext w:val="0"/>
            </w:pPr>
            <w:r>
              <w:t>10</w:t>
            </w:r>
          </w:p>
        </w:tc>
        <w:tc>
          <w:tcPr>
            <w:tcW w:w="275" w:type="pct"/>
            <w:vAlign w:val="center"/>
          </w:tcPr>
          <w:p w14:paraId="69855CAC" w14:textId="77777777" w:rsidR="00BF1E8B" w:rsidRPr="00F95B02" w:rsidRDefault="00BF1E8B" w:rsidP="00877294">
            <w:pPr>
              <w:pStyle w:val="TAC"/>
              <w:keepNext w:val="0"/>
            </w:pPr>
            <w:r>
              <w:t>15</w:t>
            </w:r>
          </w:p>
        </w:tc>
        <w:tc>
          <w:tcPr>
            <w:tcW w:w="275" w:type="pct"/>
            <w:vAlign w:val="center"/>
          </w:tcPr>
          <w:p w14:paraId="3C4117A3" w14:textId="77777777" w:rsidR="00BF1E8B" w:rsidRPr="00F95B02" w:rsidRDefault="00BF1E8B" w:rsidP="00877294">
            <w:pPr>
              <w:pStyle w:val="TAC"/>
              <w:keepNext w:val="0"/>
            </w:pPr>
            <w:r>
              <w:t>20</w:t>
            </w:r>
          </w:p>
        </w:tc>
        <w:tc>
          <w:tcPr>
            <w:tcW w:w="251" w:type="pct"/>
            <w:vAlign w:val="center"/>
          </w:tcPr>
          <w:p w14:paraId="2834AA4C" w14:textId="77777777" w:rsidR="00BF1E8B" w:rsidRPr="00F95B02" w:rsidRDefault="00BF1E8B" w:rsidP="00877294">
            <w:pPr>
              <w:pStyle w:val="TAC"/>
              <w:keepNext w:val="0"/>
              <w:rPr>
                <w:rFonts w:cs="Arial"/>
                <w:szCs w:val="18"/>
              </w:rPr>
            </w:pPr>
            <w:r>
              <w:rPr>
                <w:rFonts w:cs="Arial"/>
                <w:szCs w:val="18"/>
              </w:rPr>
              <w:t>25</w:t>
            </w:r>
          </w:p>
        </w:tc>
        <w:tc>
          <w:tcPr>
            <w:tcW w:w="275" w:type="pct"/>
          </w:tcPr>
          <w:p w14:paraId="0775F689" w14:textId="77777777" w:rsidR="00BF1E8B" w:rsidRPr="00F95B02" w:rsidRDefault="00BF1E8B" w:rsidP="00877294">
            <w:pPr>
              <w:pStyle w:val="TAC"/>
              <w:keepNext w:val="0"/>
              <w:rPr>
                <w:rFonts w:cs="Arial"/>
                <w:szCs w:val="18"/>
              </w:rPr>
            </w:pPr>
            <w:r>
              <w:rPr>
                <w:rFonts w:cs="Arial"/>
                <w:szCs w:val="18"/>
              </w:rPr>
              <w:t>30</w:t>
            </w:r>
          </w:p>
        </w:tc>
        <w:tc>
          <w:tcPr>
            <w:tcW w:w="275" w:type="pct"/>
          </w:tcPr>
          <w:p w14:paraId="537F9FD7" w14:textId="77777777" w:rsidR="00BF1E8B" w:rsidRDefault="00BF1E8B" w:rsidP="00877294">
            <w:pPr>
              <w:pStyle w:val="TAC"/>
              <w:rPr>
                <w:rFonts w:cs="Arial"/>
                <w:szCs w:val="18"/>
              </w:rPr>
            </w:pPr>
            <w:r>
              <w:rPr>
                <w:rFonts w:cs="Arial"/>
                <w:szCs w:val="18"/>
              </w:rPr>
              <w:t>35</w:t>
            </w:r>
          </w:p>
        </w:tc>
        <w:tc>
          <w:tcPr>
            <w:tcW w:w="275" w:type="pct"/>
          </w:tcPr>
          <w:p w14:paraId="6223CC2D" w14:textId="77777777" w:rsidR="00BF1E8B" w:rsidRPr="00F95B02" w:rsidRDefault="00BF1E8B" w:rsidP="00877294">
            <w:pPr>
              <w:pStyle w:val="TAC"/>
              <w:rPr>
                <w:rFonts w:cs="Arial"/>
                <w:szCs w:val="18"/>
              </w:rPr>
            </w:pPr>
            <w:r>
              <w:rPr>
                <w:rFonts w:cs="Arial"/>
                <w:szCs w:val="18"/>
              </w:rPr>
              <w:t>40</w:t>
            </w:r>
          </w:p>
        </w:tc>
        <w:tc>
          <w:tcPr>
            <w:tcW w:w="250" w:type="pct"/>
          </w:tcPr>
          <w:p w14:paraId="125CC8B8" w14:textId="77777777" w:rsidR="00BF1E8B" w:rsidRDefault="00BF1E8B" w:rsidP="00877294">
            <w:pPr>
              <w:pStyle w:val="TAC"/>
              <w:rPr>
                <w:rFonts w:cs="Arial"/>
                <w:szCs w:val="18"/>
              </w:rPr>
            </w:pPr>
            <w:r>
              <w:rPr>
                <w:rFonts w:cs="Arial"/>
                <w:szCs w:val="18"/>
              </w:rPr>
              <w:t>45</w:t>
            </w:r>
          </w:p>
        </w:tc>
        <w:tc>
          <w:tcPr>
            <w:tcW w:w="275" w:type="pct"/>
            <w:vAlign w:val="center"/>
          </w:tcPr>
          <w:p w14:paraId="0C8D03AD"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18D2CC9B" w14:textId="77777777" w:rsidR="00BF1E8B" w:rsidRPr="00F95B02" w:rsidRDefault="00BF1E8B" w:rsidP="00877294">
            <w:pPr>
              <w:pStyle w:val="TAC"/>
              <w:keepNext w:val="0"/>
              <w:rPr>
                <w:rFonts w:cs="Arial"/>
                <w:szCs w:val="18"/>
              </w:rPr>
            </w:pPr>
            <w:r>
              <w:rPr>
                <w:rFonts w:cs="Arial"/>
                <w:szCs w:val="18"/>
              </w:rPr>
              <w:t>60</w:t>
            </w:r>
          </w:p>
        </w:tc>
        <w:tc>
          <w:tcPr>
            <w:tcW w:w="275" w:type="pct"/>
          </w:tcPr>
          <w:p w14:paraId="6A001818" w14:textId="77777777" w:rsidR="00BF1E8B" w:rsidRPr="00F95B02" w:rsidRDefault="00BF1E8B" w:rsidP="00877294">
            <w:pPr>
              <w:pStyle w:val="TAC"/>
              <w:keepNext w:val="0"/>
            </w:pPr>
            <w:r>
              <w:t>70</w:t>
            </w:r>
          </w:p>
        </w:tc>
        <w:tc>
          <w:tcPr>
            <w:tcW w:w="275" w:type="pct"/>
            <w:vAlign w:val="center"/>
          </w:tcPr>
          <w:p w14:paraId="20A93CFE" w14:textId="77777777" w:rsidR="00BF1E8B" w:rsidRPr="00F95B02" w:rsidRDefault="00BF1E8B" w:rsidP="00877294">
            <w:pPr>
              <w:pStyle w:val="TAC"/>
              <w:keepNext w:val="0"/>
              <w:rPr>
                <w:rFonts w:cs="Arial"/>
                <w:szCs w:val="18"/>
              </w:rPr>
            </w:pPr>
            <w:r>
              <w:rPr>
                <w:rFonts w:cs="Arial"/>
                <w:szCs w:val="18"/>
              </w:rPr>
              <w:t>80</w:t>
            </w:r>
          </w:p>
        </w:tc>
        <w:tc>
          <w:tcPr>
            <w:tcW w:w="251" w:type="pct"/>
          </w:tcPr>
          <w:p w14:paraId="1795A1CF" w14:textId="77777777" w:rsidR="00BF1E8B" w:rsidRPr="00F95B02" w:rsidRDefault="00BF1E8B" w:rsidP="00877294">
            <w:pPr>
              <w:pStyle w:val="TAC"/>
              <w:keepNext w:val="0"/>
            </w:pPr>
            <w:r>
              <w:t>90</w:t>
            </w:r>
          </w:p>
        </w:tc>
        <w:tc>
          <w:tcPr>
            <w:tcW w:w="304" w:type="pct"/>
            <w:gridSpan w:val="2"/>
            <w:vAlign w:val="center"/>
          </w:tcPr>
          <w:p w14:paraId="626D4B41" w14:textId="77777777" w:rsidR="00BF1E8B" w:rsidRPr="00F95B02" w:rsidRDefault="00BF1E8B" w:rsidP="00877294">
            <w:pPr>
              <w:pStyle w:val="TAC"/>
              <w:rPr>
                <w:rFonts w:cs="Arial"/>
                <w:szCs w:val="18"/>
              </w:rPr>
            </w:pPr>
            <w:r>
              <w:rPr>
                <w:rFonts w:cs="Arial"/>
                <w:szCs w:val="18"/>
              </w:rPr>
              <w:t>100</w:t>
            </w:r>
          </w:p>
        </w:tc>
      </w:tr>
      <w:tr w:rsidR="00BF1E8B" w14:paraId="5343C9F3" w14:textId="77777777" w:rsidTr="00877294">
        <w:trPr>
          <w:cantSplit/>
          <w:jc w:val="center"/>
        </w:trPr>
        <w:tc>
          <w:tcPr>
            <w:tcW w:w="346" w:type="pct"/>
            <w:tcBorders>
              <w:bottom w:val="nil"/>
            </w:tcBorders>
            <w:vAlign w:val="center"/>
          </w:tcPr>
          <w:p w14:paraId="3A7E8B38" w14:textId="77777777" w:rsidR="00BF1E8B" w:rsidRPr="00F95B02" w:rsidRDefault="00BF1E8B" w:rsidP="00877294">
            <w:pPr>
              <w:pStyle w:val="TAC"/>
              <w:keepNext w:val="0"/>
            </w:pPr>
          </w:p>
        </w:tc>
        <w:tc>
          <w:tcPr>
            <w:tcW w:w="341" w:type="pct"/>
            <w:vAlign w:val="center"/>
          </w:tcPr>
          <w:p w14:paraId="23AFAA61" w14:textId="77777777" w:rsidR="00BF1E8B" w:rsidRPr="00F95B02" w:rsidRDefault="00BF1E8B" w:rsidP="00877294">
            <w:pPr>
              <w:pStyle w:val="TAC"/>
              <w:keepNext w:val="0"/>
            </w:pPr>
            <w:r w:rsidRPr="001C0CC4">
              <w:rPr>
                <w:rFonts w:eastAsia="Yu Mincho"/>
              </w:rPr>
              <w:t>15</w:t>
            </w:r>
          </w:p>
        </w:tc>
        <w:tc>
          <w:tcPr>
            <w:tcW w:w="261" w:type="pct"/>
          </w:tcPr>
          <w:p w14:paraId="25280635" w14:textId="77777777" w:rsidR="00BF1E8B" w:rsidRPr="00026581" w:rsidRDefault="00BF1E8B" w:rsidP="00877294">
            <w:pPr>
              <w:pStyle w:val="TAC"/>
              <w:keepNext w:val="0"/>
              <w:rPr>
                <w:rFonts w:eastAsia="DengXian" w:cs="Arial"/>
                <w:szCs w:val="18"/>
              </w:rPr>
            </w:pPr>
          </w:p>
        </w:tc>
        <w:tc>
          <w:tcPr>
            <w:tcW w:w="275" w:type="pct"/>
          </w:tcPr>
          <w:p w14:paraId="0B82F739" w14:textId="77777777" w:rsidR="00BF1E8B" w:rsidRPr="00026581" w:rsidRDefault="00BF1E8B" w:rsidP="00877294">
            <w:pPr>
              <w:pStyle w:val="TAC"/>
              <w:keepNext w:val="0"/>
              <w:rPr>
                <w:rFonts w:eastAsia="DengXian" w:cs="Arial"/>
                <w:szCs w:val="18"/>
              </w:rPr>
            </w:pPr>
          </w:p>
        </w:tc>
        <w:tc>
          <w:tcPr>
            <w:tcW w:w="275" w:type="pct"/>
            <w:vAlign w:val="center"/>
          </w:tcPr>
          <w:p w14:paraId="3A5302A0" w14:textId="77777777" w:rsidR="00BF1E8B" w:rsidRPr="00F95B02" w:rsidRDefault="00BF1E8B" w:rsidP="00877294">
            <w:pPr>
              <w:pStyle w:val="TAC"/>
              <w:keepNext w:val="0"/>
            </w:pPr>
            <w:r>
              <w:rPr>
                <w:rFonts w:eastAsia="Yu Mincho"/>
              </w:rPr>
              <w:t>10</w:t>
            </w:r>
            <w:r>
              <w:rPr>
                <w:rFonts w:eastAsia="Yu Mincho"/>
                <w:vertAlign w:val="superscript"/>
              </w:rPr>
              <w:t>6</w:t>
            </w:r>
          </w:p>
        </w:tc>
        <w:tc>
          <w:tcPr>
            <w:tcW w:w="275" w:type="pct"/>
            <w:vAlign w:val="center"/>
          </w:tcPr>
          <w:p w14:paraId="1D988174" w14:textId="77777777" w:rsidR="00BF1E8B" w:rsidRPr="00F95B02" w:rsidRDefault="00BF1E8B" w:rsidP="00877294">
            <w:pPr>
              <w:pStyle w:val="TAC"/>
              <w:keepNext w:val="0"/>
            </w:pPr>
          </w:p>
        </w:tc>
        <w:tc>
          <w:tcPr>
            <w:tcW w:w="275" w:type="pct"/>
            <w:vAlign w:val="center"/>
          </w:tcPr>
          <w:p w14:paraId="7EAB03FF" w14:textId="77777777" w:rsidR="00BF1E8B" w:rsidRPr="00F95B02" w:rsidRDefault="00BF1E8B" w:rsidP="00877294">
            <w:pPr>
              <w:pStyle w:val="TAC"/>
              <w:keepNext w:val="0"/>
            </w:pPr>
            <w:r>
              <w:rPr>
                <w:rFonts w:eastAsia="Yu Mincho"/>
              </w:rPr>
              <w:t>20</w:t>
            </w:r>
          </w:p>
        </w:tc>
        <w:tc>
          <w:tcPr>
            <w:tcW w:w="251" w:type="pct"/>
            <w:vAlign w:val="center"/>
          </w:tcPr>
          <w:p w14:paraId="01C54B12" w14:textId="77777777" w:rsidR="00BF1E8B" w:rsidRPr="00F95B02" w:rsidRDefault="00BF1E8B" w:rsidP="00877294">
            <w:pPr>
              <w:pStyle w:val="TAC"/>
              <w:keepNext w:val="0"/>
              <w:rPr>
                <w:rFonts w:cs="Arial"/>
                <w:szCs w:val="18"/>
              </w:rPr>
            </w:pPr>
          </w:p>
        </w:tc>
        <w:tc>
          <w:tcPr>
            <w:tcW w:w="275" w:type="pct"/>
            <w:vAlign w:val="center"/>
          </w:tcPr>
          <w:p w14:paraId="08DDA7B7" w14:textId="77777777" w:rsidR="00BF1E8B" w:rsidRPr="00F95B02" w:rsidRDefault="00BF1E8B" w:rsidP="00877294">
            <w:pPr>
              <w:pStyle w:val="TAC"/>
              <w:keepNext w:val="0"/>
              <w:rPr>
                <w:rFonts w:cs="Arial"/>
                <w:szCs w:val="18"/>
              </w:rPr>
            </w:pPr>
          </w:p>
        </w:tc>
        <w:tc>
          <w:tcPr>
            <w:tcW w:w="275" w:type="pct"/>
          </w:tcPr>
          <w:p w14:paraId="3A77D779" w14:textId="77777777" w:rsidR="00BF1E8B" w:rsidRDefault="00BF1E8B" w:rsidP="00877294">
            <w:pPr>
              <w:pStyle w:val="TAC"/>
              <w:rPr>
                <w:rFonts w:eastAsia="Yu Mincho"/>
              </w:rPr>
            </w:pPr>
          </w:p>
        </w:tc>
        <w:tc>
          <w:tcPr>
            <w:tcW w:w="275" w:type="pct"/>
            <w:vAlign w:val="center"/>
          </w:tcPr>
          <w:p w14:paraId="22920C13" w14:textId="77777777" w:rsidR="00BF1E8B" w:rsidRPr="00F95B02" w:rsidRDefault="00BF1E8B" w:rsidP="00877294">
            <w:pPr>
              <w:pStyle w:val="TAC"/>
              <w:rPr>
                <w:rFonts w:cs="Arial"/>
                <w:szCs w:val="18"/>
              </w:rPr>
            </w:pPr>
            <w:r>
              <w:rPr>
                <w:rFonts w:eastAsia="Yu Mincho"/>
              </w:rPr>
              <w:t>40</w:t>
            </w:r>
          </w:p>
        </w:tc>
        <w:tc>
          <w:tcPr>
            <w:tcW w:w="250" w:type="pct"/>
          </w:tcPr>
          <w:p w14:paraId="57E5F843" w14:textId="77777777" w:rsidR="00BF1E8B" w:rsidRPr="00F95B02" w:rsidRDefault="00BF1E8B" w:rsidP="00877294">
            <w:pPr>
              <w:pStyle w:val="TAC"/>
              <w:rPr>
                <w:rFonts w:cs="Arial"/>
                <w:szCs w:val="18"/>
              </w:rPr>
            </w:pPr>
          </w:p>
        </w:tc>
        <w:tc>
          <w:tcPr>
            <w:tcW w:w="275" w:type="pct"/>
          </w:tcPr>
          <w:p w14:paraId="2C72077F" w14:textId="77777777" w:rsidR="00BF1E8B" w:rsidRPr="00F95B02" w:rsidRDefault="00BF1E8B" w:rsidP="00877294">
            <w:pPr>
              <w:pStyle w:val="TAC"/>
              <w:keepNext w:val="0"/>
              <w:rPr>
                <w:rFonts w:cs="Arial"/>
                <w:szCs w:val="18"/>
              </w:rPr>
            </w:pPr>
          </w:p>
        </w:tc>
        <w:tc>
          <w:tcPr>
            <w:tcW w:w="251" w:type="pct"/>
            <w:vAlign w:val="center"/>
          </w:tcPr>
          <w:p w14:paraId="2D964EDB" w14:textId="77777777" w:rsidR="00BF1E8B" w:rsidRPr="00F95B02" w:rsidRDefault="00BF1E8B" w:rsidP="00877294">
            <w:pPr>
              <w:pStyle w:val="TAC"/>
              <w:keepNext w:val="0"/>
              <w:rPr>
                <w:rFonts w:cs="Arial"/>
                <w:szCs w:val="18"/>
              </w:rPr>
            </w:pPr>
          </w:p>
        </w:tc>
        <w:tc>
          <w:tcPr>
            <w:tcW w:w="275" w:type="pct"/>
          </w:tcPr>
          <w:p w14:paraId="7A5BF87A" w14:textId="77777777" w:rsidR="00BF1E8B" w:rsidRPr="00F95B02" w:rsidRDefault="00BF1E8B" w:rsidP="00877294">
            <w:pPr>
              <w:pStyle w:val="TAC"/>
              <w:keepNext w:val="0"/>
            </w:pPr>
          </w:p>
        </w:tc>
        <w:tc>
          <w:tcPr>
            <w:tcW w:w="275" w:type="pct"/>
            <w:vAlign w:val="center"/>
          </w:tcPr>
          <w:p w14:paraId="3558671E" w14:textId="77777777" w:rsidR="00BF1E8B" w:rsidRPr="00F95B02" w:rsidRDefault="00BF1E8B" w:rsidP="00877294">
            <w:pPr>
              <w:pStyle w:val="TAC"/>
              <w:keepNext w:val="0"/>
              <w:rPr>
                <w:rFonts w:cs="Arial"/>
                <w:szCs w:val="18"/>
              </w:rPr>
            </w:pPr>
          </w:p>
        </w:tc>
        <w:tc>
          <w:tcPr>
            <w:tcW w:w="251" w:type="pct"/>
          </w:tcPr>
          <w:p w14:paraId="1B78BB0C" w14:textId="77777777" w:rsidR="00BF1E8B" w:rsidRPr="00F95B02" w:rsidRDefault="00BF1E8B" w:rsidP="00877294">
            <w:pPr>
              <w:pStyle w:val="TAC"/>
              <w:keepNext w:val="0"/>
            </w:pPr>
          </w:p>
        </w:tc>
        <w:tc>
          <w:tcPr>
            <w:tcW w:w="304" w:type="pct"/>
            <w:gridSpan w:val="2"/>
            <w:vAlign w:val="center"/>
          </w:tcPr>
          <w:p w14:paraId="01AC8A57" w14:textId="77777777" w:rsidR="00BF1E8B" w:rsidRPr="00F95B02" w:rsidRDefault="00BF1E8B" w:rsidP="00877294">
            <w:pPr>
              <w:pStyle w:val="TAC"/>
            </w:pPr>
          </w:p>
        </w:tc>
      </w:tr>
      <w:tr w:rsidR="00BF1E8B" w14:paraId="37C3C805" w14:textId="77777777" w:rsidTr="00877294">
        <w:trPr>
          <w:cantSplit/>
          <w:jc w:val="center"/>
        </w:trPr>
        <w:tc>
          <w:tcPr>
            <w:tcW w:w="346" w:type="pct"/>
            <w:tcBorders>
              <w:top w:val="nil"/>
              <w:bottom w:val="nil"/>
            </w:tcBorders>
            <w:vAlign w:val="center"/>
          </w:tcPr>
          <w:p w14:paraId="6AA75EC5" w14:textId="77777777" w:rsidR="00BF1E8B" w:rsidRPr="00F95B02" w:rsidRDefault="00BF1E8B" w:rsidP="00877294">
            <w:pPr>
              <w:pStyle w:val="TAC"/>
              <w:keepNext w:val="0"/>
            </w:pPr>
            <w:r w:rsidRPr="001C0CC4">
              <w:rPr>
                <w:rFonts w:eastAsia="Yu Mincho"/>
              </w:rPr>
              <w:t>n4</w:t>
            </w:r>
            <w:r>
              <w:rPr>
                <w:rFonts w:eastAsia="Yu Mincho"/>
              </w:rPr>
              <w:t>6</w:t>
            </w:r>
          </w:p>
        </w:tc>
        <w:tc>
          <w:tcPr>
            <w:tcW w:w="341" w:type="pct"/>
            <w:vAlign w:val="center"/>
          </w:tcPr>
          <w:p w14:paraId="31EBA733" w14:textId="77777777" w:rsidR="00BF1E8B" w:rsidRPr="001C0CC4" w:rsidRDefault="00BF1E8B" w:rsidP="00877294">
            <w:pPr>
              <w:pStyle w:val="TAC"/>
              <w:keepNext w:val="0"/>
              <w:rPr>
                <w:rFonts w:eastAsia="Yu Mincho"/>
              </w:rPr>
            </w:pPr>
            <w:r w:rsidRPr="001C0CC4">
              <w:rPr>
                <w:rFonts w:eastAsia="Yu Mincho"/>
              </w:rPr>
              <w:t>30</w:t>
            </w:r>
          </w:p>
        </w:tc>
        <w:tc>
          <w:tcPr>
            <w:tcW w:w="261" w:type="pct"/>
          </w:tcPr>
          <w:p w14:paraId="387A1E21" w14:textId="77777777" w:rsidR="00BF1E8B" w:rsidRPr="00026581" w:rsidRDefault="00BF1E8B" w:rsidP="00877294">
            <w:pPr>
              <w:pStyle w:val="TAC"/>
              <w:keepNext w:val="0"/>
              <w:rPr>
                <w:rFonts w:eastAsia="DengXian" w:cs="Arial"/>
                <w:szCs w:val="18"/>
              </w:rPr>
            </w:pPr>
          </w:p>
        </w:tc>
        <w:tc>
          <w:tcPr>
            <w:tcW w:w="275" w:type="pct"/>
          </w:tcPr>
          <w:p w14:paraId="3FE2A038" w14:textId="77777777" w:rsidR="00BF1E8B" w:rsidRPr="00026581" w:rsidRDefault="00BF1E8B" w:rsidP="00877294">
            <w:pPr>
              <w:pStyle w:val="TAC"/>
              <w:keepNext w:val="0"/>
              <w:rPr>
                <w:rFonts w:eastAsia="DengXian" w:cs="Arial"/>
                <w:szCs w:val="18"/>
              </w:rPr>
            </w:pPr>
          </w:p>
        </w:tc>
        <w:tc>
          <w:tcPr>
            <w:tcW w:w="275" w:type="pct"/>
            <w:vAlign w:val="center"/>
          </w:tcPr>
          <w:p w14:paraId="74296214" w14:textId="77777777" w:rsidR="00BF1E8B" w:rsidRPr="001C0CC4" w:rsidRDefault="00BF1E8B" w:rsidP="00877294">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72A47C05" w14:textId="77777777" w:rsidR="00BF1E8B" w:rsidRPr="00F95B02" w:rsidRDefault="00BF1E8B" w:rsidP="00877294">
            <w:pPr>
              <w:pStyle w:val="TAC"/>
              <w:keepNext w:val="0"/>
            </w:pPr>
          </w:p>
        </w:tc>
        <w:tc>
          <w:tcPr>
            <w:tcW w:w="275" w:type="pct"/>
            <w:vAlign w:val="center"/>
          </w:tcPr>
          <w:p w14:paraId="2B36B53E" w14:textId="77777777" w:rsidR="00BF1E8B" w:rsidRPr="001C0CC4" w:rsidRDefault="00BF1E8B" w:rsidP="00877294">
            <w:pPr>
              <w:pStyle w:val="TAC"/>
              <w:keepNext w:val="0"/>
              <w:rPr>
                <w:rFonts w:eastAsia="Yu Mincho"/>
              </w:rPr>
            </w:pPr>
            <w:r>
              <w:rPr>
                <w:rFonts w:eastAsia="Yu Mincho"/>
              </w:rPr>
              <w:t>20</w:t>
            </w:r>
          </w:p>
        </w:tc>
        <w:tc>
          <w:tcPr>
            <w:tcW w:w="251" w:type="pct"/>
            <w:vAlign w:val="center"/>
          </w:tcPr>
          <w:p w14:paraId="6CD3D4E0" w14:textId="77777777" w:rsidR="00BF1E8B" w:rsidRPr="00F95B02" w:rsidRDefault="00BF1E8B" w:rsidP="00877294">
            <w:pPr>
              <w:pStyle w:val="TAC"/>
              <w:keepNext w:val="0"/>
              <w:rPr>
                <w:rFonts w:cs="Arial"/>
                <w:szCs w:val="18"/>
              </w:rPr>
            </w:pPr>
          </w:p>
        </w:tc>
        <w:tc>
          <w:tcPr>
            <w:tcW w:w="275" w:type="pct"/>
            <w:vAlign w:val="center"/>
          </w:tcPr>
          <w:p w14:paraId="159A8EE9" w14:textId="77777777" w:rsidR="00BF1E8B" w:rsidRPr="00F95B02" w:rsidRDefault="00BF1E8B" w:rsidP="00877294">
            <w:pPr>
              <w:pStyle w:val="TAC"/>
              <w:keepNext w:val="0"/>
              <w:rPr>
                <w:rFonts w:cs="Arial"/>
                <w:szCs w:val="18"/>
              </w:rPr>
            </w:pPr>
          </w:p>
        </w:tc>
        <w:tc>
          <w:tcPr>
            <w:tcW w:w="275" w:type="pct"/>
          </w:tcPr>
          <w:p w14:paraId="65694C18" w14:textId="77777777" w:rsidR="00BF1E8B" w:rsidRDefault="00BF1E8B" w:rsidP="00877294">
            <w:pPr>
              <w:pStyle w:val="TAC"/>
              <w:rPr>
                <w:rFonts w:eastAsia="Yu Mincho"/>
              </w:rPr>
            </w:pPr>
          </w:p>
        </w:tc>
        <w:tc>
          <w:tcPr>
            <w:tcW w:w="275" w:type="pct"/>
            <w:vAlign w:val="center"/>
          </w:tcPr>
          <w:p w14:paraId="1399318D" w14:textId="77777777" w:rsidR="00BF1E8B" w:rsidRPr="001C0CC4" w:rsidRDefault="00BF1E8B" w:rsidP="00877294">
            <w:pPr>
              <w:pStyle w:val="TAC"/>
              <w:rPr>
                <w:rFonts w:eastAsia="Yu Mincho"/>
              </w:rPr>
            </w:pPr>
            <w:r>
              <w:rPr>
                <w:rFonts w:eastAsia="Yu Mincho"/>
              </w:rPr>
              <w:t>40</w:t>
            </w:r>
          </w:p>
        </w:tc>
        <w:tc>
          <w:tcPr>
            <w:tcW w:w="250" w:type="pct"/>
          </w:tcPr>
          <w:p w14:paraId="770EB939" w14:textId="77777777" w:rsidR="00BF1E8B" w:rsidRPr="00F95B02" w:rsidRDefault="00BF1E8B" w:rsidP="00877294">
            <w:pPr>
              <w:pStyle w:val="TAC"/>
              <w:rPr>
                <w:rFonts w:cs="Arial"/>
                <w:szCs w:val="18"/>
              </w:rPr>
            </w:pPr>
          </w:p>
        </w:tc>
        <w:tc>
          <w:tcPr>
            <w:tcW w:w="275" w:type="pct"/>
          </w:tcPr>
          <w:p w14:paraId="0AE4B918" w14:textId="77777777" w:rsidR="00BF1E8B" w:rsidRPr="00F95B02" w:rsidRDefault="00BF1E8B" w:rsidP="00877294">
            <w:pPr>
              <w:pStyle w:val="TAC"/>
              <w:keepNext w:val="0"/>
              <w:rPr>
                <w:rFonts w:cs="Arial"/>
                <w:szCs w:val="18"/>
              </w:rPr>
            </w:pPr>
          </w:p>
        </w:tc>
        <w:tc>
          <w:tcPr>
            <w:tcW w:w="251" w:type="pct"/>
            <w:vAlign w:val="center"/>
          </w:tcPr>
          <w:p w14:paraId="039D8B17" w14:textId="77777777" w:rsidR="00BF1E8B" w:rsidRPr="00F95B02" w:rsidRDefault="00BF1E8B" w:rsidP="00877294">
            <w:pPr>
              <w:pStyle w:val="TAC"/>
              <w:keepNext w:val="0"/>
              <w:rPr>
                <w:rFonts w:cs="Arial"/>
                <w:szCs w:val="18"/>
              </w:rPr>
            </w:pPr>
            <w:r>
              <w:rPr>
                <w:rFonts w:eastAsia="Yu Mincho"/>
              </w:rPr>
              <w:t>60</w:t>
            </w:r>
          </w:p>
        </w:tc>
        <w:tc>
          <w:tcPr>
            <w:tcW w:w="275" w:type="pct"/>
          </w:tcPr>
          <w:p w14:paraId="4DED9BC4" w14:textId="77777777" w:rsidR="00BF1E8B" w:rsidRPr="00F95B02" w:rsidRDefault="00BF1E8B" w:rsidP="00877294">
            <w:pPr>
              <w:pStyle w:val="TAC"/>
              <w:keepNext w:val="0"/>
            </w:pPr>
          </w:p>
        </w:tc>
        <w:tc>
          <w:tcPr>
            <w:tcW w:w="275" w:type="pct"/>
            <w:vAlign w:val="center"/>
          </w:tcPr>
          <w:p w14:paraId="2F7D80B3" w14:textId="77777777" w:rsidR="00BF1E8B" w:rsidRPr="00F95B02" w:rsidRDefault="00BF1E8B" w:rsidP="00877294">
            <w:pPr>
              <w:pStyle w:val="TAC"/>
              <w:keepNext w:val="0"/>
              <w:rPr>
                <w:rFonts w:cs="Arial"/>
                <w:szCs w:val="18"/>
              </w:rPr>
            </w:pPr>
            <w:r>
              <w:rPr>
                <w:rFonts w:eastAsia="Yu Mincho"/>
              </w:rPr>
              <w:t>80</w:t>
            </w:r>
          </w:p>
        </w:tc>
        <w:tc>
          <w:tcPr>
            <w:tcW w:w="251" w:type="pct"/>
          </w:tcPr>
          <w:p w14:paraId="7CBF2C57" w14:textId="77777777" w:rsidR="00BF1E8B" w:rsidRPr="00F95B02" w:rsidRDefault="00BF1E8B" w:rsidP="00877294">
            <w:pPr>
              <w:pStyle w:val="TAC"/>
              <w:keepNext w:val="0"/>
            </w:pPr>
          </w:p>
        </w:tc>
        <w:tc>
          <w:tcPr>
            <w:tcW w:w="304" w:type="pct"/>
            <w:gridSpan w:val="2"/>
            <w:vAlign w:val="center"/>
          </w:tcPr>
          <w:p w14:paraId="4D14F33A" w14:textId="77777777" w:rsidR="00BF1E8B" w:rsidRPr="00F95B02" w:rsidRDefault="00BF1E8B" w:rsidP="00877294">
            <w:pPr>
              <w:pStyle w:val="TAC"/>
            </w:pPr>
            <w:r>
              <w:t>100</w:t>
            </w:r>
          </w:p>
        </w:tc>
      </w:tr>
      <w:tr w:rsidR="00BF1E8B" w14:paraId="734CAB53" w14:textId="77777777" w:rsidTr="00877294">
        <w:trPr>
          <w:cantSplit/>
          <w:jc w:val="center"/>
        </w:trPr>
        <w:tc>
          <w:tcPr>
            <w:tcW w:w="346" w:type="pct"/>
            <w:tcBorders>
              <w:top w:val="nil"/>
            </w:tcBorders>
            <w:vAlign w:val="center"/>
          </w:tcPr>
          <w:p w14:paraId="6CDD3A63" w14:textId="77777777" w:rsidR="00BF1E8B" w:rsidRPr="001C0CC4" w:rsidRDefault="00BF1E8B" w:rsidP="00877294">
            <w:pPr>
              <w:pStyle w:val="TAC"/>
              <w:keepNext w:val="0"/>
              <w:rPr>
                <w:rFonts w:eastAsia="Yu Mincho"/>
              </w:rPr>
            </w:pPr>
          </w:p>
        </w:tc>
        <w:tc>
          <w:tcPr>
            <w:tcW w:w="341" w:type="pct"/>
            <w:vAlign w:val="center"/>
          </w:tcPr>
          <w:p w14:paraId="7E15C83F" w14:textId="77777777" w:rsidR="00BF1E8B" w:rsidRPr="001C0CC4" w:rsidRDefault="00BF1E8B" w:rsidP="00877294">
            <w:pPr>
              <w:pStyle w:val="TAC"/>
              <w:keepNext w:val="0"/>
              <w:rPr>
                <w:rFonts w:eastAsia="Yu Mincho"/>
              </w:rPr>
            </w:pPr>
            <w:r w:rsidRPr="001C0CC4">
              <w:rPr>
                <w:rFonts w:eastAsia="Yu Mincho"/>
              </w:rPr>
              <w:t>60</w:t>
            </w:r>
          </w:p>
        </w:tc>
        <w:tc>
          <w:tcPr>
            <w:tcW w:w="261" w:type="pct"/>
          </w:tcPr>
          <w:p w14:paraId="24B00276" w14:textId="77777777" w:rsidR="00BF1E8B" w:rsidRPr="00026581" w:rsidRDefault="00BF1E8B" w:rsidP="00877294">
            <w:pPr>
              <w:pStyle w:val="TAC"/>
              <w:keepNext w:val="0"/>
              <w:rPr>
                <w:rFonts w:eastAsia="DengXian" w:cs="Arial"/>
                <w:szCs w:val="18"/>
              </w:rPr>
            </w:pPr>
          </w:p>
        </w:tc>
        <w:tc>
          <w:tcPr>
            <w:tcW w:w="275" w:type="pct"/>
          </w:tcPr>
          <w:p w14:paraId="0F5B4029" w14:textId="77777777" w:rsidR="00BF1E8B" w:rsidRPr="00026581" w:rsidRDefault="00BF1E8B" w:rsidP="00877294">
            <w:pPr>
              <w:pStyle w:val="TAC"/>
              <w:keepNext w:val="0"/>
              <w:rPr>
                <w:rFonts w:eastAsia="DengXian" w:cs="Arial"/>
                <w:szCs w:val="18"/>
              </w:rPr>
            </w:pPr>
          </w:p>
        </w:tc>
        <w:tc>
          <w:tcPr>
            <w:tcW w:w="275" w:type="pct"/>
            <w:vAlign w:val="center"/>
          </w:tcPr>
          <w:p w14:paraId="3AB92FD3" w14:textId="77777777" w:rsidR="00BF1E8B" w:rsidRPr="001C0CC4" w:rsidRDefault="00BF1E8B" w:rsidP="00877294">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6D6C7DB4" w14:textId="77777777" w:rsidR="00BF1E8B" w:rsidRPr="00F95B02" w:rsidRDefault="00BF1E8B" w:rsidP="00877294">
            <w:pPr>
              <w:pStyle w:val="TAC"/>
              <w:keepNext w:val="0"/>
            </w:pPr>
          </w:p>
        </w:tc>
        <w:tc>
          <w:tcPr>
            <w:tcW w:w="275" w:type="pct"/>
            <w:vAlign w:val="center"/>
          </w:tcPr>
          <w:p w14:paraId="761F4A3D" w14:textId="77777777" w:rsidR="00BF1E8B" w:rsidRPr="001C0CC4" w:rsidRDefault="00BF1E8B" w:rsidP="00877294">
            <w:pPr>
              <w:pStyle w:val="TAC"/>
              <w:keepNext w:val="0"/>
              <w:rPr>
                <w:rFonts w:eastAsia="Yu Mincho"/>
              </w:rPr>
            </w:pPr>
            <w:r>
              <w:rPr>
                <w:rFonts w:eastAsia="Yu Mincho"/>
              </w:rPr>
              <w:t>20</w:t>
            </w:r>
          </w:p>
        </w:tc>
        <w:tc>
          <w:tcPr>
            <w:tcW w:w="251" w:type="pct"/>
            <w:vAlign w:val="center"/>
          </w:tcPr>
          <w:p w14:paraId="296FFD13" w14:textId="77777777" w:rsidR="00BF1E8B" w:rsidRPr="00F95B02" w:rsidRDefault="00BF1E8B" w:rsidP="00877294">
            <w:pPr>
              <w:pStyle w:val="TAC"/>
              <w:keepNext w:val="0"/>
              <w:rPr>
                <w:rFonts w:cs="Arial"/>
                <w:szCs w:val="18"/>
              </w:rPr>
            </w:pPr>
          </w:p>
        </w:tc>
        <w:tc>
          <w:tcPr>
            <w:tcW w:w="275" w:type="pct"/>
            <w:vAlign w:val="center"/>
          </w:tcPr>
          <w:p w14:paraId="484C7F91" w14:textId="77777777" w:rsidR="00BF1E8B" w:rsidRPr="00F95B02" w:rsidRDefault="00BF1E8B" w:rsidP="00877294">
            <w:pPr>
              <w:pStyle w:val="TAC"/>
              <w:keepNext w:val="0"/>
              <w:rPr>
                <w:rFonts w:cs="Arial"/>
                <w:szCs w:val="18"/>
              </w:rPr>
            </w:pPr>
          </w:p>
        </w:tc>
        <w:tc>
          <w:tcPr>
            <w:tcW w:w="275" w:type="pct"/>
          </w:tcPr>
          <w:p w14:paraId="39C6CA53" w14:textId="77777777" w:rsidR="00BF1E8B" w:rsidRDefault="00BF1E8B" w:rsidP="00877294">
            <w:pPr>
              <w:pStyle w:val="TAC"/>
              <w:rPr>
                <w:rFonts w:eastAsia="Yu Mincho"/>
              </w:rPr>
            </w:pPr>
          </w:p>
        </w:tc>
        <w:tc>
          <w:tcPr>
            <w:tcW w:w="275" w:type="pct"/>
            <w:vAlign w:val="center"/>
          </w:tcPr>
          <w:p w14:paraId="1A4C942B" w14:textId="77777777" w:rsidR="00BF1E8B" w:rsidRPr="001C0CC4" w:rsidRDefault="00BF1E8B" w:rsidP="00877294">
            <w:pPr>
              <w:pStyle w:val="TAC"/>
              <w:rPr>
                <w:rFonts w:eastAsia="Yu Mincho"/>
              </w:rPr>
            </w:pPr>
            <w:r>
              <w:rPr>
                <w:rFonts w:eastAsia="Yu Mincho"/>
              </w:rPr>
              <w:t>40</w:t>
            </w:r>
          </w:p>
        </w:tc>
        <w:tc>
          <w:tcPr>
            <w:tcW w:w="250" w:type="pct"/>
          </w:tcPr>
          <w:p w14:paraId="06DCEA13" w14:textId="77777777" w:rsidR="00BF1E8B" w:rsidRPr="00F95B02" w:rsidRDefault="00BF1E8B" w:rsidP="00877294">
            <w:pPr>
              <w:pStyle w:val="TAC"/>
              <w:rPr>
                <w:rFonts w:cs="Arial"/>
                <w:szCs w:val="18"/>
              </w:rPr>
            </w:pPr>
          </w:p>
        </w:tc>
        <w:tc>
          <w:tcPr>
            <w:tcW w:w="275" w:type="pct"/>
          </w:tcPr>
          <w:p w14:paraId="640C9412" w14:textId="77777777" w:rsidR="00BF1E8B" w:rsidRPr="00F95B02" w:rsidRDefault="00BF1E8B" w:rsidP="00877294">
            <w:pPr>
              <w:pStyle w:val="TAC"/>
              <w:keepNext w:val="0"/>
              <w:rPr>
                <w:rFonts w:cs="Arial"/>
                <w:szCs w:val="18"/>
              </w:rPr>
            </w:pPr>
          </w:p>
        </w:tc>
        <w:tc>
          <w:tcPr>
            <w:tcW w:w="251" w:type="pct"/>
            <w:vAlign w:val="center"/>
          </w:tcPr>
          <w:p w14:paraId="51996715" w14:textId="77777777" w:rsidR="00BF1E8B" w:rsidRPr="001C0CC4" w:rsidRDefault="00BF1E8B" w:rsidP="00877294">
            <w:pPr>
              <w:pStyle w:val="TAC"/>
              <w:keepNext w:val="0"/>
              <w:rPr>
                <w:rFonts w:eastAsia="Yu Mincho"/>
              </w:rPr>
            </w:pPr>
            <w:r>
              <w:rPr>
                <w:rFonts w:eastAsia="Yu Mincho"/>
              </w:rPr>
              <w:t>60</w:t>
            </w:r>
          </w:p>
        </w:tc>
        <w:tc>
          <w:tcPr>
            <w:tcW w:w="275" w:type="pct"/>
          </w:tcPr>
          <w:p w14:paraId="051463BA" w14:textId="77777777" w:rsidR="00BF1E8B" w:rsidRPr="00F95B02" w:rsidRDefault="00BF1E8B" w:rsidP="00877294">
            <w:pPr>
              <w:pStyle w:val="TAC"/>
              <w:keepNext w:val="0"/>
            </w:pPr>
          </w:p>
        </w:tc>
        <w:tc>
          <w:tcPr>
            <w:tcW w:w="275" w:type="pct"/>
            <w:vAlign w:val="center"/>
          </w:tcPr>
          <w:p w14:paraId="7A429AE7" w14:textId="77777777" w:rsidR="00BF1E8B" w:rsidRPr="001C0CC4" w:rsidRDefault="00BF1E8B" w:rsidP="00877294">
            <w:pPr>
              <w:pStyle w:val="TAC"/>
              <w:keepNext w:val="0"/>
              <w:rPr>
                <w:rFonts w:eastAsia="Yu Mincho"/>
              </w:rPr>
            </w:pPr>
            <w:r>
              <w:rPr>
                <w:rFonts w:eastAsia="Yu Mincho"/>
              </w:rPr>
              <w:t>80</w:t>
            </w:r>
          </w:p>
        </w:tc>
        <w:tc>
          <w:tcPr>
            <w:tcW w:w="251" w:type="pct"/>
          </w:tcPr>
          <w:p w14:paraId="683D82EE" w14:textId="77777777" w:rsidR="00BF1E8B" w:rsidRPr="00F95B02" w:rsidRDefault="00BF1E8B" w:rsidP="00877294">
            <w:pPr>
              <w:pStyle w:val="TAC"/>
              <w:keepNext w:val="0"/>
            </w:pPr>
          </w:p>
        </w:tc>
        <w:tc>
          <w:tcPr>
            <w:tcW w:w="304" w:type="pct"/>
            <w:gridSpan w:val="2"/>
            <w:vAlign w:val="center"/>
          </w:tcPr>
          <w:p w14:paraId="1AD4DDC6" w14:textId="77777777" w:rsidR="00BF1E8B" w:rsidRPr="00F95B02" w:rsidRDefault="00BF1E8B" w:rsidP="00877294">
            <w:pPr>
              <w:pStyle w:val="TAC"/>
            </w:pPr>
            <w:r>
              <w:t>100</w:t>
            </w:r>
          </w:p>
        </w:tc>
      </w:tr>
      <w:tr w:rsidR="00BF1E8B" w14:paraId="2E2B1B84" w14:textId="77777777" w:rsidTr="00877294">
        <w:trPr>
          <w:cantSplit/>
          <w:jc w:val="center"/>
        </w:trPr>
        <w:tc>
          <w:tcPr>
            <w:tcW w:w="346" w:type="pct"/>
            <w:tcBorders>
              <w:bottom w:val="nil"/>
            </w:tcBorders>
            <w:vAlign w:val="center"/>
          </w:tcPr>
          <w:p w14:paraId="5F558A68" w14:textId="77777777" w:rsidR="00BF1E8B" w:rsidRPr="001C0CC4" w:rsidRDefault="00BF1E8B" w:rsidP="00877294">
            <w:pPr>
              <w:pStyle w:val="TAC"/>
              <w:keepNext w:val="0"/>
              <w:rPr>
                <w:rFonts w:eastAsia="Yu Mincho"/>
              </w:rPr>
            </w:pPr>
          </w:p>
        </w:tc>
        <w:tc>
          <w:tcPr>
            <w:tcW w:w="341" w:type="pct"/>
            <w:vAlign w:val="center"/>
          </w:tcPr>
          <w:p w14:paraId="6FABB057" w14:textId="77777777" w:rsidR="00BF1E8B" w:rsidRPr="001C0CC4" w:rsidRDefault="00BF1E8B" w:rsidP="00877294">
            <w:pPr>
              <w:pStyle w:val="TAC"/>
              <w:keepNext w:val="0"/>
              <w:rPr>
                <w:rFonts w:eastAsia="Yu Mincho"/>
              </w:rPr>
            </w:pPr>
            <w:r w:rsidRPr="00F95B02">
              <w:rPr>
                <w:rFonts w:eastAsia="Yu Mincho"/>
              </w:rPr>
              <w:t>15</w:t>
            </w:r>
          </w:p>
        </w:tc>
        <w:tc>
          <w:tcPr>
            <w:tcW w:w="261" w:type="pct"/>
          </w:tcPr>
          <w:p w14:paraId="2898DD69" w14:textId="77777777" w:rsidR="00BF1E8B" w:rsidRDefault="00BF1E8B" w:rsidP="00877294">
            <w:pPr>
              <w:pStyle w:val="TAC"/>
              <w:keepNext w:val="0"/>
              <w:rPr>
                <w:rFonts w:eastAsia="Yu Mincho"/>
              </w:rPr>
            </w:pPr>
          </w:p>
        </w:tc>
        <w:tc>
          <w:tcPr>
            <w:tcW w:w="275" w:type="pct"/>
          </w:tcPr>
          <w:p w14:paraId="0B72DCE4" w14:textId="77777777" w:rsidR="00BF1E8B" w:rsidRPr="00026581" w:rsidRDefault="00BF1E8B" w:rsidP="00877294">
            <w:pPr>
              <w:pStyle w:val="TAC"/>
              <w:keepNext w:val="0"/>
              <w:rPr>
                <w:rFonts w:eastAsia="DengXian" w:cs="Arial"/>
                <w:szCs w:val="18"/>
              </w:rPr>
            </w:pPr>
            <w:r>
              <w:rPr>
                <w:rFonts w:eastAsia="Yu Mincho"/>
              </w:rPr>
              <w:t>5</w:t>
            </w:r>
            <w:r w:rsidRPr="00F95B02">
              <w:rPr>
                <w:rFonts w:eastAsia="Yu Mincho"/>
                <w:vertAlign w:val="superscript"/>
              </w:rPr>
              <w:t>2</w:t>
            </w:r>
          </w:p>
        </w:tc>
        <w:tc>
          <w:tcPr>
            <w:tcW w:w="275" w:type="pct"/>
            <w:vAlign w:val="center"/>
          </w:tcPr>
          <w:p w14:paraId="5090BED7" w14:textId="77777777" w:rsidR="00BF1E8B" w:rsidRPr="001C0CC4" w:rsidRDefault="00BF1E8B" w:rsidP="00877294">
            <w:pPr>
              <w:pStyle w:val="TAC"/>
              <w:keepNext w:val="0"/>
              <w:rPr>
                <w:rFonts w:eastAsia="Yu Mincho"/>
              </w:rPr>
            </w:pPr>
            <w:r>
              <w:rPr>
                <w:rFonts w:eastAsia="Yu Mincho"/>
              </w:rPr>
              <w:t>10</w:t>
            </w:r>
          </w:p>
        </w:tc>
        <w:tc>
          <w:tcPr>
            <w:tcW w:w="275" w:type="pct"/>
            <w:vAlign w:val="center"/>
          </w:tcPr>
          <w:p w14:paraId="5BF617CB" w14:textId="77777777" w:rsidR="00BF1E8B" w:rsidRPr="00F95B02" w:rsidRDefault="00BF1E8B" w:rsidP="00877294">
            <w:pPr>
              <w:pStyle w:val="TAC"/>
              <w:keepNext w:val="0"/>
            </w:pPr>
            <w:r>
              <w:rPr>
                <w:rFonts w:eastAsia="Yu Mincho"/>
              </w:rPr>
              <w:t>15</w:t>
            </w:r>
          </w:p>
        </w:tc>
        <w:tc>
          <w:tcPr>
            <w:tcW w:w="275" w:type="pct"/>
            <w:vAlign w:val="center"/>
          </w:tcPr>
          <w:p w14:paraId="0AFBB0D9" w14:textId="77777777" w:rsidR="00BF1E8B" w:rsidRPr="001C0CC4" w:rsidRDefault="00BF1E8B" w:rsidP="00877294">
            <w:pPr>
              <w:pStyle w:val="TAC"/>
              <w:keepNext w:val="0"/>
              <w:rPr>
                <w:rFonts w:eastAsia="Yu Mincho"/>
              </w:rPr>
            </w:pPr>
            <w:r>
              <w:rPr>
                <w:rFonts w:eastAsia="Yu Mincho"/>
              </w:rPr>
              <w:t>20</w:t>
            </w:r>
          </w:p>
        </w:tc>
        <w:tc>
          <w:tcPr>
            <w:tcW w:w="251" w:type="pct"/>
            <w:vAlign w:val="center"/>
          </w:tcPr>
          <w:p w14:paraId="74BC3019" w14:textId="77777777" w:rsidR="00BF1E8B" w:rsidRPr="00F95B02" w:rsidRDefault="00BF1E8B" w:rsidP="00877294">
            <w:pPr>
              <w:pStyle w:val="TAC"/>
              <w:keepNext w:val="0"/>
              <w:rPr>
                <w:rFonts w:cs="Arial"/>
                <w:szCs w:val="18"/>
              </w:rPr>
            </w:pPr>
          </w:p>
        </w:tc>
        <w:tc>
          <w:tcPr>
            <w:tcW w:w="275" w:type="pct"/>
          </w:tcPr>
          <w:p w14:paraId="728E22EB" w14:textId="77777777" w:rsidR="00BF1E8B" w:rsidRPr="00F95B02" w:rsidRDefault="00BF1E8B" w:rsidP="00877294">
            <w:pPr>
              <w:pStyle w:val="TAC"/>
              <w:keepNext w:val="0"/>
              <w:rPr>
                <w:rFonts w:cs="Arial"/>
                <w:szCs w:val="18"/>
              </w:rPr>
            </w:pPr>
            <w:r>
              <w:rPr>
                <w:rFonts w:cs="Arial"/>
                <w:szCs w:val="18"/>
              </w:rPr>
              <w:t>30</w:t>
            </w:r>
          </w:p>
        </w:tc>
        <w:tc>
          <w:tcPr>
            <w:tcW w:w="275" w:type="pct"/>
          </w:tcPr>
          <w:p w14:paraId="51DE8AAE" w14:textId="77777777" w:rsidR="00BF1E8B" w:rsidRDefault="00BF1E8B" w:rsidP="00877294">
            <w:pPr>
              <w:pStyle w:val="TAC"/>
              <w:rPr>
                <w:rFonts w:eastAsia="Yu Mincho"/>
              </w:rPr>
            </w:pPr>
          </w:p>
        </w:tc>
        <w:tc>
          <w:tcPr>
            <w:tcW w:w="275" w:type="pct"/>
          </w:tcPr>
          <w:p w14:paraId="617B120C" w14:textId="77777777" w:rsidR="00BF1E8B" w:rsidRPr="001C0CC4" w:rsidRDefault="00BF1E8B" w:rsidP="00877294">
            <w:pPr>
              <w:pStyle w:val="TAC"/>
              <w:rPr>
                <w:rFonts w:eastAsia="Yu Mincho"/>
              </w:rPr>
            </w:pPr>
            <w:r>
              <w:rPr>
                <w:rFonts w:eastAsia="Yu Mincho"/>
              </w:rPr>
              <w:t>40</w:t>
            </w:r>
          </w:p>
        </w:tc>
        <w:tc>
          <w:tcPr>
            <w:tcW w:w="250" w:type="pct"/>
          </w:tcPr>
          <w:p w14:paraId="49703239" w14:textId="77777777" w:rsidR="00BF1E8B" w:rsidRDefault="00BF1E8B" w:rsidP="00877294">
            <w:pPr>
              <w:pStyle w:val="TAC"/>
              <w:rPr>
                <w:rFonts w:eastAsia="Yu Mincho"/>
              </w:rPr>
            </w:pPr>
          </w:p>
        </w:tc>
        <w:tc>
          <w:tcPr>
            <w:tcW w:w="275" w:type="pct"/>
            <w:vAlign w:val="center"/>
          </w:tcPr>
          <w:p w14:paraId="704382B4" w14:textId="77777777" w:rsidR="00BF1E8B" w:rsidRPr="00F95B02" w:rsidRDefault="00BF1E8B" w:rsidP="00877294">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68FA36F6" w14:textId="77777777" w:rsidR="00BF1E8B" w:rsidRPr="001C0CC4" w:rsidRDefault="00BF1E8B" w:rsidP="00877294">
            <w:pPr>
              <w:pStyle w:val="TAC"/>
              <w:keepNext w:val="0"/>
              <w:rPr>
                <w:rFonts w:eastAsia="Yu Mincho"/>
              </w:rPr>
            </w:pPr>
          </w:p>
        </w:tc>
        <w:tc>
          <w:tcPr>
            <w:tcW w:w="275" w:type="pct"/>
          </w:tcPr>
          <w:p w14:paraId="621B7A12" w14:textId="77777777" w:rsidR="00BF1E8B" w:rsidRPr="00F95B02" w:rsidRDefault="00BF1E8B" w:rsidP="00877294">
            <w:pPr>
              <w:pStyle w:val="TAC"/>
              <w:keepNext w:val="0"/>
            </w:pPr>
          </w:p>
        </w:tc>
        <w:tc>
          <w:tcPr>
            <w:tcW w:w="275" w:type="pct"/>
            <w:vAlign w:val="center"/>
          </w:tcPr>
          <w:p w14:paraId="5326E44C" w14:textId="77777777" w:rsidR="00BF1E8B" w:rsidRPr="001C0CC4" w:rsidRDefault="00BF1E8B" w:rsidP="00877294">
            <w:pPr>
              <w:pStyle w:val="TAC"/>
              <w:keepNext w:val="0"/>
              <w:rPr>
                <w:rFonts w:eastAsia="Yu Mincho"/>
              </w:rPr>
            </w:pPr>
          </w:p>
        </w:tc>
        <w:tc>
          <w:tcPr>
            <w:tcW w:w="251" w:type="pct"/>
          </w:tcPr>
          <w:p w14:paraId="161116B2" w14:textId="77777777" w:rsidR="00BF1E8B" w:rsidRPr="00F95B02" w:rsidRDefault="00BF1E8B" w:rsidP="00877294">
            <w:pPr>
              <w:pStyle w:val="TAC"/>
              <w:keepNext w:val="0"/>
            </w:pPr>
          </w:p>
        </w:tc>
        <w:tc>
          <w:tcPr>
            <w:tcW w:w="304" w:type="pct"/>
            <w:gridSpan w:val="2"/>
            <w:vAlign w:val="center"/>
          </w:tcPr>
          <w:p w14:paraId="28A07166" w14:textId="77777777" w:rsidR="00BF1E8B" w:rsidRPr="00F95B02" w:rsidRDefault="00BF1E8B" w:rsidP="00877294">
            <w:pPr>
              <w:pStyle w:val="TAC"/>
            </w:pPr>
          </w:p>
        </w:tc>
      </w:tr>
      <w:tr w:rsidR="00BF1E8B" w14:paraId="0B6BDE01" w14:textId="77777777" w:rsidTr="00877294">
        <w:trPr>
          <w:cantSplit/>
          <w:jc w:val="center"/>
        </w:trPr>
        <w:tc>
          <w:tcPr>
            <w:tcW w:w="346" w:type="pct"/>
            <w:tcBorders>
              <w:top w:val="nil"/>
              <w:bottom w:val="nil"/>
            </w:tcBorders>
            <w:vAlign w:val="center"/>
          </w:tcPr>
          <w:p w14:paraId="46CB590A" w14:textId="77777777" w:rsidR="00BF1E8B" w:rsidRPr="001C0CC4" w:rsidRDefault="00BF1E8B" w:rsidP="00877294">
            <w:pPr>
              <w:pStyle w:val="TAC"/>
              <w:keepNext w:val="0"/>
              <w:rPr>
                <w:rFonts w:eastAsia="Yu Mincho"/>
              </w:rPr>
            </w:pPr>
            <w:r w:rsidRPr="00F95B02">
              <w:rPr>
                <w:rFonts w:eastAsia="Yu Mincho"/>
              </w:rPr>
              <w:t>n48</w:t>
            </w:r>
          </w:p>
        </w:tc>
        <w:tc>
          <w:tcPr>
            <w:tcW w:w="341" w:type="pct"/>
            <w:vAlign w:val="center"/>
          </w:tcPr>
          <w:p w14:paraId="0223B66B" w14:textId="77777777" w:rsidR="00BF1E8B" w:rsidRPr="00F95B02" w:rsidRDefault="00BF1E8B" w:rsidP="00877294">
            <w:pPr>
              <w:pStyle w:val="TAC"/>
              <w:keepNext w:val="0"/>
              <w:rPr>
                <w:rFonts w:eastAsia="Yu Mincho"/>
              </w:rPr>
            </w:pPr>
            <w:r w:rsidRPr="00F95B02">
              <w:rPr>
                <w:rFonts w:eastAsia="Yu Mincho"/>
              </w:rPr>
              <w:t>30</w:t>
            </w:r>
          </w:p>
        </w:tc>
        <w:tc>
          <w:tcPr>
            <w:tcW w:w="261" w:type="pct"/>
          </w:tcPr>
          <w:p w14:paraId="2F19DBEC" w14:textId="77777777" w:rsidR="00BF1E8B" w:rsidRPr="00F95B02" w:rsidRDefault="00BF1E8B" w:rsidP="00877294">
            <w:pPr>
              <w:pStyle w:val="TAC"/>
              <w:keepNext w:val="0"/>
              <w:rPr>
                <w:rFonts w:eastAsia="Yu Mincho"/>
              </w:rPr>
            </w:pPr>
          </w:p>
        </w:tc>
        <w:tc>
          <w:tcPr>
            <w:tcW w:w="275" w:type="pct"/>
          </w:tcPr>
          <w:p w14:paraId="0E16B74B" w14:textId="77777777" w:rsidR="00BF1E8B" w:rsidRPr="00F95B02" w:rsidRDefault="00BF1E8B" w:rsidP="00877294">
            <w:pPr>
              <w:pStyle w:val="TAC"/>
              <w:keepNext w:val="0"/>
              <w:rPr>
                <w:rFonts w:eastAsia="Yu Mincho"/>
              </w:rPr>
            </w:pPr>
          </w:p>
        </w:tc>
        <w:tc>
          <w:tcPr>
            <w:tcW w:w="275" w:type="pct"/>
            <w:vAlign w:val="center"/>
          </w:tcPr>
          <w:p w14:paraId="18827876" w14:textId="77777777" w:rsidR="00BF1E8B" w:rsidRPr="00F95B02" w:rsidRDefault="00BF1E8B" w:rsidP="00877294">
            <w:pPr>
              <w:pStyle w:val="TAC"/>
              <w:keepNext w:val="0"/>
              <w:rPr>
                <w:rFonts w:eastAsia="Yu Mincho"/>
              </w:rPr>
            </w:pPr>
            <w:r>
              <w:rPr>
                <w:rFonts w:eastAsia="Yu Mincho"/>
              </w:rPr>
              <w:t>10</w:t>
            </w:r>
          </w:p>
        </w:tc>
        <w:tc>
          <w:tcPr>
            <w:tcW w:w="275" w:type="pct"/>
            <w:vAlign w:val="center"/>
          </w:tcPr>
          <w:p w14:paraId="605413E4" w14:textId="77777777" w:rsidR="00BF1E8B" w:rsidRPr="00F95B02" w:rsidRDefault="00BF1E8B" w:rsidP="00877294">
            <w:pPr>
              <w:pStyle w:val="TAC"/>
              <w:keepNext w:val="0"/>
              <w:rPr>
                <w:rFonts w:eastAsia="Yu Mincho"/>
              </w:rPr>
            </w:pPr>
            <w:r>
              <w:rPr>
                <w:rFonts w:eastAsia="Yu Mincho"/>
              </w:rPr>
              <w:t>15</w:t>
            </w:r>
          </w:p>
        </w:tc>
        <w:tc>
          <w:tcPr>
            <w:tcW w:w="275" w:type="pct"/>
            <w:vAlign w:val="center"/>
          </w:tcPr>
          <w:p w14:paraId="148C078B" w14:textId="77777777" w:rsidR="00BF1E8B" w:rsidRPr="00F95B02" w:rsidRDefault="00BF1E8B" w:rsidP="00877294">
            <w:pPr>
              <w:pStyle w:val="TAC"/>
              <w:keepNext w:val="0"/>
              <w:rPr>
                <w:rFonts w:eastAsia="Yu Mincho"/>
              </w:rPr>
            </w:pPr>
            <w:r>
              <w:rPr>
                <w:rFonts w:eastAsia="Yu Mincho"/>
              </w:rPr>
              <w:t>20</w:t>
            </w:r>
          </w:p>
        </w:tc>
        <w:tc>
          <w:tcPr>
            <w:tcW w:w="251" w:type="pct"/>
            <w:vAlign w:val="center"/>
          </w:tcPr>
          <w:p w14:paraId="5B0A20AF" w14:textId="77777777" w:rsidR="00BF1E8B" w:rsidRPr="00F95B02" w:rsidRDefault="00BF1E8B" w:rsidP="00877294">
            <w:pPr>
              <w:pStyle w:val="TAC"/>
              <w:keepNext w:val="0"/>
              <w:rPr>
                <w:rFonts w:cs="Arial"/>
                <w:szCs w:val="18"/>
              </w:rPr>
            </w:pPr>
          </w:p>
        </w:tc>
        <w:tc>
          <w:tcPr>
            <w:tcW w:w="275" w:type="pct"/>
          </w:tcPr>
          <w:p w14:paraId="2E94B477" w14:textId="77777777" w:rsidR="00BF1E8B" w:rsidRPr="00F95B02" w:rsidRDefault="00BF1E8B" w:rsidP="00877294">
            <w:pPr>
              <w:pStyle w:val="TAC"/>
              <w:keepNext w:val="0"/>
              <w:rPr>
                <w:rFonts w:cs="Arial"/>
                <w:szCs w:val="18"/>
              </w:rPr>
            </w:pPr>
            <w:r>
              <w:rPr>
                <w:rFonts w:cs="Arial"/>
                <w:szCs w:val="18"/>
              </w:rPr>
              <w:t>30</w:t>
            </w:r>
          </w:p>
        </w:tc>
        <w:tc>
          <w:tcPr>
            <w:tcW w:w="275" w:type="pct"/>
          </w:tcPr>
          <w:p w14:paraId="19DBF95F" w14:textId="77777777" w:rsidR="00BF1E8B" w:rsidRDefault="00BF1E8B" w:rsidP="00877294">
            <w:pPr>
              <w:pStyle w:val="TAC"/>
              <w:rPr>
                <w:rFonts w:eastAsia="Yu Mincho"/>
              </w:rPr>
            </w:pPr>
          </w:p>
        </w:tc>
        <w:tc>
          <w:tcPr>
            <w:tcW w:w="275" w:type="pct"/>
          </w:tcPr>
          <w:p w14:paraId="26FA7792" w14:textId="77777777" w:rsidR="00BF1E8B" w:rsidRPr="00F95B02" w:rsidRDefault="00BF1E8B" w:rsidP="00877294">
            <w:pPr>
              <w:pStyle w:val="TAC"/>
              <w:rPr>
                <w:rFonts w:eastAsia="Yu Mincho"/>
              </w:rPr>
            </w:pPr>
            <w:r>
              <w:rPr>
                <w:rFonts w:eastAsia="Yu Mincho"/>
              </w:rPr>
              <w:t>40</w:t>
            </w:r>
          </w:p>
        </w:tc>
        <w:tc>
          <w:tcPr>
            <w:tcW w:w="250" w:type="pct"/>
          </w:tcPr>
          <w:p w14:paraId="71C9EF82" w14:textId="77777777" w:rsidR="00BF1E8B" w:rsidRDefault="00BF1E8B" w:rsidP="00877294">
            <w:pPr>
              <w:pStyle w:val="TAC"/>
              <w:rPr>
                <w:rFonts w:eastAsia="Yu Mincho"/>
              </w:rPr>
            </w:pPr>
          </w:p>
        </w:tc>
        <w:tc>
          <w:tcPr>
            <w:tcW w:w="275" w:type="pct"/>
            <w:vAlign w:val="center"/>
          </w:tcPr>
          <w:p w14:paraId="6AF63567" w14:textId="77777777" w:rsidR="00BF1E8B" w:rsidRPr="00F95B02" w:rsidRDefault="00BF1E8B" w:rsidP="00877294">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026B8EE8" w14:textId="77777777" w:rsidR="00BF1E8B" w:rsidRPr="001C0CC4" w:rsidRDefault="00BF1E8B" w:rsidP="00877294">
            <w:pPr>
              <w:pStyle w:val="TAC"/>
              <w:keepNext w:val="0"/>
              <w:rPr>
                <w:rFonts w:eastAsia="Yu Mincho"/>
              </w:rPr>
            </w:pPr>
            <w:r>
              <w:rPr>
                <w:rFonts w:eastAsia="Yu Mincho"/>
              </w:rPr>
              <w:t>60</w:t>
            </w:r>
            <w:r w:rsidRPr="00F95B02">
              <w:rPr>
                <w:rFonts w:eastAsia="Yu Mincho"/>
                <w:vertAlign w:val="superscript"/>
              </w:rPr>
              <w:t>1</w:t>
            </w:r>
          </w:p>
        </w:tc>
        <w:tc>
          <w:tcPr>
            <w:tcW w:w="275" w:type="pct"/>
          </w:tcPr>
          <w:p w14:paraId="73560FB4" w14:textId="77777777" w:rsidR="00BF1E8B" w:rsidRPr="00F95B02" w:rsidRDefault="00BF1E8B" w:rsidP="00877294">
            <w:pPr>
              <w:pStyle w:val="TAC"/>
              <w:keepNext w:val="0"/>
            </w:pPr>
            <w:r>
              <w:rPr>
                <w:rFonts w:eastAsia="Yu Mincho"/>
              </w:rPr>
              <w:t>70</w:t>
            </w:r>
            <w:r w:rsidRPr="00F95B02">
              <w:rPr>
                <w:rFonts w:eastAsia="Yu Mincho"/>
                <w:vertAlign w:val="superscript"/>
              </w:rPr>
              <w:t>1</w:t>
            </w:r>
          </w:p>
        </w:tc>
        <w:tc>
          <w:tcPr>
            <w:tcW w:w="275" w:type="pct"/>
            <w:vAlign w:val="center"/>
          </w:tcPr>
          <w:p w14:paraId="47A559CA" w14:textId="77777777" w:rsidR="00BF1E8B" w:rsidRPr="001C0CC4" w:rsidRDefault="00BF1E8B" w:rsidP="00877294">
            <w:pPr>
              <w:pStyle w:val="TAC"/>
              <w:keepNext w:val="0"/>
              <w:rPr>
                <w:rFonts w:eastAsia="Yu Mincho"/>
              </w:rPr>
            </w:pPr>
            <w:r>
              <w:rPr>
                <w:rFonts w:eastAsia="Yu Mincho"/>
              </w:rPr>
              <w:t>80</w:t>
            </w:r>
            <w:r w:rsidRPr="00F95B02">
              <w:rPr>
                <w:rFonts w:eastAsia="Yu Mincho"/>
                <w:vertAlign w:val="superscript"/>
              </w:rPr>
              <w:t>1</w:t>
            </w:r>
          </w:p>
        </w:tc>
        <w:tc>
          <w:tcPr>
            <w:tcW w:w="251" w:type="pct"/>
          </w:tcPr>
          <w:p w14:paraId="2D726C6E" w14:textId="77777777" w:rsidR="00BF1E8B" w:rsidRPr="00F95B02" w:rsidRDefault="00BF1E8B" w:rsidP="00877294">
            <w:pPr>
              <w:pStyle w:val="TAC"/>
              <w:keepNext w:val="0"/>
            </w:pPr>
            <w:r>
              <w:rPr>
                <w:rFonts w:eastAsia="Yu Mincho"/>
              </w:rPr>
              <w:t>90</w:t>
            </w:r>
            <w:r w:rsidRPr="00F95B02">
              <w:rPr>
                <w:rFonts w:eastAsia="Yu Mincho"/>
                <w:vertAlign w:val="superscript"/>
              </w:rPr>
              <w:t>1</w:t>
            </w:r>
          </w:p>
        </w:tc>
        <w:tc>
          <w:tcPr>
            <w:tcW w:w="304" w:type="pct"/>
            <w:gridSpan w:val="2"/>
            <w:vAlign w:val="center"/>
          </w:tcPr>
          <w:p w14:paraId="19B68DD5" w14:textId="77777777" w:rsidR="00BF1E8B" w:rsidRPr="00F95B02" w:rsidRDefault="00BF1E8B" w:rsidP="00877294">
            <w:pPr>
              <w:pStyle w:val="TAC"/>
            </w:pPr>
            <w:r>
              <w:rPr>
                <w:rFonts w:eastAsia="Yu Mincho"/>
              </w:rPr>
              <w:t>100</w:t>
            </w:r>
            <w:r w:rsidRPr="00F95B02">
              <w:rPr>
                <w:rFonts w:eastAsia="Yu Mincho"/>
                <w:vertAlign w:val="superscript"/>
              </w:rPr>
              <w:t>1</w:t>
            </w:r>
          </w:p>
        </w:tc>
      </w:tr>
      <w:tr w:rsidR="00BF1E8B" w14:paraId="4DFF139C" w14:textId="77777777" w:rsidTr="00877294">
        <w:trPr>
          <w:cantSplit/>
          <w:jc w:val="center"/>
        </w:trPr>
        <w:tc>
          <w:tcPr>
            <w:tcW w:w="346" w:type="pct"/>
            <w:tcBorders>
              <w:top w:val="nil"/>
            </w:tcBorders>
            <w:vAlign w:val="center"/>
          </w:tcPr>
          <w:p w14:paraId="443073A0" w14:textId="77777777" w:rsidR="00BF1E8B" w:rsidRPr="00F95B02" w:rsidRDefault="00BF1E8B" w:rsidP="00877294">
            <w:pPr>
              <w:pStyle w:val="TAC"/>
              <w:keepNext w:val="0"/>
              <w:rPr>
                <w:rFonts w:eastAsia="Yu Mincho"/>
              </w:rPr>
            </w:pPr>
          </w:p>
        </w:tc>
        <w:tc>
          <w:tcPr>
            <w:tcW w:w="341" w:type="pct"/>
            <w:vAlign w:val="center"/>
          </w:tcPr>
          <w:p w14:paraId="11D0A1DC" w14:textId="77777777" w:rsidR="00BF1E8B" w:rsidRPr="00F95B02" w:rsidRDefault="00BF1E8B" w:rsidP="00877294">
            <w:pPr>
              <w:pStyle w:val="TAC"/>
              <w:keepNext w:val="0"/>
              <w:rPr>
                <w:rFonts w:eastAsia="Yu Mincho"/>
              </w:rPr>
            </w:pPr>
            <w:r w:rsidRPr="00F95B02">
              <w:rPr>
                <w:rFonts w:eastAsia="Yu Mincho"/>
              </w:rPr>
              <w:t>60</w:t>
            </w:r>
          </w:p>
        </w:tc>
        <w:tc>
          <w:tcPr>
            <w:tcW w:w="261" w:type="pct"/>
          </w:tcPr>
          <w:p w14:paraId="0BDE3B82" w14:textId="77777777" w:rsidR="00BF1E8B" w:rsidRPr="00F95B02" w:rsidRDefault="00BF1E8B" w:rsidP="00877294">
            <w:pPr>
              <w:pStyle w:val="TAC"/>
              <w:keepNext w:val="0"/>
              <w:rPr>
                <w:rFonts w:eastAsia="Yu Mincho"/>
              </w:rPr>
            </w:pPr>
          </w:p>
        </w:tc>
        <w:tc>
          <w:tcPr>
            <w:tcW w:w="275" w:type="pct"/>
          </w:tcPr>
          <w:p w14:paraId="679DA1BF" w14:textId="77777777" w:rsidR="00BF1E8B" w:rsidRPr="00F95B02" w:rsidRDefault="00BF1E8B" w:rsidP="00877294">
            <w:pPr>
              <w:pStyle w:val="TAC"/>
              <w:keepNext w:val="0"/>
              <w:rPr>
                <w:rFonts w:eastAsia="Yu Mincho"/>
              </w:rPr>
            </w:pPr>
          </w:p>
        </w:tc>
        <w:tc>
          <w:tcPr>
            <w:tcW w:w="275" w:type="pct"/>
            <w:vAlign w:val="center"/>
          </w:tcPr>
          <w:p w14:paraId="25530D15" w14:textId="77777777" w:rsidR="00BF1E8B" w:rsidRPr="00F95B02" w:rsidRDefault="00BF1E8B" w:rsidP="00877294">
            <w:pPr>
              <w:pStyle w:val="TAC"/>
              <w:keepNext w:val="0"/>
              <w:rPr>
                <w:rFonts w:eastAsia="Yu Mincho"/>
              </w:rPr>
            </w:pPr>
            <w:r>
              <w:rPr>
                <w:rFonts w:eastAsia="Yu Mincho"/>
              </w:rPr>
              <w:t>10</w:t>
            </w:r>
          </w:p>
        </w:tc>
        <w:tc>
          <w:tcPr>
            <w:tcW w:w="275" w:type="pct"/>
            <w:vAlign w:val="center"/>
          </w:tcPr>
          <w:p w14:paraId="7E29994B" w14:textId="77777777" w:rsidR="00BF1E8B" w:rsidRPr="00F95B02" w:rsidRDefault="00BF1E8B" w:rsidP="00877294">
            <w:pPr>
              <w:pStyle w:val="TAC"/>
              <w:keepNext w:val="0"/>
              <w:rPr>
                <w:rFonts w:eastAsia="Yu Mincho"/>
              </w:rPr>
            </w:pPr>
            <w:r>
              <w:rPr>
                <w:rFonts w:eastAsia="Yu Mincho"/>
              </w:rPr>
              <w:t>15</w:t>
            </w:r>
          </w:p>
        </w:tc>
        <w:tc>
          <w:tcPr>
            <w:tcW w:w="275" w:type="pct"/>
            <w:vAlign w:val="center"/>
          </w:tcPr>
          <w:p w14:paraId="1CEADB11" w14:textId="77777777" w:rsidR="00BF1E8B" w:rsidRPr="00F95B02" w:rsidRDefault="00BF1E8B" w:rsidP="00877294">
            <w:pPr>
              <w:pStyle w:val="TAC"/>
              <w:keepNext w:val="0"/>
              <w:rPr>
                <w:rFonts w:eastAsia="Yu Mincho"/>
              </w:rPr>
            </w:pPr>
            <w:r>
              <w:rPr>
                <w:rFonts w:eastAsia="Yu Mincho"/>
              </w:rPr>
              <w:t>20</w:t>
            </w:r>
          </w:p>
        </w:tc>
        <w:tc>
          <w:tcPr>
            <w:tcW w:w="251" w:type="pct"/>
            <w:vAlign w:val="center"/>
          </w:tcPr>
          <w:p w14:paraId="78E2E8B9" w14:textId="77777777" w:rsidR="00BF1E8B" w:rsidRPr="00F95B02" w:rsidRDefault="00BF1E8B" w:rsidP="00877294">
            <w:pPr>
              <w:pStyle w:val="TAC"/>
              <w:keepNext w:val="0"/>
              <w:rPr>
                <w:rFonts w:cs="Arial"/>
                <w:szCs w:val="18"/>
              </w:rPr>
            </w:pPr>
          </w:p>
        </w:tc>
        <w:tc>
          <w:tcPr>
            <w:tcW w:w="275" w:type="pct"/>
          </w:tcPr>
          <w:p w14:paraId="34070156" w14:textId="77777777" w:rsidR="00BF1E8B" w:rsidRPr="00F95B02" w:rsidRDefault="00BF1E8B" w:rsidP="00877294">
            <w:pPr>
              <w:pStyle w:val="TAC"/>
              <w:keepNext w:val="0"/>
              <w:rPr>
                <w:rFonts w:cs="Arial"/>
                <w:szCs w:val="18"/>
              </w:rPr>
            </w:pPr>
            <w:r>
              <w:rPr>
                <w:rFonts w:cs="Arial"/>
                <w:szCs w:val="18"/>
              </w:rPr>
              <w:t>30</w:t>
            </w:r>
          </w:p>
        </w:tc>
        <w:tc>
          <w:tcPr>
            <w:tcW w:w="275" w:type="pct"/>
          </w:tcPr>
          <w:p w14:paraId="0BCB0B19" w14:textId="77777777" w:rsidR="00BF1E8B" w:rsidRDefault="00BF1E8B" w:rsidP="00877294">
            <w:pPr>
              <w:pStyle w:val="TAC"/>
              <w:rPr>
                <w:rFonts w:eastAsia="Yu Mincho"/>
              </w:rPr>
            </w:pPr>
          </w:p>
        </w:tc>
        <w:tc>
          <w:tcPr>
            <w:tcW w:w="275" w:type="pct"/>
          </w:tcPr>
          <w:p w14:paraId="0775832B" w14:textId="77777777" w:rsidR="00BF1E8B" w:rsidRPr="00F95B02" w:rsidRDefault="00BF1E8B" w:rsidP="00877294">
            <w:pPr>
              <w:pStyle w:val="TAC"/>
              <w:rPr>
                <w:rFonts w:eastAsia="Yu Mincho"/>
              </w:rPr>
            </w:pPr>
            <w:r>
              <w:rPr>
                <w:rFonts w:eastAsia="Yu Mincho"/>
              </w:rPr>
              <w:t>40</w:t>
            </w:r>
          </w:p>
        </w:tc>
        <w:tc>
          <w:tcPr>
            <w:tcW w:w="250" w:type="pct"/>
          </w:tcPr>
          <w:p w14:paraId="4235CE3B" w14:textId="77777777" w:rsidR="00BF1E8B" w:rsidRDefault="00BF1E8B" w:rsidP="00877294">
            <w:pPr>
              <w:pStyle w:val="TAC"/>
              <w:rPr>
                <w:rFonts w:eastAsia="Yu Mincho"/>
              </w:rPr>
            </w:pPr>
          </w:p>
        </w:tc>
        <w:tc>
          <w:tcPr>
            <w:tcW w:w="275" w:type="pct"/>
            <w:vAlign w:val="center"/>
          </w:tcPr>
          <w:p w14:paraId="25357D75" w14:textId="77777777" w:rsidR="00BF1E8B" w:rsidRPr="00F95B02" w:rsidRDefault="00BF1E8B" w:rsidP="00877294">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01ACB0C" w14:textId="77777777" w:rsidR="00BF1E8B" w:rsidRPr="00F95B02" w:rsidRDefault="00BF1E8B" w:rsidP="00877294">
            <w:pPr>
              <w:pStyle w:val="TAC"/>
              <w:keepNext w:val="0"/>
              <w:rPr>
                <w:rFonts w:eastAsia="Yu Mincho"/>
              </w:rPr>
            </w:pPr>
            <w:r>
              <w:rPr>
                <w:rFonts w:eastAsia="Yu Mincho"/>
              </w:rPr>
              <w:t>60</w:t>
            </w:r>
            <w:r w:rsidRPr="00F95B02">
              <w:rPr>
                <w:rFonts w:eastAsia="Yu Mincho"/>
                <w:vertAlign w:val="superscript"/>
              </w:rPr>
              <w:t>1</w:t>
            </w:r>
          </w:p>
        </w:tc>
        <w:tc>
          <w:tcPr>
            <w:tcW w:w="275" w:type="pct"/>
          </w:tcPr>
          <w:p w14:paraId="6EEC4128" w14:textId="77777777" w:rsidR="00BF1E8B" w:rsidRPr="00F95B02" w:rsidRDefault="00BF1E8B" w:rsidP="00877294">
            <w:pPr>
              <w:pStyle w:val="TAC"/>
              <w:keepNext w:val="0"/>
            </w:pPr>
            <w:r>
              <w:rPr>
                <w:rFonts w:eastAsia="Yu Mincho"/>
              </w:rPr>
              <w:t>70</w:t>
            </w:r>
            <w:r w:rsidRPr="00F95B02">
              <w:rPr>
                <w:rFonts w:eastAsia="Yu Mincho"/>
                <w:vertAlign w:val="superscript"/>
              </w:rPr>
              <w:t>1</w:t>
            </w:r>
          </w:p>
        </w:tc>
        <w:tc>
          <w:tcPr>
            <w:tcW w:w="275" w:type="pct"/>
            <w:vAlign w:val="center"/>
          </w:tcPr>
          <w:p w14:paraId="788C8567" w14:textId="77777777" w:rsidR="00BF1E8B" w:rsidRPr="00F95B02" w:rsidRDefault="00BF1E8B" w:rsidP="00877294">
            <w:pPr>
              <w:pStyle w:val="TAC"/>
              <w:keepNext w:val="0"/>
              <w:rPr>
                <w:rFonts w:eastAsia="Yu Mincho"/>
              </w:rPr>
            </w:pPr>
            <w:r>
              <w:rPr>
                <w:rFonts w:eastAsia="Yu Mincho"/>
              </w:rPr>
              <w:t>80</w:t>
            </w:r>
            <w:r w:rsidRPr="00F95B02">
              <w:rPr>
                <w:rFonts w:eastAsia="Yu Mincho"/>
                <w:vertAlign w:val="superscript"/>
              </w:rPr>
              <w:t>1</w:t>
            </w:r>
          </w:p>
        </w:tc>
        <w:tc>
          <w:tcPr>
            <w:tcW w:w="251" w:type="pct"/>
          </w:tcPr>
          <w:p w14:paraId="41E6B395" w14:textId="77777777" w:rsidR="00BF1E8B" w:rsidRPr="00F95B02" w:rsidRDefault="00BF1E8B" w:rsidP="00877294">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4A843C03" w14:textId="77777777" w:rsidR="00BF1E8B" w:rsidRPr="00F95B02" w:rsidRDefault="00BF1E8B" w:rsidP="00877294">
            <w:pPr>
              <w:pStyle w:val="TAC"/>
              <w:rPr>
                <w:rFonts w:eastAsia="Yu Mincho"/>
              </w:rPr>
            </w:pPr>
            <w:r>
              <w:rPr>
                <w:rFonts w:eastAsia="Yu Mincho"/>
              </w:rPr>
              <w:t>100</w:t>
            </w:r>
            <w:r w:rsidRPr="00F95B02">
              <w:rPr>
                <w:rFonts w:eastAsia="Yu Mincho"/>
                <w:vertAlign w:val="superscript"/>
              </w:rPr>
              <w:t>1</w:t>
            </w:r>
          </w:p>
        </w:tc>
      </w:tr>
      <w:tr w:rsidR="00BF1E8B" w14:paraId="56BBE2BC" w14:textId="77777777" w:rsidTr="00877294">
        <w:trPr>
          <w:cantSplit/>
          <w:jc w:val="center"/>
        </w:trPr>
        <w:tc>
          <w:tcPr>
            <w:tcW w:w="346" w:type="pct"/>
            <w:tcBorders>
              <w:bottom w:val="nil"/>
            </w:tcBorders>
            <w:vAlign w:val="center"/>
          </w:tcPr>
          <w:p w14:paraId="4DA01D50" w14:textId="77777777" w:rsidR="00BF1E8B" w:rsidRPr="00F95B02" w:rsidRDefault="00BF1E8B" w:rsidP="00877294">
            <w:pPr>
              <w:pStyle w:val="TAC"/>
              <w:keepNext w:val="0"/>
              <w:rPr>
                <w:rFonts w:eastAsia="Yu Mincho"/>
              </w:rPr>
            </w:pPr>
          </w:p>
        </w:tc>
        <w:tc>
          <w:tcPr>
            <w:tcW w:w="341" w:type="pct"/>
            <w:vAlign w:val="center"/>
          </w:tcPr>
          <w:p w14:paraId="12917782" w14:textId="77777777" w:rsidR="00BF1E8B" w:rsidRPr="00F95B02" w:rsidRDefault="00BF1E8B" w:rsidP="00877294">
            <w:pPr>
              <w:pStyle w:val="TAC"/>
              <w:keepNext w:val="0"/>
              <w:rPr>
                <w:rFonts w:eastAsia="Yu Mincho"/>
              </w:rPr>
            </w:pPr>
            <w:r w:rsidRPr="00F95B02">
              <w:t>15</w:t>
            </w:r>
          </w:p>
        </w:tc>
        <w:tc>
          <w:tcPr>
            <w:tcW w:w="261" w:type="pct"/>
          </w:tcPr>
          <w:p w14:paraId="71A269D9" w14:textId="77777777" w:rsidR="00BF1E8B" w:rsidRDefault="00BF1E8B" w:rsidP="00877294">
            <w:pPr>
              <w:pStyle w:val="TAC"/>
              <w:keepNext w:val="0"/>
              <w:rPr>
                <w:rFonts w:cs="Arial"/>
                <w:szCs w:val="18"/>
              </w:rPr>
            </w:pPr>
          </w:p>
        </w:tc>
        <w:tc>
          <w:tcPr>
            <w:tcW w:w="275" w:type="pct"/>
          </w:tcPr>
          <w:p w14:paraId="7EC3AFCD" w14:textId="77777777" w:rsidR="00BF1E8B" w:rsidRPr="00F95B02" w:rsidRDefault="00BF1E8B" w:rsidP="00877294">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343C42FC" w14:textId="77777777" w:rsidR="00BF1E8B" w:rsidRPr="00F95B02" w:rsidRDefault="00BF1E8B" w:rsidP="00877294">
            <w:pPr>
              <w:pStyle w:val="TAC"/>
              <w:keepNext w:val="0"/>
              <w:rPr>
                <w:rFonts w:eastAsia="Yu Mincho"/>
              </w:rPr>
            </w:pPr>
            <w:r>
              <w:rPr>
                <w:rFonts w:cs="Arial"/>
                <w:szCs w:val="18"/>
              </w:rPr>
              <w:t>10</w:t>
            </w:r>
          </w:p>
        </w:tc>
        <w:tc>
          <w:tcPr>
            <w:tcW w:w="275" w:type="pct"/>
            <w:vAlign w:val="center"/>
          </w:tcPr>
          <w:p w14:paraId="06E28C9A" w14:textId="77777777" w:rsidR="00BF1E8B" w:rsidRPr="00F95B02" w:rsidRDefault="00BF1E8B" w:rsidP="00877294">
            <w:pPr>
              <w:pStyle w:val="TAC"/>
              <w:keepNext w:val="0"/>
              <w:rPr>
                <w:rFonts w:eastAsia="Yu Mincho"/>
              </w:rPr>
            </w:pPr>
            <w:r>
              <w:rPr>
                <w:rFonts w:cs="Arial"/>
                <w:szCs w:val="18"/>
              </w:rPr>
              <w:t>15</w:t>
            </w:r>
          </w:p>
        </w:tc>
        <w:tc>
          <w:tcPr>
            <w:tcW w:w="275" w:type="pct"/>
            <w:vAlign w:val="center"/>
          </w:tcPr>
          <w:p w14:paraId="3C389543" w14:textId="77777777" w:rsidR="00BF1E8B" w:rsidRPr="00F95B02" w:rsidRDefault="00BF1E8B" w:rsidP="00877294">
            <w:pPr>
              <w:pStyle w:val="TAC"/>
              <w:keepNext w:val="0"/>
              <w:rPr>
                <w:rFonts w:eastAsia="Yu Mincho"/>
              </w:rPr>
            </w:pPr>
            <w:r>
              <w:rPr>
                <w:rFonts w:cs="Arial"/>
                <w:szCs w:val="18"/>
              </w:rPr>
              <w:t>20</w:t>
            </w:r>
          </w:p>
        </w:tc>
        <w:tc>
          <w:tcPr>
            <w:tcW w:w="251" w:type="pct"/>
          </w:tcPr>
          <w:p w14:paraId="61C2F059" w14:textId="77777777" w:rsidR="00BF1E8B" w:rsidRPr="00F95B02" w:rsidRDefault="00BF1E8B" w:rsidP="00877294">
            <w:pPr>
              <w:pStyle w:val="TAC"/>
              <w:keepNext w:val="0"/>
              <w:rPr>
                <w:rFonts w:cs="Arial"/>
                <w:szCs w:val="18"/>
              </w:rPr>
            </w:pPr>
          </w:p>
        </w:tc>
        <w:tc>
          <w:tcPr>
            <w:tcW w:w="275" w:type="pct"/>
            <w:vAlign w:val="center"/>
          </w:tcPr>
          <w:p w14:paraId="0E8B6B57" w14:textId="77777777" w:rsidR="00BF1E8B" w:rsidRPr="00F95B02" w:rsidRDefault="00BF1E8B" w:rsidP="00877294">
            <w:pPr>
              <w:pStyle w:val="TAC"/>
              <w:keepNext w:val="0"/>
              <w:rPr>
                <w:rFonts w:cs="Arial"/>
                <w:szCs w:val="18"/>
              </w:rPr>
            </w:pPr>
            <w:r>
              <w:rPr>
                <w:rFonts w:cs="Arial"/>
                <w:szCs w:val="18"/>
              </w:rPr>
              <w:t>30</w:t>
            </w:r>
          </w:p>
        </w:tc>
        <w:tc>
          <w:tcPr>
            <w:tcW w:w="275" w:type="pct"/>
          </w:tcPr>
          <w:p w14:paraId="15A19664" w14:textId="77777777" w:rsidR="00BF1E8B" w:rsidRDefault="00BF1E8B" w:rsidP="00877294">
            <w:pPr>
              <w:pStyle w:val="TAC"/>
              <w:rPr>
                <w:rFonts w:cs="Arial"/>
                <w:szCs w:val="18"/>
              </w:rPr>
            </w:pPr>
          </w:p>
        </w:tc>
        <w:tc>
          <w:tcPr>
            <w:tcW w:w="275" w:type="pct"/>
            <w:vAlign w:val="center"/>
          </w:tcPr>
          <w:p w14:paraId="73132D20" w14:textId="77777777" w:rsidR="00BF1E8B" w:rsidRPr="00F95B02" w:rsidRDefault="00BF1E8B" w:rsidP="00877294">
            <w:pPr>
              <w:pStyle w:val="TAC"/>
              <w:rPr>
                <w:rFonts w:eastAsia="Yu Mincho"/>
              </w:rPr>
            </w:pPr>
            <w:r>
              <w:rPr>
                <w:rFonts w:cs="Arial"/>
                <w:szCs w:val="18"/>
              </w:rPr>
              <w:t>40</w:t>
            </w:r>
          </w:p>
        </w:tc>
        <w:tc>
          <w:tcPr>
            <w:tcW w:w="250" w:type="pct"/>
          </w:tcPr>
          <w:p w14:paraId="41B72AAC" w14:textId="77777777" w:rsidR="00BF1E8B" w:rsidRDefault="00BF1E8B" w:rsidP="00877294">
            <w:pPr>
              <w:pStyle w:val="TAC"/>
              <w:rPr>
                <w:rFonts w:cs="Arial"/>
                <w:szCs w:val="18"/>
              </w:rPr>
            </w:pPr>
          </w:p>
        </w:tc>
        <w:tc>
          <w:tcPr>
            <w:tcW w:w="275" w:type="pct"/>
            <w:vAlign w:val="center"/>
          </w:tcPr>
          <w:p w14:paraId="2AECE0AD" w14:textId="77777777" w:rsidR="00BF1E8B" w:rsidRPr="00F95B02" w:rsidRDefault="00BF1E8B" w:rsidP="00877294">
            <w:pPr>
              <w:pStyle w:val="TAC"/>
              <w:keepNext w:val="0"/>
              <w:rPr>
                <w:rFonts w:eastAsia="Yu Mincho"/>
              </w:rPr>
            </w:pPr>
            <w:r>
              <w:rPr>
                <w:rFonts w:cs="Arial"/>
                <w:szCs w:val="18"/>
              </w:rPr>
              <w:t>50</w:t>
            </w:r>
          </w:p>
        </w:tc>
        <w:tc>
          <w:tcPr>
            <w:tcW w:w="251" w:type="pct"/>
            <w:vAlign w:val="center"/>
          </w:tcPr>
          <w:p w14:paraId="5C741EAB" w14:textId="77777777" w:rsidR="00BF1E8B" w:rsidRPr="00F95B02" w:rsidRDefault="00BF1E8B" w:rsidP="00877294">
            <w:pPr>
              <w:pStyle w:val="TAC"/>
              <w:keepNext w:val="0"/>
              <w:rPr>
                <w:rFonts w:eastAsia="Yu Mincho"/>
              </w:rPr>
            </w:pPr>
          </w:p>
        </w:tc>
        <w:tc>
          <w:tcPr>
            <w:tcW w:w="275" w:type="pct"/>
          </w:tcPr>
          <w:p w14:paraId="6DC96D72" w14:textId="77777777" w:rsidR="00BF1E8B" w:rsidRPr="00F95B02" w:rsidRDefault="00BF1E8B" w:rsidP="00877294">
            <w:pPr>
              <w:pStyle w:val="TAC"/>
              <w:keepNext w:val="0"/>
            </w:pPr>
          </w:p>
        </w:tc>
        <w:tc>
          <w:tcPr>
            <w:tcW w:w="275" w:type="pct"/>
            <w:vAlign w:val="center"/>
          </w:tcPr>
          <w:p w14:paraId="63789AC2" w14:textId="77777777" w:rsidR="00BF1E8B" w:rsidRPr="00F95B02" w:rsidRDefault="00BF1E8B" w:rsidP="00877294">
            <w:pPr>
              <w:pStyle w:val="TAC"/>
              <w:keepNext w:val="0"/>
              <w:rPr>
                <w:rFonts w:eastAsia="Yu Mincho"/>
              </w:rPr>
            </w:pPr>
          </w:p>
        </w:tc>
        <w:tc>
          <w:tcPr>
            <w:tcW w:w="251" w:type="pct"/>
          </w:tcPr>
          <w:p w14:paraId="24D5F77E" w14:textId="77777777" w:rsidR="00BF1E8B" w:rsidRPr="00F95B02" w:rsidRDefault="00BF1E8B" w:rsidP="00877294">
            <w:pPr>
              <w:pStyle w:val="TAC"/>
              <w:keepNext w:val="0"/>
              <w:rPr>
                <w:rFonts w:eastAsia="Yu Mincho"/>
              </w:rPr>
            </w:pPr>
          </w:p>
        </w:tc>
        <w:tc>
          <w:tcPr>
            <w:tcW w:w="304" w:type="pct"/>
            <w:gridSpan w:val="2"/>
            <w:vAlign w:val="center"/>
          </w:tcPr>
          <w:p w14:paraId="3F846FA5" w14:textId="77777777" w:rsidR="00BF1E8B" w:rsidRPr="00F95B02" w:rsidRDefault="00BF1E8B" w:rsidP="00877294">
            <w:pPr>
              <w:pStyle w:val="TAC"/>
              <w:rPr>
                <w:rFonts w:eastAsia="Yu Mincho"/>
              </w:rPr>
            </w:pPr>
          </w:p>
        </w:tc>
      </w:tr>
      <w:tr w:rsidR="00BF1E8B" w14:paraId="53289F50" w14:textId="77777777" w:rsidTr="00877294">
        <w:trPr>
          <w:cantSplit/>
          <w:jc w:val="center"/>
        </w:trPr>
        <w:tc>
          <w:tcPr>
            <w:tcW w:w="346" w:type="pct"/>
            <w:tcBorders>
              <w:top w:val="nil"/>
              <w:bottom w:val="nil"/>
            </w:tcBorders>
            <w:vAlign w:val="center"/>
          </w:tcPr>
          <w:p w14:paraId="00F61F51" w14:textId="77777777" w:rsidR="00BF1E8B" w:rsidRPr="00F95B02" w:rsidRDefault="00BF1E8B" w:rsidP="00877294">
            <w:pPr>
              <w:pStyle w:val="TAC"/>
              <w:keepNext w:val="0"/>
              <w:rPr>
                <w:rFonts w:eastAsia="Yu Mincho"/>
              </w:rPr>
            </w:pPr>
            <w:r w:rsidRPr="00F95B02">
              <w:t>n50</w:t>
            </w:r>
          </w:p>
        </w:tc>
        <w:tc>
          <w:tcPr>
            <w:tcW w:w="341" w:type="pct"/>
            <w:vAlign w:val="center"/>
          </w:tcPr>
          <w:p w14:paraId="7D1C11CE" w14:textId="77777777" w:rsidR="00BF1E8B" w:rsidRPr="00F95B02" w:rsidRDefault="00BF1E8B" w:rsidP="00877294">
            <w:pPr>
              <w:pStyle w:val="TAC"/>
              <w:keepNext w:val="0"/>
            </w:pPr>
            <w:r w:rsidRPr="00F95B02">
              <w:t>30</w:t>
            </w:r>
          </w:p>
        </w:tc>
        <w:tc>
          <w:tcPr>
            <w:tcW w:w="261" w:type="pct"/>
          </w:tcPr>
          <w:p w14:paraId="38E4128F" w14:textId="77777777" w:rsidR="00BF1E8B" w:rsidRPr="00F95B02" w:rsidRDefault="00BF1E8B" w:rsidP="00877294">
            <w:pPr>
              <w:pStyle w:val="TAC"/>
              <w:keepNext w:val="0"/>
              <w:rPr>
                <w:rFonts w:cs="Arial"/>
                <w:szCs w:val="18"/>
              </w:rPr>
            </w:pPr>
          </w:p>
        </w:tc>
        <w:tc>
          <w:tcPr>
            <w:tcW w:w="275" w:type="pct"/>
          </w:tcPr>
          <w:p w14:paraId="20A8CD98" w14:textId="77777777" w:rsidR="00BF1E8B" w:rsidRPr="00F95B02" w:rsidRDefault="00BF1E8B" w:rsidP="00877294">
            <w:pPr>
              <w:pStyle w:val="TAC"/>
              <w:keepNext w:val="0"/>
              <w:rPr>
                <w:rFonts w:cs="Arial"/>
                <w:szCs w:val="18"/>
              </w:rPr>
            </w:pPr>
          </w:p>
        </w:tc>
        <w:tc>
          <w:tcPr>
            <w:tcW w:w="275" w:type="pct"/>
          </w:tcPr>
          <w:p w14:paraId="06E40B4D" w14:textId="77777777" w:rsidR="00BF1E8B" w:rsidRPr="00F95B02" w:rsidRDefault="00BF1E8B" w:rsidP="00877294">
            <w:pPr>
              <w:pStyle w:val="TAC"/>
              <w:keepNext w:val="0"/>
              <w:rPr>
                <w:rFonts w:cs="Arial"/>
                <w:szCs w:val="18"/>
              </w:rPr>
            </w:pPr>
            <w:r>
              <w:rPr>
                <w:rFonts w:cs="Arial"/>
                <w:szCs w:val="18"/>
              </w:rPr>
              <w:t>10</w:t>
            </w:r>
          </w:p>
        </w:tc>
        <w:tc>
          <w:tcPr>
            <w:tcW w:w="275" w:type="pct"/>
            <w:vAlign w:val="center"/>
          </w:tcPr>
          <w:p w14:paraId="75923C98" w14:textId="77777777" w:rsidR="00BF1E8B" w:rsidRPr="00F95B02" w:rsidRDefault="00BF1E8B" w:rsidP="00877294">
            <w:pPr>
              <w:pStyle w:val="TAC"/>
              <w:keepNext w:val="0"/>
              <w:rPr>
                <w:rFonts w:cs="Arial"/>
                <w:szCs w:val="18"/>
              </w:rPr>
            </w:pPr>
            <w:r>
              <w:rPr>
                <w:rFonts w:cs="Arial"/>
                <w:szCs w:val="18"/>
              </w:rPr>
              <w:t>15</w:t>
            </w:r>
          </w:p>
        </w:tc>
        <w:tc>
          <w:tcPr>
            <w:tcW w:w="275" w:type="pct"/>
            <w:vAlign w:val="center"/>
          </w:tcPr>
          <w:p w14:paraId="062B9932" w14:textId="77777777" w:rsidR="00BF1E8B" w:rsidRPr="00F95B02" w:rsidRDefault="00BF1E8B" w:rsidP="00877294">
            <w:pPr>
              <w:pStyle w:val="TAC"/>
              <w:keepNext w:val="0"/>
              <w:rPr>
                <w:rFonts w:cs="Arial"/>
                <w:szCs w:val="18"/>
              </w:rPr>
            </w:pPr>
            <w:r>
              <w:rPr>
                <w:rFonts w:cs="Arial"/>
                <w:szCs w:val="18"/>
              </w:rPr>
              <w:t>20</w:t>
            </w:r>
          </w:p>
        </w:tc>
        <w:tc>
          <w:tcPr>
            <w:tcW w:w="251" w:type="pct"/>
          </w:tcPr>
          <w:p w14:paraId="51A0BDF3" w14:textId="77777777" w:rsidR="00BF1E8B" w:rsidRPr="00F95B02" w:rsidRDefault="00BF1E8B" w:rsidP="00877294">
            <w:pPr>
              <w:pStyle w:val="TAC"/>
              <w:keepNext w:val="0"/>
              <w:rPr>
                <w:rFonts w:cs="Arial"/>
                <w:szCs w:val="18"/>
              </w:rPr>
            </w:pPr>
          </w:p>
        </w:tc>
        <w:tc>
          <w:tcPr>
            <w:tcW w:w="275" w:type="pct"/>
            <w:vAlign w:val="center"/>
          </w:tcPr>
          <w:p w14:paraId="1EA3E241" w14:textId="77777777" w:rsidR="00BF1E8B" w:rsidRPr="00F95B02" w:rsidRDefault="00BF1E8B" w:rsidP="00877294">
            <w:pPr>
              <w:pStyle w:val="TAC"/>
              <w:keepNext w:val="0"/>
              <w:rPr>
                <w:rFonts w:cs="Arial"/>
                <w:szCs w:val="18"/>
              </w:rPr>
            </w:pPr>
            <w:r>
              <w:rPr>
                <w:rFonts w:cs="Arial"/>
                <w:szCs w:val="18"/>
              </w:rPr>
              <w:t>30</w:t>
            </w:r>
          </w:p>
        </w:tc>
        <w:tc>
          <w:tcPr>
            <w:tcW w:w="275" w:type="pct"/>
          </w:tcPr>
          <w:p w14:paraId="102B9C53" w14:textId="77777777" w:rsidR="00BF1E8B" w:rsidRDefault="00BF1E8B" w:rsidP="00877294">
            <w:pPr>
              <w:pStyle w:val="TAC"/>
              <w:rPr>
                <w:rFonts w:cs="Arial"/>
                <w:szCs w:val="18"/>
              </w:rPr>
            </w:pPr>
          </w:p>
        </w:tc>
        <w:tc>
          <w:tcPr>
            <w:tcW w:w="275" w:type="pct"/>
            <w:vAlign w:val="center"/>
          </w:tcPr>
          <w:p w14:paraId="7418E548" w14:textId="77777777" w:rsidR="00BF1E8B" w:rsidRPr="00F95B02" w:rsidRDefault="00BF1E8B" w:rsidP="00877294">
            <w:pPr>
              <w:pStyle w:val="TAC"/>
              <w:rPr>
                <w:rFonts w:cs="Arial"/>
                <w:szCs w:val="18"/>
              </w:rPr>
            </w:pPr>
            <w:r>
              <w:rPr>
                <w:rFonts w:cs="Arial"/>
                <w:szCs w:val="18"/>
              </w:rPr>
              <w:t>40</w:t>
            </w:r>
          </w:p>
        </w:tc>
        <w:tc>
          <w:tcPr>
            <w:tcW w:w="250" w:type="pct"/>
          </w:tcPr>
          <w:p w14:paraId="7A20DFC8" w14:textId="77777777" w:rsidR="00BF1E8B" w:rsidRDefault="00BF1E8B" w:rsidP="00877294">
            <w:pPr>
              <w:pStyle w:val="TAC"/>
              <w:rPr>
                <w:rFonts w:cs="Arial"/>
                <w:szCs w:val="18"/>
              </w:rPr>
            </w:pPr>
          </w:p>
        </w:tc>
        <w:tc>
          <w:tcPr>
            <w:tcW w:w="275" w:type="pct"/>
            <w:vAlign w:val="center"/>
          </w:tcPr>
          <w:p w14:paraId="5A35F9C2"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63BB7C4A" w14:textId="77777777" w:rsidR="00BF1E8B" w:rsidRPr="00F95B02" w:rsidRDefault="00BF1E8B" w:rsidP="00877294">
            <w:pPr>
              <w:pStyle w:val="TAC"/>
              <w:keepNext w:val="0"/>
              <w:rPr>
                <w:rFonts w:eastAsia="Yu Mincho"/>
              </w:rPr>
            </w:pPr>
            <w:r>
              <w:rPr>
                <w:rFonts w:cs="Arial"/>
                <w:szCs w:val="18"/>
              </w:rPr>
              <w:t>60</w:t>
            </w:r>
          </w:p>
        </w:tc>
        <w:tc>
          <w:tcPr>
            <w:tcW w:w="275" w:type="pct"/>
          </w:tcPr>
          <w:p w14:paraId="2A9C038B" w14:textId="77777777" w:rsidR="00BF1E8B" w:rsidRPr="00F95B02" w:rsidRDefault="00BF1E8B" w:rsidP="00877294">
            <w:pPr>
              <w:pStyle w:val="TAC"/>
              <w:keepNext w:val="0"/>
            </w:pPr>
          </w:p>
        </w:tc>
        <w:tc>
          <w:tcPr>
            <w:tcW w:w="275" w:type="pct"/>
            <w:vAlign w:val="center"/>
          </w:tcPr>
          <w:p w14:paraId="3E40AB1C" w14:textId="77777777" w:rsidR="00BF1E8B" w:rsidRPr="00F95B02" w:rsidRDefault="00BF1E8B" w:rsidP="00877294">
            <w:pPr>
              <w:pStyle w:val="TAC"/>
              <w:keepNext w:val="0"/>
              <w:rPr>
                <w:rFonts w:eastAsia="Yu Mincho"/>
              </w:rPr>
            </w:pPr>
            <w:r>
              <w:rPr>
                <w:rFonts w:cs="Arial"/>
                <w:szCs w:val="18"/>
              </w:rPr>
              <w:t>80</w:t>
            </w:r>
          </w:p>
        </w:tc>
        <w:tc>
          <w:tcPr>
            <w:tcW w:w="251" w:type="pct"/>
          </w:tcPr>
          <w:p w14:paraId="51F1332D" w14:textId="77777777" w:rsidR="00BF1E8B" w:rsidRPr="00F95B02" w:rsidRDefault="00BF1E8B" w:rsidP="00877294">
            <w:pPr>
              <w:pStyle w:val="TAC"/>
              <w:keepNext w:val="0"/>
              <w:rPr>
                <w:rFonts w:eastAsia="Yu Mincho"/>
              </w:rPr>
            </w:pPr>
          </w:p>
        </w:tc>
        <w:tc>
          <w:tcPr>
            <w:tcW w:w="304" w:type="pct"/>
            <w:gridSpan w:val="2"/>
            <w:vAlign w:val="center"/>
          </w:tcPr>
          <w:p w14:paraId="2D4535AB" w14:textId="77777777" w:rsidR="00BF1E8B" w:rsidRPr="00F95B02" w:rsidRDefault="00BF1E8B" w:rsidP="00877294">
            <w:pPr>
              <w:pStyle w:val="TAC"/>
              <w:rPr>
                <w:rFonts w:eastAsia="Yu Mincho"/>
              </w:rPr>
            </w:pPr>
          </w:p>
        </w:tc>
      </w:tr>
      <w:tr w:rsidR="00BF1E8B" w14:paraId="64A9AE5B" w14:textId="77777777" w:rsidTr="00877294">
        <w:trPr>
          <w:cantSplit/>
          <w:jc w:val="center"/>
        </w:trPr>
        <w:tc>
          <w:tcPr>
            <w:tcW w:w="346" w:type="pct"/>
            <w:tcBorders>
              <w:top w:val="nil"/>
            </w:tcBorders>
            <w:vAlign w:val="center"/>
          </w:tcPr>
          <w:p w14:paraId="587490C2" w14:textId="77777777" w:rsidR="00BF1E8B" w:rsidRPr="00F95B02" w:rsidRDefault="00BF1E8B" w:rsidP="00877294">
            <w:pPr>
              <w:pStyle w:val="TAC"/>
              <w:keepNext w:val="0"/>
            </w:pPr>
          </w:p>
        </w:tc>
        <w:tc>
          <w:tcPr>
            <w:tcW w:w="341" w:type="pct"/>
            <w:vAlign w:val="center"/>
          </w:tcPr>
          <w:p w14:paraId="0AE2545F" w14:textId="77777777" w:rsidR="00BF1E8B" w:rsidRPr="00F95B02" w:rsidRDefault="00BF1E8B" w:rsidP="00877294">
            <w:pPr>
              <w:pStyle w:val="TAC"/>
              <w:keepNext w:val="0"/>
            </w:pPr>
            <w:r w:rsidRPr="00F95B02">
              <w:t>60</w:t>
            </w:r>
          </w:p>
        </w:tc>
        <w:tc>
          <w:tcPr>
            <w:tcW w:w="261" w:type="pct"/>
          </w:tcPr>
          <w:p w14:paraId="27CB7796" w14:textId="77777777" w:rsidR="00BF1E8B" w:rsidRPr="00F95B02" w:rsidRDefault="00BF1E8B" w:rsidP="00877294">
            <w:pPr>
              <w:pStyle w:val="TAC"/>
              <w:keepNext w:val="0"/>
              <w:rPr>
                <w:rFonts w:cs="Arial"/>
                <w:szCs w:val="18"/>
              </w:rPr>
            </w:pPr>
          </w:p>
        </w:tc>
        <w:tc>
          <w:tcPr>
            <w:tcW w:w="275" w:type="pct"/>
          </w:tcPr>
          <w:p w14:paraId="43B77C60" w14:textId="77777777" w:rsidR="00BF1E8B" w:rsidRPr="00F95B02" w:rsidRDefault="00BF1E8B" w:rsidP="00877294">
            <w:pPr>
              <w:pStyle w:val="TAC"/>
              <w:keepNext w:val="0"/>
              <w:rPr>
                <w:rFonts w:cs="Arial"/>
                <w:szCs w:val="18"/>
              </w:rPr>
            </w:pPr>
          </w:p>
        </w:tc>
        <w:tc>
          <w:tcPr>
            <w:tcW w:w="275" w:type="pct"/>
            <w:vAlign w:val="center"/>
          </w:tcPr>
          <w:p w14:paraId="712B4244" w14:textId="77777777" w:rsidR="00BF1E8B" w:rsidRPr="00F95B02" w:rsidRDefault="00BF1E8B" w:rsidP="00877294">
            <w:pPr>
              <w:pStyle w:val="TAC"/>
              <w:keepNext w:val="0"/>
              <w:rPr>
                <w:rFonts w:cs="Arial"/>
                <w:szCs w:val="18"/>
              </w:rPr>
            </w:pPr>
            <w:r>
              <w:rPr>
                <w:rFonts w:cs="Arial"/>
                <w:szCs w:val="18"/>
              </w:rPr>
              <w:t>10</w:t>
            </w:r>
          </w:p>
        </w:tc>
        <w:tc>
          <w:tcPr>
            <w:tcW w:w="275" w:type="pct"/>
            <w:vAlign w:val="center"/>
          </w:tcPr>
          <w:p w14:paraId="239A3147" w14:textId="77777777" w:rsidR="00BF1E8B" w:rsidRPr="00F95B02" w:rsidRDefault="00BF1E8B" w:rsidP="00877294">
            <w:pPr>
              <w:pStyle w:val="TAC"/>
              <w:keepNext w:val="0"/>
              <w:rPr>
                <w:rFonts w:cs="Arial"/>
                <w:szCs w:val="18"/>
              </w:rPr>
            </w:pPr>
            <w:r>
              <w:rPr>
                <w:rFonts w:cs="Arial"/>
                <w:szCs w:val="18"/>
              </w:rPr>
              <w:t>15</w:t>
            </w:r>
          </w:p>
        </w:tc>
        <w:tc>
          <w:tcPr>
            <w:tcW w:w="275" w:type="pct"/>
            <w:vAlign w:val="center"/>
          </w:tcPr>
          <w:p w14:paraId="6D612CF5" w14:textId="77777777" w:rsidR="00BF1E8B" w:rsidRPr="00F95B02" w:rsidRDefault="00BF1E8B" w:rsidP="00877294">
            <w:pPr>
              <w:pStyle w:val="TAC"/>
              <w:keepNext w:val="0"/>
              <w:rPr>
                <w:rFonts w:cs="Arial"/>
                <w:szCs w:val="18"/>
              </w:rPr>
            </w:pPr>
            <w:r>
              <w:rPr>
                <w:rFonts w:cs="Arial"/>
                <w:szCs w:val="18"/>
              </w:rPr>
              <w:t>20</w:t>
            </w:r>
          </w:p>
        </w:tc>
        <w:tc>
          <w:tcPr>
            <w:tcW w:w="251" w:type="pct"/>
          </w:tcPr>
          <w:p w14:paraId="4406ADBD" w14:textId="77777777" w:rsidR="00BF1E8B" w:rsidRPr="00F95B02" w:rsidRDefault="00BF1E8B" w:rsidP="00877294">
            <w:pPr>
              <w:pStyle w:val="TAC"/>
              <w:keepNext w:val="0"/>
              <w:rPr>
                <w:rFonts w:cs="Arial"/>
                <w:szCs w:val="18"/>
              </w:rPr>
            </w:pPr>
          </w:p>
        </w:tc>
        <w:tc>
          <w:tcPr>
            <w:tcW w:w="275" w:type="pct"/>
            <w:vAlign w:val="center"/>
          </w:tcPr>
          <w:p w14:paraId="4F43F384" w14:textId="77777777" w:rsidR="00BF1E8B" w:rsidRPr="00F95B02" w:rsidRDefault="00BF1E8B" w:rsidP="00877294">
            <w:pPr>
              <w:pStyle w:val="TAC"/>
              <w:keepNext w:val="0"/>
              <w:rPr>
                <w:rFonts w:cs="Arial"/>
                <w:szCs w:val="18"/>
              </w:rPr>
            </w:pPr>
            <w:r>
              <w:rPr>
                <w:rFonts w:cs="Arial"/>
                <w:szCs w:val="18"/>
              </w:rPr>
              <w:t>30</w:t>
            </w:r>
          </w:p>
        </w:tc>
        <w:tc>
          <w:tcPr>
            <w:tcW w:w="275" w:type="pct"/>
          </w:tcPr>
          <w:p w14:paraId="7CE1F035" w14:textId="77777777" w:rsidR="00BF1E8B" w:rsidRDefault="00BF1E8B" w:rsidP="00877294">
            <w:pPr>
              <w:pStyle w:val="TAC"/>
              <w:rPr>
                <w:rFonts w:cs="Arial"/>
                <w:szCs w:val="18"/>
              </w:rPr>
            </w:pPr>
          </w:p>
        </w:tc>
        <w:tc>
          <w:tcPr>
            <w:tcW w:w="275" w:type="pct"/>
            <w:vAlign w:val="center"/>
          </w:tcPr>
          <w:p w14:paraId="02C9189E" w14:textId="77777777" w:rsidR="00BF1E8B" w:rsidRPr="00F95B02" w:rsidRDefault="00BF1E8B" w:rsidP="00877294">
            <w:pPr>
              <w:pStyle w:val="TAC"/>
              <w:rPr>
                <w:rFonts w:cs="Arial"/>
                <w:szCs w:val="18"/>
              </w:rPr>
            </w:pPr>
            <w:r>
              <w:rPr>
                <w:rFonts w:cs="Arial"/>
                <w:szCs w:val="18"/>
              </w:rPr>
              <w:t>40</w:t>
            </w:r>
          </w:p>
        </w:tc>
        <w:tc>
          <w:tcPr>
            <w:tcW w:w="250" w:type="pct"/>
          </w:tcPr>
          <w:p w14:paraId="77C22682" w14:textId="77777777" w:rsidR="00BF1E8B" w:rsidRDefault="00BF1E8B" w:rsidP="00877294">
            <w:pPr>
              <w:pStyle w:val="TAC"/>
              <w:rPr>
                <w:rFonts w:cs="Arial"/>
                <w:szCs w:val="18"/>
              </w:rPr>
            </w:pPr>
          </w:p>
        </w:tc>
        <w:tc>
          <w:tcPr>
            <w:tcW w:w="275" w:type="pct"/>
            <w:vAlign w:val="center"/>
          </w:tcPr>
          <w:p w14:paraId="6E4C4382"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7EC6D3ED" w14:textId="77777777" w:rsidR="00BF1E8B" w:rsidRPr="00F95B02" w:rsidRDefault="00BF1E8B" w:rsidP="00877294">
            <w:pPr>
              <w:pStyle w:val="TAC"/>
              <w:keepNext w:val="0"/>
              <w:rPr>
                <w:rFonts w:cs="Arial"/>
                <w:szCs w:val="18"/>
              </w:rPr>
            </w:pPr>
            <w:r>
              <w:rPr>
                <w:rFonts w:cs="Arial"/>
                <w:szCs w:val="18"/>
              </w:rPr>
              <w:t>60</w:t>
            </w:r>
          </w:p>
        </w:tc>
        <w:tc>
          <w:tcPr>
            <w:tcW w:w="275" w:type="pct"/>
          </w:tcPr>
          <w:p w14:paraId="2CBD151F" w14:textId="77777777" w:rsidR="00BF1E8B" w:rsidRPr="00F95B02" w:rsidRDefault="00BF1E8B" w:rsidP="00877294">
            <w:pPr>
              <w:pStyle w:val="TAC"/>
              <w:keepNext w:val="0"/>
            </w:pPr>
          </w:p>
        </w:tc>
        <w:tc>
          <w:tcPr>
            <w:tcW w:w="275" w:type="pct"/>
            <w:vAlign w:val="center"/>
          </w:tcPr>
          <w:p w14:paraId="6CE020FF" w14:textId="77777777" w:rsidR="00BF1E8B" w:rsidRPr="00F95B02" w:rsidRDefault="00BF1E8B" w:rsidP="00877294">
            <w:pPr>
              <w:pStyle w:val="TAC"/>
              <w:keepNext w:val="0"/>
              <w:rPr>
                <w:rFonts w:cs="Arial"/>
                <w:szCs w:val="18"/>
              </w:rPr>
            </w:pPr>
            <w:r>
              <w:rPr>
                <w:rFonts w:cs="Arial"/>
                <w:szCs w:val="18"/>
              </w:rPr>
              <w:t>80</w:t>
            </w:r>
          </w:p>
        </w:tc>
        <w:tc>
          <w:tcPr>
            <w:tcW w:w="251" w:type="pct"/>
          </w:tcPr>
          <w:p w14:paraId="6D5ED590" w14:textId="77777777" w:rsidR="00BF1E8B" w:rsidRPr="00F95B02" w:rsidRDefault="00BF1E8B" w:rsidP="00877294">
            <w:pPr>
              <w:pStyle w:val="TAC"/>
              <w:keepNext w:val="0"/>
              <w:rPr>
                <w:rFonts w:eastAsia="Yu Mincho"/>
              </w:rPr>
            </w:pPr>
          </w:p>
        </w:tc>
        <w:tc>
          <w:tcPr>
            <w:tcW w:w="304" w:type="pct"/>
            <w:gridSpan w:val="2"/>
            <w:vAlign w:val="center"/>
          </w:tcPr>
          <w:p w14:paraId="6A33EA20" w14:textId="77777777" w:rsidR="00BF1E8B" w:rsidRPr="00F95B02" w:rsidRDefault="00BF1E8B" w:rsidP="00877294">
            <w:pPr>
              <w:pStyle w:val="TAC"/>
              <w:rPr>
                <w:rFonts w:eastAsia="Yu Mincho"/>
              </w:rPr>
            </w:pPr>
          </w:p>
        </w:tc>
      </w:tr>
      <w:tr w:rsidR="00BF1E8B" w14:paraId="63F31DD4" w14:textId="77777777" w:rsidTr="00877294">
        <w:trPr>
          <w:cantSplit/>
          <w:jc w:val="center"/>
        </w:trPr>
        <w:tc>
          <w:tcPr>
            <w:tcW w:w="346" w:type="pct"/>
            <w:tcBorders>
              <w:bottom w:val="nil"/>
            </w:tcBorders>
            <w:vAlign w:val="center"/>
          </w:tcPr>
          <w:p w14:paraId="5C92C601" w14:textId="77777777" w:rsidR="00BF1E8B" w:rsidRPr="00F95B02" w:rsidRDefault="00BF1E8B" w:rsidP="00877294">
            <w:pPr>
              <w:pStyle w:val="TAC"/>
              <w:keepNext w:val="0"/>
            </w:pPr>
          </w:p>
        </w:tc>
        <w:tc>
          <w:tcPr>
            <w:tcW w:w="341" w:type="pct"/>
            <w:vAlign w:val="center"/>
          </w:tcPr>
          <w:p w14:paraId="05C2F241" w14:textId="77777777" w:rsidR="00BF1E8B" w:rsidRPr="00F95B02" w:rsidRDefault="00BF1E8B" w:rsidP="00877294">
            <w:pPr>
              <w:pStyle w:val="TAC"/>
              <w:keepNext w:val="0"/>
            </w:pPr>
            <w:r w:rsidRPr="00F95B02">
              <w:t>15</w:t>
            </w:r>
          </w:p>
        </w:tc>
        <w:tc>
          <w:tcPr>
            <w:tcW w:w="261" w:type="pct"/>
          </w:tcPr>
          <w:p w14:paraId="22D44B95" w14:textId="77777777" w:rsidR="00BF1E8B" w:rsidRDefault="00BF1E8B" w:rsidP="00877294">
            <w:pPr>
              <w:pStyle w:val="TAC"/>
              <w:keepNext w:val="0"/>
            </w:pPr>
          </w:p>
        </w:tc>
        <w:tc>
          <w:tcPr>
            <w:tcW w:w="275" w:type="pct"/>
          </w:tcPr>
          <w:p w14:paraId="45644DCC" w14:textId="77777777" w:rsidR="00BF1E8B" w:rsidRPr="00F95B02" w:rsidRDefault="00BF1E8B" w:rsidP="00877294">
            <w:pPr>
              <w:pStyle w:val="TAC"/>
              <w:keepNext w:val="0"/>
              <w:rPr>
                <w:rFonts w:cs="Arial"/>
                <w:szCs w:val="18"/>
              </w:rPr>
            </w:pPr>
            <w:r>
              <w:t>5</w:t>
            </w:r>
          </w:p>
        </w:tc>
        <w:tc>
          <w:tcPr>
            <w:tcW w:w="275" w:type="pct"/>
            <w:vAlign w:val="center"/>
          </w:tcPr>
          <w:p w14:paraId="34096D91" w14:textId="77777777" w:rsidR="00BF1E8B" w:rsidRPr="00F95B02" w:rsidRDefault="00BF1E8B" w:rsidP="00877294">
            <w:pPr>
              <w:pStyle w:val="TAC"/>
              <w:keepNext w:val="0"/>
              <w:rPr>
                <w:rFonts w:cs="Arial"/>
                <w:szCs w:val="18"/>
              </w:rPr>
            </w:pPr>
          </w:p>
        </w:tc>
        <w:tc>
          <w:tcPr>
            <w:tcW w:w="275" w:type="pct"/>
            <w:vAlign w:val="center"/>
          </w:tcPr>
          <w:p w14:paraId="68BD2113" w14:textId="77777777" w:rsidR="00BF1E8B" w:rsidRPr="00F95B02" w:rsidRDefault="00BF1E8B" w:rsidP="00877294">
            <w:pPr>
              <w:pStyle w:val="TAC"/>
              <w:keepNext w:val="0"/>
              <w:rPr>
                <w:rFonts w:cs="Arial"/>
                <w:szCs w:val="18"/>
              </w:rPr>
            </w:pPr>
          </w:p>
        </w:tc>
        <w:tc>
          <w:tcPr>
            <w:tcW w:w="275" w:type="pct"/>
            <w:vAlign w:val="center"/>
          </w:tcPr>
          <w:p w14:paraId="3AAAC818" w14:textId="77777777" w:rsidR="00BF1E8B" w:rsidRPr="00F95B02" w:rsidRDefault="00BF1E8B" w:rsidP="00877294">
            <w:pPr>
              <w:pStyle w:val="TAC"/>
              <w:keepNext w:val="0"/>
              <w:rPr>
                <w:rFonts w:cs="Arial"/>
                <w:szCs w:val="18"/>
              </w:rPr>
            </w:pPr>
          </w:p>
        </w:tc>
        <w:tc>
          <w:tcPr>
            <w:tcW w:w="251" w:type="pct"/>
            <w:vAlign w:val="center"/>
          </w:tcPr>
          <w:p w14:paraId="44CB13AA" w14:textId="77777777" w:rsidR="00BF1E8B" w:rsidRPr="00F95B02" w:rsidRDefault="00BF1E8B" w:rsidP="00877294">
            <w:pPr>
              <w:pStyle w:val="TAC"/>
              <w:keepNext w:val="0"/>
              <w:rPr>
                <w:rFonts w:cs="Arial"/>
                <w:szCs w:val="18"/>
              </w:rPr>
            </w:pPr>
          </w:p>
        </w:tc>
        <w:tc>
          <w:tcPr>
            <w:tcW w:w="275" w:type="pct"/>
          </w:tcPr>
          <w:p w14:paraId="3DBE3D85" w14:textId="77777777" w:rsidR="00BF1E8B" w:rsidRPr="00F95B02" w:rsidRDefault="00BF1E8B" w:rsidP="00877294">
            <w:pPr>
              <w:pStyle w:val="TAC"/>
              <w:keepNext w:val="0"/>
              <w:rPr>
                <w:rFonts w:cs="Arial"/>
                <w:szCs w:val="18"/>
              </w:rPr>
            </w:pPr>
          </w:p>
        </w:tc>
        <w:tc>
          <w:tcPr>
            <w:tcW w:w="275" w:type="pct"/>
          </w:tcPr>
          <w:p w14:paraId="464AEC36" w14:textId="77777777" w:rsidR="00BF1E8B" w:rsidRPr="00F95B02" w:rsidRDefault="00BF1E8B" w:rsidP="00877294">
            <w:pPr>
              <w:pStyle w:val="TAC"/>
              <w:rPr>
                <w:rFonts w:cs="Arial"/>
                <w:szCs w:val="18"/>
              </w:rPr>
            </w:pPr>
          </w:p>
        </w:tc>
        <w:tc>
          <w:tcPr>
            <w:tcW w:w="275" w:type="pct"/>
            <w:vAlign w:val="center"/>
          </w:tcPr>
          <w:p w14:paraId="4354A5BD" w14:textId="77777777" w:rsidR="00BF1E8B" w:rsidRPr="00F95B02" w:rsidRDefault="00BF1E8B" w:rsidP="00877294">
            <w:pPr>
              <w:pStyle w:val="TAC"/>
              <w:rPr>
                <w:rFonts w:cs="Arial"/>
                <w:szCs w:val="18"/>
              </w:rPr>
            </w:pPr>
          </w:p>
        </w:tc>
        <w:tc>
          <w:tcPr>
            <w:tcW w:w="250" w:type="pct"/>
          </w:tcPr>
          <w:p w14:paraId="21672080" w14:textId="77777777" w:rsidR="00BF1E8B" w:rsidRPr="00F95B02" w:rsidRDefault="00BF1E8B" w:rsidP="00877294">
            <w:pPr>
              <w:pStyle w:val="TAC"/>
              <w:rPr>
                <w:rFonts w:cs="Arial"/>
                <w:szCs w:val="18"/>
              </w:rPr>
            </w:pPr>
          </w:p>
        </w:tc>
        <w:tc>
          <w:tcPr>
            <w:tcW w:w="275" w:type="pct"/>
            <w:vAlign w:val="center"/>
          </w:tcPr>
          <w:p w14:paraId="0C568401" w14:textId="77777777" w:rsidR="00BF1E8B" w:rsidRPr="00F95B02" w:rsidRDefault="00BF1E8B" w:rsidP="00877294">
            <w:pPr>
              <w:pStyle w:val="TAC"/>
              <w:keepNext w:val="0"/>
              <w:rPr>
                <w:rFonts w:cs="Arial"/>
                <w:szCs w:val="18"/>
              </w:rPr>
            </w:pPr>
          </w:p>
        </w:tc>
        <w:tc>
          <w:tcPr>
            <w:tcW w:w="251" w:type="pct"/>
            <w:vAlign w:val="center"/>
          </w:tcPr>
          <w:p w14:paraId="6E12C1FF" w14:textId="77777777" w:rsidR="00BF1E8B" w:rsidRPr="00F95B02" w:rsidRDefault="00BF1E8B" w:rsidP="00877294">
            <w:pPr>
              <w:pStyle w:val="TAC"/>
              <w:keepNext w:val="0"/>
              <w:rPr>
                <w:rFonts w:cs="Arial"/>
                <w:szCs w:val="18"/>
              </w:rPr>
            </w:pPr>
          </w:p>
        </w:tc>
        <w:tc>
          <w:tcPr>
            <w:tcW w:w="275" w:type="pct"/>
          </w:tcPr>
          <w:p w14:paraId="60A95736" w14:textId="77777777" w:rsidR="00BF1E8B" w:rsidRPr="00F95B02" w:rsidRDefault="00BF1E8B" w:rsidP="00877294">
            <w:pPr>
              <w:pStyle w:val="TAC"/>
              <w:keepNext w:val="0"/>
            </w:pPr>
          </w:p>
        </w:tc>
        <w:tc>
          <w:tcPr>
            <w:tcW w:w="275" w:type="pct"/>
            <w:vAlign w:val="center"/>
          </w:tcPr>
          <w:p w14:paraId="5B838AF5" w14:textId="77777777" w:rsidR="00BF1E8B" w:rsidRPr="00F95B02" w:rsidRDefault="00BF1E8B" w:rsidP="00877294">
            <w:pPr>
              <w:pStyle w:val="TAC"/>
              <w:keepNext w:val="0"/>
              <w:rPr>
                <w:rFonts w:cs="Arial"/>
                <w:szCs w:val="18"/>
              </w:rPr>
            </w:pPr>
          </w:p>
        </w:tc>
        <w:tc>
          <w:tcPr>
            <w:tcW w:w="251" w:type="pct"/>
          </w:tcPr>
          <w:p w14:paraId="6076B8C3" w14:textId="77777777" w:rsidR="00BF1E8B" w:rsidRPr="00F95B02" w:rsidRDefault="00BF1E8B" w:rsidP="00877294">
            <w:pPr>
              <w:pStyle w:val="TAC"/>
              <w:keepNext w:val="0"/>
              <w:rPr>
                <w:rFonts w:eastAsia="Yu Mincho"/>
              </w:rPr>
            </w:pPr>
          </w:p>
        </w:tc>
        <w:tc>
          <w:tcPr>
            <w:tcW w:w="304" w:type="pct"/>
            <w:gridSpan w:val="2"/>
            <w:vAlign w:val="center"/>
          </w:tcPr>
          <w:p w14:paraId="459AEFED" w14:textId="77777777" w:rsidR="00BF1E8B" w:rsidRPr="00F95B02" w:rsidRDefault="00BF1E8B" w:rsidP="00877294">
            <w:pPr>
              <w:pStyle w:val="TAC"/>
              <w:rPr>
                <w:rFonts w:eastAsia="Yu Mincho"/>
              </w:rPr>
            </w:pPr>
          </w:p>
        </w:tc>
      </w:tr>
      <w:tr w:rsidR="00BF1E8B" w14:paraId="6963FD86" w14:textId="77777777" w:rsidTr="00877294">
        <w:trPr>
          <w:cantSplit/>
          <w:jc w:val="center"/>
        </w:trPr>
        <w:tc>
          <w:tcPr>
            <w:tcW w:w="346" w:type="pct"/>
            <w:tcBorders>
              <w:top w:val="nil"/>
              <w:bottom w:val="nil"/>
            </w:tcBorders>
            <w:vAlign w:val="center"/>
          </w:tcPr>
          <w:p w14:paraId="00CC39D7" w14:textId="77777777" w:rsidR="00BF1E8B" w:rsidRPr="00F95B02" w:rsidRDefault="00BF1E8B" w:rsidP="00877294">
            <w:pPr>
              <w:pStyle w:val="TAC"/>
              <w:keepNext w:val="0"/>
            </w:pPr>
            <w:r w:rsidRPr="00F95B02">
              <w:t>n51</w:t>
            </w:r>
          </w:p>
        </w:tc>
        <w:tc>
          <w:tcPr>
            <w:tcW w:w="341" w:type="pct"/>
            <w:vAlign w:val="center"/>
          </w:tcPr>
          <w:p w14:paraId="35D3AF31" w14:textId="77777777" w:rsidR="00BF1E8B" w:rsidRPr="00F95B02" w:rsidRDefault="00BF1E8B" w:rsidP="00877294">
            <w:pPr>
              <w:pStyle w:val="TAC"/>
              <w:keepNext w:val="0"/>
            </w:pPr>
            <w:r w:rsidRPr="00F95B02">
              <w:t>30</w:t>
            </w:r>
          </w:p>
        </w:tc>
        <w:tc>
          <w:tcPr>
            <w:tcW w:w="261" w:type="pct"/>
          </w:tcPr>
          <w:p w14:paraId="14F4CC96" w14:textId="77777777" w:rsidR="00BF1E8B" w:rsidRPr="00F95B02" w:rsidRDefault="00BF1E8B" w:rsidP="00877294">
            <w:pPr>
              <w:pStyle w:val="TAC"/>
              <w:keepNext w:val="0"/>
            </w:pPr>
          </w:p>
        </w:tc>
        <w:tc>
          <w:tcPr>
            <w:tcW w:w="275" w:type="pct"/>
          </w:tcPr>
          <w:p w14:paraId="0E595702" w14:textId="77777777" w:rsidR="00BF1E8B" w:rsidRPr="00F95B02" w:rsidRDefault="00BF1E8B" w:rsidP="00877294">
            <w:pPr>
              <w:pStyle w:val="TAC"/>
              <w:keepNext w:val="0"/>
            </w:pPr>
          </w:p>
        </w:tc>
        <w:tc>
          <w:tcPr>
            <w:tcW w:w="275" w:type="pct"/>
          </w:tcPr>
          <w:p w14:paraId="146BAA44" w14:textId="77777777" w:rsidR="00BF1E8B" w:rsidRPr="00F95B02" w:rsidRDefault="00BF1E8B" w:rsidP="00877294">
            <w:pPr>
              <w:pStyle w:val="TAC"/>
              <w:keepNext w:val="0"/>
              <w:rPr>
                <w:rFonts w:cs="Arial"/>
                <w:szCs w:val="18"/>
              </w:rPr>
            </w:pPr>
          </w:p>
        </w:tc>
        <w:tc>
          <w:tcPr>
            <w:tcW w:w="275" w:type="pct"/>
            <w:vAlign w:val="center"/>
          </w:tcPr>
          <w:p w14:paraId="016FB192" w14:textId="77777777" w:rsidR="00BF1E8B" w:rsidRPr="00F95B02" w:rsidRDefault="00BF1E8B" w:rsidP="00877294">
            <w:pPr>
              <w:pStyle w:val="TAC"/>
              <w:keepNext w:val="0"/>
              <w:rPr>
                <w:rFonts w:cs="Arial"/>
                <w:szCs w:val="18"/>
              </w:rPr>
            </w:pPr>
          </w:p>
        </w:tc>
        <w:tc>
          <w:tcPr>
            <w:tcW w:w="275" w:type="pct"/>
            <w:vAlign w:val="center"/>
          </w:tcPr>
          <w:p w14:paraId="34FBF0BA" w14:textId="77777777" w:rsidR="00BF1E8B" w:rsidRPr="00F95B02" w:rsidRDefault="00BF1E8B" w:rsidP="00877294">
            <w:pPr>
              <w:pStyle w:val="TAC"/>
              <w:keepNext w:val="0"/>
              <w:rPr>
                <w:rFonts w:cs="Arial"/>
                <w:szCs w:val="18"/>
              </w:rPr>
            </w:pPr>
          </w:p>
        </w:tc>
        <w:tc>
          <w:tcPr>
            <w:tcW w:w="251" w:type="pct"/>
            <w:vAlign w:val="center"/>
          </w:tcPr>
          <w:p w14:paraId="404EDC60" w14:textId="77777777" w:rsidR="00BF1E8B" w:rsidRPr="00F95B02" w:rsidRDefault="00BF1E8B" w:rsidP="00877294">
            <w:pPr>
              <w:pStyle w:val="TAC"/>
              <w:keepNext w:val="0"/>
              <w:rPr>
                <w:rFonts w:cs="Arial"/>
                <w:szCs w:val="18"/>
              </w:rPr>
            </w:pPr>
          </w:p>
        </w:tc>
        <w:tc>
          <w:tcPr>
            <w:tcW w:w="275" w:type="pct"/>
          </w:tcPr>
          <w:p w14:paraId="2C6914D2" w14:textId="77777777" w:rsidR="00BF1E8B" w:rsidRPr="00F95B02" w:rsidRDefault="00BF1E8B" w:rsidP="00877294">
            <w:pPr>
              <w:pStyle w:val="TAC"/>
              <w:keepNext w:val="0"/>
              <w:rPr>
                <w:rFonts w:cs="Arial"/>
                <w:szCs w:val="18"/>
              </w:rPr>
            </w:pPr>
          </w:p>
        </w:tc>
        <w:tc>
          <w:tcPr>
            <w:tcW w:w="275" w:type="pct"/>
          </w:tcPr>
          <w:p w14:paraId="56509873" w14:textId="77777777" w:rsidR="00BF1E8B" w:rsidRPr="00F95B02" w:rsidRDefault="00BF1E8B" w:rsidP="00877294">
            <w:pPr>
              <w:pStyle w:val="TAC"/>
              <w:rPr>
                <w:rFonts w:cs="Arial"/>
                <w:szCs w:val="18"/>
              </w:rPr>
            </w:pPr>
          </w:p>
        </w:tc>
        <w:tc>
          <w:tcPr>
            <w:tcW w:w="275" w:type="pct"/>
            <w:vAlign w:val="center"/>
          </w:tcPr>
          <w:p w14:paraId="6CF55DA6" w14:textId="77777777" w:rsidR="00BF1E8B" w:rsidRPr="00F95B02" w:rsidRDefault="00BF1E8B" w:rsidP="00877294">
            <w:pPr>
              <w:pStyle w:val="TAC"/>
              <w:rPr>
                <w:rFonts w:cs="Arial"/>
                <w:szCs w:val="18"/>
              </w:rPr>
            </w:pPr>
          </w:p>
        </w:tc>
        <w:tc>
          <w:tcPr>
            <w:tcW w:w="250" w:type="pct"/>
          </w:tcPr>
          <w:p w14:paraId="1C169C66" w14:textId="77777777" w:rsidR="00BF1E8B" w:rsidRPr="00F95B02" w:rsidRDefault="00BF1E8B" w:rsidP="00877294">
            <w:pPr>
              <w:pStyle w:val="TAC"/>
              <w:rPr>
                <w:rFonts w:cs="Arial"/>
                <w:szCs w:val="18"/>
              </w:rPr>
            </w:pPr>
          </w:p>
        </w:tc>
        <w:tc>
          <w:tcPr>
            <w:tcW w:w="275" w:type="pct"/>
            <w:vAlign w:val="center"/>
          </w:tcPr>
          <w:p w14:paraId="2A7AA888" w14:textId="77777777" w:rsidR="00BF1E8B" w:rsidRPr="00F95B02" w:rsidRDefault="00BF1E8B" w:rsidP="00877294">
            <w:pPr>
              <w:pStyle w:val="TAC"/>
              <w:keepNext w:val="0"/>
              <w:rPr>
                <w:rFonts w:cs="Arial"/>
                <w:szCs w:val="18"/>
              </w:rPr>
            </w:pPr>
          </w:p>
        </w:tc>
        <w:tc>
          <w:tcPr>
            <w:tcW w:w="251" w:type="pct"/>
            <w:vAlign w:val="center"/>
          </w:tcPr>
          <w:p w14:paraId="3EA03B14" w14:textId="77777777" w:rsidR="00BF1E8B" w:rsidRPr="00F95B02" w:rsidRDefault="00BF1E8B" w:rsidP="00877294">
            <w:pPr>
              <w:pStyle w:val="TAC"/>
              <w:keepNext w:val="0"/>
              <w:rPr>
                <w:rFonts w:cs="Arial"/>
                <w:szCs w:val="18"/>
              </w:rPr>
            </w:pPr>
          </w:p>
        </w:tc>
        <w:tc>
          <w:tcPr>
            <w:tcW w:w="275" w:type="pct"/>
          </w:tcPr>
          <w:p w14:paraId="240747A8" w14:textId="77777777" w:rsidR="00BF1E8B" w:rsidRPr="00F95B02" w:rsidRDefault="00BF1E8B" w:rsidP="00877294">
            <w:pPr>
              <w:pStyle w:val="TAC"/>
              <w:keepNext w:val="0"/>
            </w:pPr>
          </w:p>
        </w:tc>
        <w:tc>
          <w:tcPr>
            <w:tcW w:w="275" w:type="pct"/>
            <w:vAlign w:val="center"/>
          </w:tcPr>
          <w:p w14:paraId="4654C642" w14:textId="77777777" w:rsidR="00BF1E8B" w:rsidRPr="00F95B02" w:rsidRDefault="00BF1E8B" w:rsidP="00877294">
            <w:pPr>
              <w:pStyle w:val="TAC"/>
              <w:keepNext w:val="0"/>
              <w:rPr>
                <w:rFonts w:cs="Arial"/>
                <w:szCs w:val="18"/>
              </w:rPr>
            </w:pPr>
          </w:p>
        </w:tc>
        <w:tc>
          <w:tcPr>
            <w:tcW w:w="251" w:type="pct"/>
          </w:tcPr>
          <w:p w14:paraId="3D469DBB" w14:textId="77777777" w:rsidR="00BF1E8B" w:rsidRPr="00F95B02" w:rsidRDefault="00BF1E8B" w:rsidP="00877294">
            <w:pPr>
              <w:pStyle w:val="TAC"/>
              <w:keepNext w:val="0"/>
              <w:rPr>
                <w:rFonts w:eastAsia="Yu Mincho"/>
              </w:rPr>
            </w:pPr>
          </w:p>
        </w:tc>
        <w:tc>
          <w:tcPr>
            <w:tcW w:w="304" w:type="pct"/>
            <w:gridSpan w:val="2"/>
            <w:vAlign w:val="center"/>
          </w:tcPr>
          <w:p w14:paraId="591DDAE9" w14:textId="77777777" w:rsidR="00BF1E8B" w:rsidRPr="00F95B02" w:rsidRDefault="00BF1E8B" w:rsidP="00877294">
            <w:pPr>
              <w:pStyle w:val="TAC"/>
              <w:rPr>
                <w:rFonts w:eastAsia="Yu Mincho"/>
              </w:rPr>
            </w:pPr>
          </w:p>
        </w:tc>
      </w:tr>
      <w:tr w:rsidR="00BF1E8B" w14:paraId="1FA9AA88" w14:textId="77777777" w:rsidTr="00877294">
        <w:trPr>
          <w:cantSplit/>
          <w:jc w:val="center"/>
        </w:trPr>
        <w:tc>
          <w:tcPr>
            <w:tcW w:w="346" w:type="pct"/>
            <w:tcBorders>
              <w:top w:val="nil"/>
            </w:tcBorders>
            <w:vAlign w:val="center"/>
          </w:tcPr>
          <w:p w14:paraId="3C01F890" w14:textId="77777777" w:rsidR="00BF1E8B" w:rsidRPr="00F95B02" w:rsidRDefault="00BF1E8B" w:rsidP="00877294">
            <w:pPr>
              <w:pStyle w:val="TAC"/>
              <w:keepNext w:val="0"/>
            </w:pPr>
          </w:p>
        </w:tc>
        <w:tc>
          <w:tcPr>
            <w:tcW w:w="341" w:type="pct"/>
            <w:vAlign w:val="center"/>
          </w:tcPr>
          <w:p w14:paraId="32A981F5" w14:textId="77777777" w:rsidR="00BF1E8B" w:rsidRPr="00F95B02" w:rsidRDefault="00BF1E8B" w:rsidP="00877294">
            <w:pPr>
              <w:pStyle w:val="TAC"/>
              <w:keepNext w:val="0"/>
            </w:pPr>
            <w:r w:rsidRPr="00F95B02">
              <w:t>60</w:t>
            </w:r>
          </w:p>
        </w:tc>
        <w:tc>
          <w:tcPr>
            <w:tcW w:w="261" w:type="pct"/>
          </w:tcPr>
          <w:p w14:paraId="2BEB5F15" w14:textId="77777777" w:rsidR="00BF1E8B" w:rsidRPr="00F95B02" w:rsidRDefault="00BF1E8B" w:rsidP="00877294">
            <w:pPr>
              <w:pStyle w:val="TAC"/>
              <w:keepNext w:val="0"/>
            </w:pPr>
          </w:p>
        </w:tc>
        <w:tc>
          <w:tcPr>
            <w:tcW w:w="275" w:type="pct"/>
          </w:tcPr>
          <w:p w14:paraId="7FAB829D" w14:textId="77777777" w:rsidR="00BF1E8B" w:rsidRPr="00F95B02" w:rsidRDefault="00BF1E8B" w:rsidP="00877294">
            <w:pPr>
              <w:pStyle w:val="TAC"/>
              <w:keepNext w:val="0"/>
            </w:pPr>
          </w:p>
        </w:tc>
        <w:tc>
          <w:tcPr>
            <w:tcW w:w="275" w:type="pct"/>
            <w:vAlign w:val="center"/>
          </w:tcPr>
          <w:p w14:paraId="71BEC701" w14:textId="77777777" w:rsidR="00BF1E8B" w:rsidRPr="00F95B02" w:rsidRDefault="00BF1E8B" w:rsidP="00877294">
            <w:pPr>
              <w:pStyle w:val="TAC"/>
              <w:keepNext w:val="0"/>
              <w:rPr>
                <w:rFonts w:cs="Arial"/>
                <w:szCs w:val="18"/>
              </w:rPr>
            </w:pPr>
          </w:p>
        </w:tc>
        <w:tc>
          <w:tcPr>
            <w:tcW w:w="275" w:type="pct"/>
            <w:vAlign w:val="center"/>
          </w:tcPr>
          <w:p w14:paraId="3EE568E0" w14:textId="77777777" w:rsidR="00BF1E8B" w:rsidRPr="00F95B02" w:rsidRDefault="00BF1E8B" w:rsidP="00877294">
            <w:pPr>
              <w:pStyle w:val="TAC"/>
              <w:keepNext w:val="0"/>
              <w:rPr>
                <w:rFonts w:cs="Arial"/>
                <w:szCs w:val="18"/>
              </w:rPr>
            </w:pPr>
          </w:p>
        </w:tc>
        <w:tc>
          <w:tcPr>
            <w:tcW w:w="275" w:type="pct"/>
            <w:vAlign w:val="center"/>
          </w:tcPr>
          <w:p w14:paraId="01F5286E" w14:textId="77777777" w:rsidR="00BF1E8B" w:rsidRPr="00F95B02" w:rsidRDefault="00BF1E8B" w:rsidP="00877294">
            <w:pPr>
              <w:pStyle w:val="TAC"/>
              <w:keepNext w:val="0"/>
              <w:rPr>
                <w:rFonts w:cs="Arial"/>
                <w:szCs w:val="18"/>
              </w:rPr>
            </w:pPr>
          </w:p>
        </w:tc>
        <w:tc>
          <w:tcPr>
            <w:tcW w:w="251" w:type="pct"/>
            <w:vAlign w:val="center"/>
          </w:tcPr>
          <w:p w14:paraId="351CA947" w14:textId="77777777" w:rsidR="00BF1E8B" w:rsidRPr="00F95B02" w:rsidRDefault="00BF1E8B" w:rsidP="00877294">
            <w:pPr>
              <w:pStyle w:val="TAC"/>
              <w:keepNext w:val="0"/>
              <w:rPr>
                <w:rFonts w:cs="Arial"/>
                <w:szCs w:val="18"/>
              </w:rPr>
            </w:pPr>
          </w:p>
        </w:tc>
        <w:tc>
          <w:tcPr>
            <w:tcW w:w="275" w:type="pct"/>
          </w:tcPr>
          <w:p w14:paraId="2796CDCE" w14:textId="77777777" w:rsidR="00BF1E8B" w:rsidRPr="00F95B02" w:rsidRDefault="00BF1E8B" w:rsidP="00877294">
            <w:pPr>
              <w:pStyle w:val="TAC"/>
              <w:keepNext w:val="0"/>
              <w:rPr>
                <w:rFonts w:cs="Arial"/>
                <w:szCs w:val="18"/>
              </w:rPr>
            </w:pPr>
          </w:p>
        </w:tc>
        <w:tc>
          <w:tcPr>
            <w:tcW w:w="275" w:type="pct"/>
          </w:tcPr>
          <w:p w14:paraId="5F622D7A" w14:textId="77777777" w:rsidR="00BF1E8B" w:rsidRPr="00F95B02" w:rsidRDefault="00BF1E8B" w:rsidP="00877294">
            <w:pPr>
              <w:pStyle w:val="TAC"/>
              <w:rPr>
                <w:rFonts w:cs="Arial"/>
                <w:szCs w:val="18"/>
              </w:rPr>
            </w:pPr>
          </w:p>
        </w:tc>
        <w:tc>
          <w:tcPr>
            <w:tcW w:w="275" w:type="pct"/>
            <w:vAlign w:val="center"/>
          </w:tcPr>
          <w:p w14:paraId="547792C3" w14:textId="77777777" w:rsidR="00BF1E8B" w:rsidRPr="00F95B02" w:rsidRDefault="00BF1E8B" w:rsidP="00877294">
            <w:pPr>
              <w:pStyle w:val="TAC"/>
              <w:rPr>
                <w:rFonts w:cs="Arial"/>
                <w:szCs w:val="18"/>
              </w:rPr>
            </w:pPr>
          </w:p>
        </w:tc>
        <w:tc>
          <w:tcPr>
            <w:tcW w:w="250" w:type="pct"/>
          </w:tcPr>
          <w:p w14:paraId="0A461CD5" w14:textId="77777777" w:rsidR="00BF1E8B" w:rsidRPr="00F95B02" w:rsidRDefault="00BF1E8B" w:rsidP="00877294">
            <w:pPr>
              <w:pStyle w:val="TAC"/>
              <w:rPr>
                <w:rFonts w:cs="Arial"/>
                <w:szCs w:val="18"/>
              </w:rPr>
            </w:pPr>
          </w:p>
        </w:tc>
        <w:tc>
          <w:tcPr>
            <w:tcW w:w="275" w:type="pct"/>
            <w:vAlign w:val="center"/>
          </w:tcPr>
          <w:p w14:paraId="3ECCD0A0" w14:textId="77777777" w:rsidR="00BF1E8B" w:rsidRPr="00F95B02" w:rsidRDefault="00BF1E8B" w:rsidP="00877294">
            <w:pPr>
              <w:pStyle w:val="TAC"/>
              <w:keepNext w:val="0"/>
              <w:rPr>
                <w:rFonts w:cs="Arial"/>
                <w:szCs w:val="18"/>
              </w:rPr>
            </w:pPr>
          </w:p>
        </w:tc>
        <w:tc>
          <w:tcPr>
            <w:tcW w:w="251" w:type="pct"/>
            <w:vAlign w:val="center"/>
          </w:tcPr>
          <w:p w14:paraId="526C5B46" w14:textId="77777777" w:rsidR="00BF1E8B" w:rsidRPr="00F95B02" w:rsidRDefault="00BF1E8B" w:rsidP="00877294">
            <w:pPr>
              <w:pStyle w:val="TAC"/>
              <w:keepNext w:val="0"/>
              <w:rPr>
                <w:rFonts w:cs="Arial"/>
                <w:szCs w:val="18"/>
              </w:rPr>
            </w:pPr>
          </w:p>
        </w:tc>
        <w:tc>
          <w:tcPr>
            <w:tcW w:w="275" w:type="pct"/>
          </w:tcPr>
          <w:p w14:paraId="21F65B68" w14:textId="77777777" w:rsidR="00BF1E8B" w:rsidRPr="00F95B02" w:rsidRDefault="00BF1E8B" w:rsidP="00877294">
            <w:pPr>
              <w:pStyle w:val="TAC"/>
              <w:keepNext w:val="0"/>
            </w:pPr>
          </w:p>
        </w:tc>
        <w:tc>
          <w:tcPr>
            <w:tcW w:w="275" w:type="pct"/>
            <w:vAlign w:val="center"/>
          </w:tcPr>
          <w:p w14:paraId="031D697F" w14:textId="77777777" w:rsidR="00BF1E8B" w:rsidRPr="00F95B02" w:rsidRDefault="00BF1E8B" w:rsidP="00877294">
            <w:pPr>
              <w:pStyle w:val="TAC"/>
              <w:keepNext w:val="0"/>
              <w:rPr>
                <w:rFonts w:cs="Arial"/>
                <w:szCs w:val="18"/>
              </w:rPr>
            </w:pPr>
          </w:p>
        </w:tc>
        <w:tc>
          <w:tcPr>
            <w:tcW w:w="251" w:type="pct"/>
          </w:tcPr>
          <w:p w14:paraId="1A64CFE8" w14:textId="77777777" w:rsidR="00BF1E8B" w:rsidRPr="00F95B02" w:rsidRDefault="00BF1E8B" w:rsidP="00877294">
            <w:pPr>
              <w:pStyle w:val="TAC"/>
              <w:keepNext w:val="0"/>
              <w:rPr>
                <w:rFonts w:eastAsia="Yu Mincho"/>
              </w:rPr>
            </w:pPr>
          </w:p>
        </w:tc>
        <w:tc>
          <w:tcPr>
            <w:tcW w:w="304" w:type="pct"/>
            <w:gridSpan w:val="2"/>
            <w:vAlign w:val="center"/>
          </w:tcPr>
          <w:p w14:paraId="2888B58D" w14:textId="77777777" w:rsidR="00BF1E8B" w:rsidRPr="00F95B02" w:rsidRDefault="00BF1E8B" w:rsidP="00877294">
            <w:pPr>
              <w:pStyle w:val="TAC"/>
              <w:rPr>
                <w:rFonts w:eastAsia="Yu Mincho"/>
              </w:rPr>
            </w:pPr>
          </w:p>
        </w:tc>
      </w:tr>
      <w:tr w:rsidR="00BF1E8B" w14:paraId="74CCB241" w14:textId="77777777" w:rsidTr="00877294">
        <w:trPr>
          <w:cantSplit/>
          <w:jc w:val="center"/>
        </w:trPr>
        <w:tc>
          <w:tcPr>
            <w:tcW w:w="346" w:type="pct"/>
            <w:tcBorders>
              <w:bottom w:val="nil"/>
            </w:tcBorders>
            <w:vAlign w:val="center"/>
          </w:tcPr>
          <w:p w14:paraId="4AFFE1BF" w14:textId="77777777" w:rsidR="00BF1E8B" w:rsidRPr="00F95B02" w:rsidRDefault="00BF1E8B" w:rsidP="00877294">
            <w:pPr>
              <w:pStyle w:val="TAC"/>
              <w:keepNext w:val="0"/>
            </w:pPr>
          </w:p>
        </w:tc>
        <w:tc>
          <w:tcPr>
            <w:tcW w:w="341" w:type="pct"/>
            <w:vAlign w:val="center"/>
          </w:tcPr>
          <w:p w14:paraId="55843B05" w14:textId="77777777" w:rsidR="00BF1E8B" w:rsidRPr="00F95B02" w:rsidRDefault="00BF1E8B" w:rsidP="00877294">
            <w:pPr>
              <w:pStyle w:val="TAC"/>
              <w:keepNext w:val="0"/>
            </w:pPr>
            <w:r w:rsidRPr="00F95B02">
              <w:t>15</w:t>
            </w:r>
          </w:p>
        </w:tc>
        <w:tc>
          <w:tcPr>
            <w:tcW w:w="261" w:type="pct"/>
          </w:tcPr>
          <w:p w14:paraId="4CD91877" w14:textId="77777777" w:rsidR="00BF1E8B" w:rsidRDefault="00BF1E8B" w:rsidP="00877294">
            <w:pPr>
              <w:pStyle w:val="TAC"/>
              <w:keepNext w:val="0"/>
            </w:pPr>
          </w:p>
        </w:tc>
        <w:tc>
          <w:tcPr>
            <w:tcW w:w="275" w:type="pct"/>
          </w:tcPr>
          <w:p w14:paraId="3F8C6B6A" w14:textId="77777777" w:rsidR="00BF1E8B" w:rsidRPr="00F95B02" w:rsidRDefault="00BF1E8B" w:rsidP="00877294">
            <w:pPr>
              <w:pStyle w:val="TAC"/>
              <w:keepNext w:val="0"/>
            </w:pPr>
            <w:r>
              <w:t>5</w:t>
            </w:r>
          </w:p>
        </w:tc>
        <w:tc>
          <w:tcPr>
            <w:tcW w:w="275" w:type="pct"/>
            <w:vAlign w:val="center"/>
          </w:tcPr>
          <w:p w14:paraId="0901A7B7" w14:textId="77777777" w:rsidR="00BF1E8B" w:rsidRPr="00F95B02" w:rsidRDefault="00BF1E8B" w:rsidP="00877294">
            <w:pPr>
              <w:pStyle w:val="TAC"/>
              <w:keepNext w:val="0"/>
              <w:rPr>
                <w:rFonts w:cs="Arial"/>
                <w:szCs w:val="18"/>
              </w:rPr>
            </w:pPr>
            <w:r>
              <w:t>10</w:t>
            </w:r>
          </w:p>
        </w:tc>
        <w:tc>
          <w:tcPr>
            <w:tcW w:w="275" w:type="pct"/>
            <w:vAlign w:val="center"/>
          </w:tcPr>
          <w:p w14:paraId="1F8BC1AB" w14:textId="77777777" w:rsidR="00BF1E8B" w:rsidRPr="00F95B02" w:rsidRDefault="00BF1E8B" w:rsidP="00877294">
            <w:pPr>
              <w:pStyle w:val="TAC"/>
              <w:keepNext w:val="0"/>
              <w:rPr>
                <w:rFonts w:cs="Arial"/>
                <w:szCs w:val="18"/>
              </w:rPr>
            </w:pPr>
          </w:p>
        </w:tc>
        <w:tc>
          <w:tcPr>
            <w:tcW w:w="275" w:type="pct"/>
            <w:vAlign w:val="center"/>
          </w:tcPr>
          <w:p w14:paraId="4F917AB6" w14:textId="77777777" w:rsidR="00BF1E8B" w:rsidRPr="00F95B02" w:rsidRDefault="00BF1E8B" w:rsidP="00877294">
            <w:pPr>
              <w:pStyle w:val="TAC"/>
              <w:keepNext w:val="0"/>
              <w:rPr>
                <w:rFonts w:cs="Arial"/>
                <w:szCs w:val="18"/>
              </w:rPr>
            </w:pPr>
          </w:p>
        </w:tc>
        <w:tc>
          <w:tcPr>
            <w:tcW w:w="251" w:type="pct"/>
            <w:vAlign w:val="center"/>
          </w:tcPr>
          <w:p w14:paraId="1B1D7DCC" w14:textId="77777777" w:rsidR="00BF1E8B" w:rsidRPr="00F95B02" w:rsidRDefault="00BF1E8B" w:rsidP="00877294">
            <w:pPr>
              <w:pStyle w:val="TAC"/>
              <w:keepNext w:val="0"/>
              <w:rPr>
                <w:rFonts w:cs="Arial"/>
                <w:szCs w:val="18"/>
              </w:rPr>
            </w:pPr>
          </w:p>
        </w:tc>
        <w:tc>
          <w:tcPr>
            <w:tcW w:w="275" w:type="pct"/>
          </w:tcPr>
          <w:p w14:paraId="556FC13E" w14:textId="77777777" w:rsidR="00BF1E8B" w:rsidRPr="00F95B02" w:rsidRDefault="00BF1E8B" w:rsidP="00877294">
            <w:pPr>
              <w:pStyle w:val="TAC"/>
              <w:keepNext w:val="0"/>
              <w:rPr>
                <w:rFonts w:cs="Arial"/>
                <w:szCs w:val="18"/>
              </w:rPr>
            </w:pPr>
          </w:p>
        </w:tc>
        <w:tc>
          <w:tcPr>
            <w:tcW w:w="275" w:type="pct"/>
          </w:tcPr>
          <w:p w14:paraId="3B5541F6" w14:textId="77777777" w:rsidR="00BF1E8B" w:rsidRPr="00F95B02" w:rsidRDefault="00BF1E8B" w:rsidP="00877294">
            <w:pPr>
              <w:pStyle w:val="TAC"/>
              <w:rPr>
                <w:rFonts w:cs="Arial"/>
                <w:szCs w:val="18"/>
              </w:rPr>
            </w:pPr>
          </w:p>
        </w:tc>
        <w:tc>
          <w:tcPr>
            <w:tcW w:w="275" w:type="pct"/>
            <w:vAlign w:val="center"/>
          </w:tcPr>
          <w:p w14:paraId="50D05D6C" w14:textId="77777777" w:rsidR="00BF1E8B" w:rsidRPr="00F95B02" w:rsidRDefault="00BF1E8B" w:rsidP="00877294">
            <w:pPr>
              <w:pStyle w:val="TAC"/>
              <w:rPr>
                <w:rFonts w:cs="Arial"/>
                <w:szCs w:val="18"/>
              </w:rPr>
            </w:pPr>
          </w:p>
        </w:tc>
        <w:tc>
          <w:tcPr>
            <w:tcW w:w="250" w:type="pct"/>
          </w:tcPr>
          <w:p w14:paraId="649CD704" w14:textId="77777777" w:rsidR="00BF1E8B" w:rsidRPr="00F95B02" w:rsidRDefault="00BF1E8B" w:rsidP="00877294">
            <w:pPr>
              <w:pStyle w:val="TAC"/>
              <w:rPr>
                <w:rFonts w:cs="Arial"/>
                <w:szCs w:val="18"/>
              </w:rPr>
            </w:pPr>
          </w:p>
        </w:tc>
        <w:tc>
          <w:tcPr>
            <w:tcW w:w="275" w:type="pct"/>
            <w:vAlign w:val="center"/>
          </w:tcPr>
          <w:p w14:paraId="6FF1AC09" w14:textId="77777777" w:rsidR="00BF1E8B" w:rsidRPr="00F95B02" w:rsidRDefault="00BF1E8B" w:rsidP="00877294">
            <w:pPr>
              <w:pStyle w:val="TAC"/>
              <w:keepNext w:val="0"/>
              <w:rPr>
                <w:rFonts w:cs="Arial"/>
                <w:szCs w:val="18"/>
              </w:rPr>
            </w:pPr>
          </w:p>
        </w:tc>
        <w:tc>
          <w:tcPr>
            <w:tcW w:w="251" w:type="pct"/>
            <w:vAlign w:val="center"/>
          </w:tcPr>
          <w:p w14:paraId="2561D194" w14:textId="77777777" w:rsidR="00BF1E8B" w:rsidRPr="00F95B02" w:rsidRDefault="00BF1E8B" w:rsidP="00877294">
            <w:pPr>
              <w:pStyle w:val="TAC"/>
              <w:keepNext w:val="0"/>
              <w:rPr>
                <w:rFonts w:cs="Arial"/>
                <w:szCs w:val="18"/>
              </w:rPr>
            </w:pPr>
          </w:p>
        </w:tc>
        <w:tc>
          <w:tcPr>
            <w:tcW w:w="275" w:type="pct"/>
          </w:tcPr>
          <w:p w14:paraId="34B1DB6E" w14:textId="77777777" w:rsidR="00BF1E8B" w:rsidRPr="00F95B02" w:rsidRDefault="00BF1E8B" w:rsidP="00877294">
            <w:pPr>
              <w:pStyle w:val="TAC"/>
              <w:keepNext w:val="0"/>
            </w:pPr>
          </w:p>
        </w:tc>
        <w:tc>
          <w:tcPr>
            <w:tcW w:w="275" w:type="pct"/>
            <w:vAlign w:val="center"/>
          </w:tcPr>
          <w:p w14:paraId="263BDB70" w14:textId="77777777" w:rsidR="00BF1E8B" w:rsidRPr="00F95B02" w:rsidRDefault="00BF1E8B" w:rsidP="00877294">
            <w:pPr>
              <w:pStyle w:val="TAC"/>
              <w:keepNext w:val="0"/>
              <w:rPr>
                <w:rFonts w:cs="Arial"/>
                <w:szCs w:val="18"/>
              </w:rPr>
            </w:pPr>
          </w:p>
        </w:tc>
        <w:tc>
          <w:tcPr>
            <w:tcW w:w="251" w:type="pct"/>
          </w:tcPr>
          <w:p w14:paraId="615E0E4F" w14:textId="77777777" w:rsidR="00BF1E8B" w:rsidRPr="00F95B02" w:rsidRDefault="00BF1E8B" w:rsidP="00877294">
            <w:pPr>
              <w:pStyle w:val="TAC"/>
              <w:keepNext w:val="0"/>
              <w:rPr>
                <w:rFonts w:eastAsia="Yu Mincho"/>
              </w:rPr>
            </w:pPr>
          </w:p>
        </w:tc>
        <w:tc>
          <w:tcPr>
            <w:tcW w:w="304" w:type="pct"/>
            <w:gridSpan w:val="2"/>
            <w:vAlign w:val="center"/>
          </w:tcPr>
          <w:p w14:paraId="7057D67F" w14:textId="77777777" w:rsidR="00BF1E8B" w:rsidRPr="00F95B02" w:rsidRDefault="00BF1E8B" w:rsidP="00877294">
            <w:pPr>
              <w:pStyle w:val="TAC"/>
              <w:rPr>
                <w:rFonts w:eastAsia="Yu Mincho"/>
              </w:rPr>
            </w:pPr>
          </w:p>
        </w:tc>
      </w:tr>
      <w:tr w:rsidR="00BF1E8B" w14:paraId="683B49A3" w14:textId="77777777" w:rsidTr="00877294">
        <w:trPr>
          <w:cantSplit/>
          <w:jc w:val="center"/>
        </w:trPr>
        <w:tc>
          <w:tcPr>
            <w:tcW w:w="346" w:type="pct"/>
            <w:tcBorders>
              <w:top w:val="nil"/>
              <w:bottom w:val="nil"/>
            </w:tcBorders>
            <w:vAlign w:val="center"/>
          </w:tcPr>
          <w:p w14:paraId="6BDF6C02" w14:textId="77777777" w:rsidR="00BF1E8B" w:rsidRPr="00F95B02" w:rsidRDefault="00BF1E8B" w:rsidP="00877294">
            <w:pPr>
              <w:pStyle w:val="TAC"/>
              <w:keepNext w:val="0"/>
            </w:pPr>
            <w:r w:rsidRPr="00F95B02">
              <w:t>n53</w:t>
            </w:r>
          </w:p>
        </w:tc>
        <w:tc>
          <w:tcPr>
            <w:tcW w:w="341" w:type="pct"/>
            <w:vAlign w:val="center"/>
          </w:tcPr>
          <w:p w14:paraId="753F876D" w14:textId="77777777" w:rsidR="00BF1E8B" w:rsidRPr="00F95B02" w:rsidRDefault="00BF1E8B" w:rsidP="00877294">
            <w:pPr>
              <w:pStyle w:val="TAC"/>
              <w:keepNext w:val="0"/>
            </w:pPr>
            <w:r w:rsidRPr="00F95B02">
              <w:t>30</w:t>
            </w:r>
          </w:p>
        </w:tc>
        <w:tc>
          <w:tcPr>
            <w:tcW w:w="261" w:type="pct"/>
          </w:tcPr>
          <w:p w14:paraId="213B66CC" w14:textId="77777777" w:rsidR="00BF1E8B" w:rsidRPr="00F95B02" w:rsidRDefault="00BF1E8B" w:rsidP="00877294">
            <w:pPr>
              <w:pStyle w:val="TAC"/>
              <w:keepNext w:val="0"/>
            </w:pPr>
          </w:p>
        </w:tc>
        <w:tc>
          <w:tcPr>
            <w:tcW w:w="275" w:type="pct"/>
          </w:tcPr>
          <w:p w14:paraId="7EE35FDF" w14:textId="77777777" w:rsidR="00BF1E8B" w:rsidRPr="00F95B02" w:rsidRDefault="00BF1E8B" w:rsidP="00877294">
            <w:pPr>
              <w:pStyle w:val="TAC"/>
              <w:keepNext w:val="0"/>
            </w:pPr>
          </w:p>
        </w:tc>
        <w:tc>
          <w:tcPr>
            <w:tcW w:w="275" w:type="pct"/>
          </w:tcPr>
          <w:p w14:paraId="73E1DDF4" w14:textId="77777777" w:rsidR="00BF1E8B" w:rsidRPr="00F95B02" w:rsidRDefault="00BF1E8B" w:rsidP="00877294">
            <w:pPr>
              <w:pStyle w:val="TAC"/>
              <w:keepNext w:val="0"/>
            </w:pPr>
            <w:r>
              <w:t>10</w:t>
            </w:r>
          </w:p>
        </w:tc>
        <w:tc>
          <w:tcPr>
            <w:tcW w:w="275" w:type="pct"/>
            <w:vAlign w:val="center"/>
          </w:tcPr>
          <w:p w14:paraId="3B0CC1DE" w14:textId="77777777" w:rsidR="00BF1E8B" w:rsidRPr="00F95B02" w:rsidRDefault="00BF1E8B" w:rsidP="00877294">
            <w:pPr>
              <w:pStyle w:val="TAC"/>
              <w:keepNext w:val="0"/>
              <w:rPr>
                <w:rFonts w:cs="Arial"/>
                <w:szCs w:val="18"/>
              </w:rPr>
            </w:pPr>
          </w:p>
        </w:tc>
        <w:tc>
          <w:tcPr>
            <w:tcW w:w="275" w:type="pct"/>
            <w:vAlign w:val="center"/>
          </w:tcPr>
          <w:p w14:paraId="73762E99" w14:textId="77777777" w:rsidR="00BF1E8B" w:rsidRPr="00F95B02" w:rsidRDefault="00BF1E8B" w:rsidP="00877294">
            <w:pPr>
              <w:pStyle w:val="TAC"/>
              <w:keepNext w:val="0"/>
              <w:rPr>
                <w:rFonts w:cs="Arial"/>
                <w:szCs w:val="18"/>
              </w:rPr>
            </w:pPr>
          </w:p>
        </w:tc>
        <w:tc>
          <w:tcPr>
            <w:tcW w:w="251" w:type="pct"/>
            <w:vAlign w:val="center"/>
          </w:tcPr>
          <w:p w14:paraId="17E69254" w14:textId="77777777" w:rsidR="00BF1E8B" w:rsidRPr="00F95B02" w:rsidRDefault="00BF1E8B" w:rsidP="00877294">
            <w:pPr>
              <w:pStyle w:val="TAC"/>
              <w:keepNext w:val="0"/>
              <w:rPr>
                <w:rFonts w:cs="Arial"/>
                <w:szCs w:val="18"/>
              </w:rPr>
            </w:pPr>
          </w:p>
        </w:tc>
        <w:tc>
          <w:tcPr>
            <w:tcW w:w="275" w:type="pct"/>
          </w:tcPr>
          <w:p w14:paraId="038865FA" w14:textId="77777777" w:rsidR="00BF1E8B" w:rsidRPr="00F95B02" w:rsidRDefault="00BF1E8B" w:rsidP="00877294">
            <w:pPr>
              <w:pStyle w:val="TAC"/>
              <w:keepNext w:val="0"/>
              <w:rPr>
                <w:rFonts w:cs="Arial"/>
                <w:szCs w:val="18"/>
              </w:rPr>
            </w:pPr>
          </w:p>
        </w:tc>
        <w:tc>
          <w:tcPr>
            <w:tcW w:w="275" w:type="pct"/>
          </w:tcPr>
          <w:p w14:paraId="22BCE9E9" w14:textId="77777777" w:rsidR="00BF1E8B" w:rsidRPr="00F95B02" w:rsidRDefault="00BF1E8B" w:rsidP="00877294">
            <w:pPr>
              <w:pStyle w:val="TAC"/>
              <w:rPr>
                <w:rFonts w:cs="Arial"/>
                <w:szCs w:val="18"/>
              </w:rPr>
            </w:pPr>
          </w:p>
        </w:tc>
        <w:tc>
          <w:tcPr>
            <w:tcW w:w="275" w:type="pct"/>
            <w:vAlign w:val="center"/>
          </w:tcPr>
          <w:p w14:paraId="44664B10" w14:textId="77777777" w:rsidR="00BF1E8B" w:rsidRPr="00F95B02" w:rsidRDefault="00BF1E8B" w:rsidP="00877294">
            <w:pPr>
              <w:pStyle w:val="TAC"/>
              <w:rPr>
                <w:rFonts w:cs="Arial"/>
                <w:szCs w:val="18"/>
              </w:rPr>
            </w:pPr>
          </w:p>
        </w:tc>
        <w:tc>
          <w:tcPr>
            <w:tcW w:w="250" w:type="pct"/>
          </w:tcPr>
          <w:p w14:paraId="235A803A" w14:textId="77777777" w:rsidR="00BF1E8B" w:rsidRPr="00F95B02" w:rsidRDefault="00BF1E8B" w:rsidP="00877294">
            <w:pPr>
              <w:pStyle w:val="TAC"/>
              <w:rPr>
                <w:rFonts w:cs="Arial"/>
                <w:szCs w:val="18"/>
              </w:rPr>
            </w:pPr>
          </w:p>
        </w:tc>
        <w:tc>
          <w:tcPr>
            <w:tcW w:w="275" w:type="pct"/>
            <w:vAlign w:val="center"/>
          </w:tcPr>
          <w:p w14:paraId="61F5FB9F" w14:textId="77777777" w:rsidR="00BF1E8B" w:rsidRPr="00F95B02" w:rsidRDefault="00BF1E8B" w:rsidP="00877294">
            <w:pPr>
              <w:pStyle w:val="TAC"/>
              <w:keepNext w:val="0"/>
              <w:rPr>
                <w:rFonts w:cs="Arial"/>
                <w:szCs w:val="18"/>
              </w:rPr>
            </w:pPr>
          </w:p>
        </w:tc>
        <w:tc>
          <w:tcPr>
            <w:tcW w:w="251" w:type="pct"/>
            <w:vAlign w:val="center"/>
          </w:tcPr>
          <w:p w14:paraId="34C2F8B3" w14:textId="77777777" w:rsidR="00BF1E8B" w:rsidRPr="00F95B02" w:rsidRDefault="00BF1E8B" w:rsidP="00877294">
            <w:pPr>
              <w:pStyle w:val="TAC"/>
              <w:keepNext w:val="0"/>
              <w:rPr>
                <w:rFonts w:cs="Arial"/>
                <w:szCs w:val="18"/>
              </w:rPr>
            </w:pPr>
          </w:p>
        </w:tc>
        <w:tc>
          <w:tcPr>
            <w:tcW w:w="275" w:type="pct"/>
          </w:tcPr>
          <w:p w14:paraId="36CBC11F" w14:textId="77777777" w:rsidR="00BF1E8B" w:rsidRPr="00F95B02" w:rsidRDefault="00BF1E8B" w:rsidP="00877294">
            <w:pPr>
              <w:pStyle w:val="TAC"/>
              <w:keepNext w:val="0"/>
            </w:pPr>
          </w:p>
        </w:tc>
        <w:tc>
          <w:tcPr>
            <w:tcW w:w="275" w:type="pct"/>
            <w:vAlign w:val="center"/>
          </w:tcPr>
          <w:p w14:paraId="41BC90C9" w14:textId="77777777" w:rsidR="00BF1E8B" w:rsidRPr="00F95B02" w:rsidRDefault="00BF1E8B" w:rsidP="00877294">
            <w:pPr>
              <w:pStyle w:val="TAC"/>
              <w:keepNext w:val="0"/>
              <w:rPr>
                <w:rFonts w:cs="Arial"/>
                <w:szCs w:val="18"/>
              </w:rPr>
            </w:pPr>
          </w:p>
        </w:tc>
        <w:tc>
          <w:tcPr>
            <w:tcW w:w="251" w:type="pct"/>
          </w:tcPr>
          <w:p w14:paraId="7A0B56A4" w14:textId="77777777" w:rsidR="00BF1E8B" w:rsidRPr="00F95B02" w:rsidRDefault="00BF1E8B" w:rsidP="00877294">
            <w:pPr>
              <w:pStyle w:val="TAC"/>
              <w:keepNext w:val="0"/>
              <w:rPr>
                <w:rFonts w:eastAsia="Yu Mincho"/>
              </w:rPr>
            </w:pPr>
          </w:p>
        </w:tc>
        <w:tc>
          <w:tcPr>
            <w:tcW w:w="304" w:type="pct"/>
            <w:gridSpan w:val="2"/>
            <w:vAlign w:val="center"/>
          </w:tcPr>
          <w:p w14:paraId="2007D9CD" w14:textId="77777777" w:rsidR="00BF1E8B" w:rsidRPr="00F95B02" w:rsidRDefault="00BF1E8B" w:rsidP="00877294">
            <w:pPr>
              <w:pStyle w:val="TAC"/>
              <w:rPr>
                <w:rFonts w:eastAsia="Yu Mincho"/>
              </w:rPr>
            </w:pPr>
          </w:p>
        </w:tc>
      </w:tr>
      <w:tr w:rsidR="00BF1E8B" w14:paraId="672C021D" w14:textId="77777777" w:rsidTr="00877294">
        <w:trPr>
          <w:cantSplit/>
          <w:jc w:val="center"/>
        </w:trPr>
        <w:tc>
          <w:tcPr>
            <w:tcW w:w="346" w:type="pct"/>
            <w:tcBorders>
              <w:top w:val="nil"/>
            </w:tcBorders>
            <w:vAlign w:val="center"/>
          </w:tcPr>
          <w:p w14:paraId="4584ECF3" w14:textId="77777777" w:rsidR="00BF1E8B" w:rsidRPr="00F95B02" w:rsidRDefault="00BF1E8B" w:rsidP="00877294">
            <w:pPr>
              <w:pStyle w:val="TAC"/>
              <w:keepNext w:val="0"/>
            </w:pPr>
          </w:p>
        </w:tc>
        <w:tc>
          <w:tcPr>
            <w:tcW w:w="341" w:type="pct"/>
            <w:vAlign w:val="center"/>
          </w:tcPr>
          <w:p w14:paraId="1782EDFD" w14:textId="77777777" w:rsidR="00BF1E8B" w:rsidRPr="00F95B02" w:rsidRDefault="00BF1E8B" w:rsidP="00877294">
            <w:pPr>
              <w:pStyle w:val="TAC"/>
              <w:keepNext w:val="0"/>
            </w:pPr>
            <w:r w:rsidRPr="00F95B02">
              <w:t>60</w:t>
            </w:r>
          </w:p>
        </w:tc>
        <w:tc>
          <w:tcPr>
            <w:tcW w:w="261" w:type="pct"/>
          </w:tcPr>
          <w:p w14:paraId="14F0AFDF" w14:textId="77777777" w:rsidR="00BF1E8B" w:rsidRPr="00F95B02" w:rsidRDefault="00BF1E8B" w:rsidP="00877294">
            <w:pPr>
              <w:pStyle w:val="TAC"/>
              <w:keepNext w:val="0"/>
            </w:pPr>
          </w:p>
        </w:tc>
        <w:tc>
          <w:tcPr>
            <w:tcW w:w="275" w:type="pct"/>
          </w:tcPr>
          <w:p w14:paraId="7097B0E3" w14:textId="77777777" w:rsidR="00BF1E8B" w:rsidRPr="00F95B02" w:rsidRDefault="00BF1E8B" w:rsidP="00877294">
            <w:pPr>
              <w:pStyle w:val="TAC"/>
              <w:keepNext w:val="0"/>
            </w:pPr>
          </w:p>
        </w:tc>
        <w:tc>
          <w:tcPr>
            <w:tcW w:w="275" w:type="pct"/>
            <w:vAlign w:val="center"/>
          </w:tcPr>
          <w:p w14:paraId="0669DB1F" w14:textId="77777777" w:rsidR="00BF1E8B" w:rsidRPr="00F95B02" w:rsidRDefault="00BF1E8B" w:rsidP="00877294">
            <w:pPr>
              <w:pStyle w:val="TAC"/>
              <w:keepNext w:val="0"/>
            </w:pPr>
            <w:r>
              <w:t>10</w:t>
            </w:r>
          </w:p>
        </w:tc>
        <w:tc>
          <w:tcPr>
            <w:tcW w:w="275" w:type="pct"/>
            <w:vAlign w:val="center"/>
          </w:tcPr>
          <w:p w14:paraId="2607E20B" w14:textId="77777777" w:rsidR="00BF1E8B" w:rsidRPr="00F95B02" w:rsidRDefault="00BF1E8B" w:rsidP="00877294">
            <w:pPr>
              <w:pStyle w:val="TAC"/>
              <w:keepNext w:val="0"/>
              <w:rPr>
                <w:rFonts w:cs="Arial"/>
                <w:szCs w:val="18"/>
              </w:rPr>
            </w:pPr>
          </w:p>
        </w:tc>
        <w:tc>
          <w:tcPr>
            <w:tcW w:w="275" w:type="pct"/>
            <w:vAlign w:val="center"/>
          </w:tcPr>
          <w:p w14:paraId="1777992A" w14:textId="77777777" w:rsidR="00BF1E8B" w:rsidRPr="00F95B02" w:rsidRDefault="00BF1E8B" w:rsidP="00877294">
            <w:pPr>
              <w:pStyle w:val="TAC"/>
              <w:keepNext w:val="0"/>
              <w:rPr>
                <w:rFonts w:cs="Arial"/>
                <w:szCs w:val="18"/>
              </w:rPr>
            </w:pPr>
          </w:p>
        </w:tc>
        <w:tc>
          <w:tcPr>
            <w:tcW w:w="251" w:type="pct"/>
            <w:vAlign w:val="center"/>
          </w:tcPr>
          <w:p w14:paraId="623B9994" w14:textId="77777777" w:rsidR="00BF1E8B" w:rsidRPr="00F95B02" w:rsidRDefault="00BF1E8B" w:rsidP="00877294">
            <w:pPr>
              <w:pStyle w:val="TAC"/>
              <w:keepNext w:val="0"/>
              <w:rPr>
                <w:rFonts w:cs="Arial"/>
                <w:szCs w:val="18"/>
              </w:rPr>
            </w:pPr>
          </w:p>
        </w:tc>
        <w:tc>
          <w:tcPr>
            <w:tcW w:w="275" w:type="pct"/>
          </w:tcPr>
          <w:p w14:paraId="237F9AE2" w14:textId="77777777" w:rsidR="00BF1E8B" w:rsidRPr="00F95B02" w:rsidRDefault="00BF1E8B" w:rsidP="00877294">
            <w:pPr>
              <w:pStyle w:val="TAC"/>
              <w:keepNext w:val="0"/>
              <w:rPr>
                <w:rFonts w:cs="Arial"/>
                <w:szCs w:val="18"/>
              </w:rPr>
            </w:pPr>
          </w:p>
        </w:tc>
        <w:tc>
          <w:tcPr>
            <w:tcW w:w="275" w:type="pct"/>
          </w:tcPr>
          <w:p w14:paraId="71659AF4" w14:textId="77777777" w:rsidR="00BF1E8B" w:rsidRPr="00F95B02" w:rsidRDefault="00BF1E8B" w:rsidP="00877294">
            <w:pPr>
              <w:pStyle w:val="TAC"/>
              <w:rPr>
                <w:rFonts w:cs="Arial"/>
                <w:szCs w:val="18"/>
              </w:rPr>
            </w:pPr>
          </w:p>
        </w:tc>
        <w:tc>
          <w:tcPr>
            <w:tcW w:w="275" w:type="pct"/>
            <w:vAlign w:val="center"/>
          </w:tcPr>
          <w:p w14:paraId="61F66E16" w14:textId="77777777" w:rsidR="00BF1E8B" w:rsidRPr="00F95B02" w:rsidRDefault="00BF1E8B" w:rsidP="00877294">
            <w:pPr>
              <w:pStyle w:val="TAC"/>
              <w:rPr>
                <w:rFonts w:cs="Arial"/>
                <w:szCs w:val="18"/>
              </w:rPr>
            </w:pPr>
          </w:p>
        </w:tc>
        <w:tc>
          <w:tcPr>
            <w:tcW w:w="250" w:type="pct"/>
          </w:tcPr>
          <w:p w14:paraId="45EA2E1D" w14:textId="77777777" w:rsidR="00BF1E8B" w:rsidRPr="00F95B02" w:rsidRDefault="00BF1E8B" w:rsidP="00877294">
            <w:pPr>
              <w:pStyle w:val="TAC"/>
              <w:rPr>
                <w:rFonts w:cs="Arial"/>
                <w:szCs w:val="18"/>
              </w:rPr>
            </w:pPr>
          </w:p>
        </w:tc>
        <w:tc>
          <w:tcPr>
            <w:tcW w:w="275" w:type="pct"/>
            <w:vAlign w:val="center"/>
          </w:tcPr>
          <w:p w14:paraId="43F7EC7F" w14:textId="77777777" w:rsidR="00BF1E8B" w:rsidRPr="00F95B02" w:rsidRDefault="00BF1E8B" w:rsidP="00877294">
            <w:pPr>
              <w:pStyle w:val="TAC"/>
              <w:keepNext w:val="0"/>
              <w:rPr>
                <w:rFonts w:cs="Arial"/>
                <w:szCs w:val="18"/>
              </w:rPr>
            </w:pPr>
          </w:p>
        </w:tc>
        <w:tc>
          <w:tcPr>
            <w:tcW w:w="251" w:type="pct"/>
            <w:vAlign w:val="center"/>
          </w:tcPr>
          <w:p w14:paraId="19389570" w14:textId="77777777" w:rsidR="00BF1E8B" w:rsidRPr="00F95B02" w:rsidRDefault="00BF1E8B" w:rsidP="00877294">
            <w:pPr>
              <w:pStyle w:val="TAC"/>
              <w:keepNext w:val="0"/>
              <w:rPr>
                <w:rFonts w:cs="Arial"/>
                <w:szCs w:val="18"/>
              </w:rPr>
            </w:pPr>
          </w:p>
        </w:tc>
        <w:tc>
          <w:tcPr>
            <w:tcW w:w="275" w:type="pct"/>
          </w:tcPr>
          <w:p w14:paraId="2AC9A03D" w14:textId="77777777" w:rsidR="00BF1E8B" w:rsidRPr="00F95B02" w:rsidRDefault="00BF1E8B" w:rsidP="00877294">
            <w:pPr>
              <w:pStyle w:val="TAC"/>
              <w:keepNext w:val="0"/>
            </w:pPr>
          </w:p>
        </w:tc>
        <w:tc>
          <w:tcPr>
            <w:tcW w:w="275" w:type="pct"/>
            <w:vAlign w:val="center"/>
          </w:tcPr>
          <w:p w14:paraId="141500A1" w14:textId="77777777" w:rsidR="00BF1E8B" w:rsidRPr="00F95B02" w:rsidRDefault="00BF1E8B" w:rsidP="00877294">
            <w:pPr>
              <w:pStyle w:val="TAC"/>
              <w:keepNext w:val="0"/>
              <w:rPr>
                <w:rFonts w:cs="Arial"/>
                <w:szCs w:val="18"/>
              </w:rPr>
            </w:pPr>
          </w:p>
        </w:tc>
        <w:tc>
          <w:tcPr>
            <w:tcW w:w="251" w:type="pct"/>
          </w:tcPr>
          <w:p w14:paraId="04C5EA5F" w14:textId="77777777" w:rsidR="00BF1E8B" w:rsidRPr="00F95B02" w:rsidRDefault="00BF1E8B" w:rsidP="00877294">
            <w:pPr>
              <w:pStyle w:val="TAC"/>
              <w:keepNext w:val="0"/>
              <w:rPr>
                <w:rFonts w:eastAsia="Yu Mincho"/>
              </w:rPr>
            </w:pPr>
          </w:p>
        </w:tc>
        <w:tc>
          <w:tcPr>
            <w:tcW w:w="304" w:type="pct"/>
            <w:gridSpan w:val="2"/>
            <w:vAlign w:val="center"/>
          </w:tcPr>
          <w:p w14:paraId="37BCF5BC" w14:textId="77777777" w:rsidR="00BF1E8B" w:rsidRPr="00F95B02" w:rsidRDefault="00BF1E8B" w:rsidP="00877294">
            <w:pPr>
              <w:pStyle w:val="TAC"/>
              <w:rPr>
                <w:rFonts w:eastAsia="Yu Mincho"/>
              </w:rPr>
            </w:pPr>
          </w:p>
        </w:tc>
      </w:tr>
      <w:tr w:rsidR="00BF1E8B" w14:paraId="66548C52" w14:textId="77777777" w:rsidTr="00877294">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1E5A040E" w14:textId="77777777" w:rsidR="00BF1E8B" w:rsidRDefault="00BF1E8B" w:rsidP="00877294">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7E5A47AD" w14:textId="77777777" w:rsidR="00BF1E8B" w:rsidRDefault="00BF1E8B" w:rsidP="00877294">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687CB9B2" w14:textId="77777777" w:rsidR="00BF1E8B" w:rsidRDefault="00BF1E8B" w:rsidP="00877294">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13ECD9A1" w14:textId="77777777" w:rsidR="00BF1E8B" w:rsidRDefault="00BF1E8B" w:rsidP="00877294">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0065A18D" w14:textId="77777777" w:rsidR="00BF1E8B" w:rsidRDefault="00BF1E8B" w:rsidP="00877294">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5F34A34" w14:textId="77777777" w:rsidR="00BF1E8B" w:rsidRDefault="00BF1E8B" w:rsidP="00877294">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71729EA1" w14:textId="77777777" w:rsidR="00BF1E8B" w:rsidRDefault="00BF1E8B" w:rsidP="00877294">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553C8ABC" w14:textId="77777777" w:rsidR="00BF1E8B" w:rsidRDefault="00BF1E8B" w:rsidP="00877294">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0EA33F11" w14:textId="77777777" w:rsidR="00BF1E8B" w:rsidRDefault="00BF1E8B" w:rsidP="00877294">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27B730D1" w14:textId="77777777" w:rsidR="00BF1E8B" w:rsidRDefault="00BF1E8B" w:rsidP="00877294">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39D879E6" w14:textId="77777777" w:rsidR="00BF1E8B" w:rsidRDefault="00BF1E8B" w:rsidP="00877294">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40C93A55" w14:textId="77777777" w:rsidR="00BF1E8B" w:rsidRDefault="00BF1E8B" w:rsidP="00877294">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02CF9730" w14:textId="77777777" w:rsidR="00BF1E8B" w:rsidRDefault="00BF1E8B" w:rsidP="00877294">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70E7CAC6" w14:textId="77777777" w:rsidR="00BF1E8B" w:rsidRDefault="00BF1E8B" w:rsidP="00877294">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075B12EF" w14:textId="77777777" w:rsidR="00BF1E8B" w:rsidRDefault="00BF1E8B" w:rsidP="00877294">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4BF20EC0" w14:textId="77777777" w:rsidR="00BF1E8B" w:rsidRDefault="00BF1E8B" w:rsidP="00877294">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202CB0DF" w14:textId="77777777" w:rsidR="00BF1E8B" w:rsidRDefault="00BF1E8B" w:rsidP="00877294">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6D8A1BAC" w14:textId="77777777" w:rsidR="00BF1E8B" w:rsidRDefault="00BF1E8B" w:rsidP="00877294">
            <w:pPr>
              <w:pStyle w:val="TAC"/>
              <w:rPr>
                <w:rFonts w:eastAsia="Yu Mincho"/>
                <w:lang w:eastAsia="en-GB"/>
              </w:rPr>
            </w:pPr>
          </w:p>
        </w:tc>
      </w:tr>
      <w:tr w:rsidR="00BF1E8B" w14:paraId="2DCF5F5D" w14:textId="77777777" w:rsidTr="00877294">
        <w:trPr>
          <w:cantSplit/>
          <w:jc w:val="center"/>
        </w:trPr>
        <w:tc>
          <w:tcPr>
            <w:tcW w:w="346" w:type="pct"/>
            <w:tcBorders>
              <w:bottom w:val="nil"/>
            </w:tcBorders>
            <w:vAlign w:val="center"/>
          </w:tcPr>
          <w:p w14:paraId="549802ED" w14:textId="77777777" w:rsidR="00BF1E8B" w:rsidRPr="00F95B02" w:rsidRDefault="00BF1E8B" w:rsidP="00877294">
            <w:pPr>
              <w:pStyle w:val="TAC"/>
              <w:keepNext w:val="0"/>
            </w:pPr>
          </w:p>
        </w:tc>
        <w:tc>
          <w:tcPr>
            <w:tcW w:w="341" w:type="pct"/>
            <w:vAlign w:val="center"/>
          </w:tcPr>
          <w:p w14:paraId="66B50F78" w14:textId="77777777" w:rsidR="00BF1E8B" w:rsidRPr="00F95B02" w:rsidRDefault="00BF1E8B" w:rsidP="00877294">
            <w:pPr>
              <w:pStyle w:val="TAC"/>
              <w:keepNext w:val="0"/>
            </w:pPr>
            <w:r w:rsidRPr="00F95B02">
              <w:t>15</w:t>
            </w:r>
          </w:p>
        </w:tc>
        <w:tc>
          <w:tcPr>
            <w:tcW w:w="261" w:type="pct"/>
          </w:tcPr>
          <w:p w14:paraId="4B1F5279" w14:textId="77777777" w:rsidR="00BF1E8B" w:rsidRDefault="00BF1E8B" w:rsidP="00877294">
            <w:pPr>
              <w:pStyle w:val="TAC"/>
              <w:keepNext w:val="0"/>
            </w:pPr>
          </w:p>
        </w:tc>
        <w:tc>
          <w:tcPr>
            <w:tcW w:w="275" w:type="pct"/>
          </w:tcPr>
          <w:p w14:paraId="0BABCAAB" w14:textId="77777777" w:rsidR="00BF1E8B" w:rsidRPr="00F95B02" w:rsidRDefault="00BF1E8B" w:rsidP="00877294">
            <w:pPr>
              <w:pStyle w:val="TAC"/>
              <w:keepNext w:val="0"/>
            </w:pPr>
            <w:r>
              <w:t>5</w:t>
            </w:r>
          </w:p>
        </w:tc>
        <w:tc>
          <w:tcPr>
            <w:tcW w:w="275" w:type="pct"/>
            <w:vAlign w:val="center"/>
          </w:tcPr>
          <w:p w14:paraId="588ACC60" w14:textId="77777777" w:rsidR="00BF1E8B" w:rsidRPr="00F95B02" w:rsidRDefault="00BF1E8B" w:rsidP="00877294">
            <w:pPr>
              <w:pStyle w:val="TAC"/>
              <w:keepNext w:val="0"/>
            </w:pPr>
            <w:r>
              <w:t>10</w:t>
            </w:r>
          </w:p>
        </w:tc>
        <w:tc>
          <w:tcPr>
            <w:tcW w:w="275" w:type="pct"/>
            <w:vAlign w:val="center"/>
          </w:tcPr>
          <w:p w14:paraId="5FCF58F0" w14:textId="77777777" w:rsidR="00BF1E8B" w:rsidRPr="00F95B02" w:rsidRDefault="00BF1E8B" w:rsidP="00877294">
            <w:pPr>
              <w:pStyle w:val="TAC"/>
              <w:keepNext w:val="0"/>
              <w:rPr>
                <w:rFonts w:cs="Arial"/>
                <w:szCs w:val="18"/>
              </w:rPr>
            </w:pPr>
            <w:r>
              <w:t>15</w:t>
            </w:r>
          </w:p>
        </w:tc>
        <w:tc>
          <w:tcPr>
            <w:tcW w:w="275" w:type="pct"/>
            <w:vAlign w:val="center"/>
          </w:tcPr>
          <w:p w14:paraId="3093D5C4" w14:textId="77777777" w:rsidR="00BF1E8B" w:rsidRPr="00F95B02" w:rsidRDefault="00BF1E8B" w:rsidP="00877294">
            <w:pPr>
              <w:pStyle w:val="TAC"/>
              <w:keepNext w:val="0"/>
              <w:rPr>
                <w:rFonts w:cs="Arial"/>
                <w:szCs w:val="18"/>
              </w:rPr>
            </w:pPr>
            <w:r>
              <w:t>20</w:t>
            </w:r>
          </w:p>
        </w:tc>
        <w:tc>
          <w:tcPr>
            <w:tcW w:w="251" w:type="pct"/>
            <w:vAlign w:val="center"/>
          </w:tcPr>
          <w:p w14:paraId="327C8D3B" w14:textId="77777777" w:rsidR="00BF1E8B" w:rsidRPr="00F95B02" w:rsidRDefault="00BF1E8B" w:rsidP="00877294">
            <w:pPr>
              <w:pStyle w:val="TAC"/>
              <w:keepNext w:val="0"/>
              <w:rPr>
                <w:rFonts w:cs="Arial"/>
                <w:szCs w:val="18"/>
              </w:rPr>
            </w:pPr>
          </w:p>
        </w:tc>
        <w:tc>
          <w:tcPr>
            <w:tcW w:w="275" w:type="pct"/>
          </w:tcPr>
          <w:p w14:paraId="6F42DFC8" w14:textId="77777777" w:rsidR="00BF1E8B" w:rsidRPr="00F95B02" w:rsidRDefault="00BF1E8B" w:rsidP="00877294">
            <w:pPr>
              <w:pStyle w:val="TAC"/>
              <w:keepNext w:val="0"/>
              <w:rPr>
                <w:rFonts w:cs="Arial"/>
                <w:szCs w:val="18"/>
              </w:rPr>
            </w:pPr>
          </w:p>
        </w:tc>
        <w:tc>
          <w:tcPr>
            <w:tcW w:w="275" w:type="pct"/>
          </w:tcPr>
          <w:p w14:paraId="738FE334" w14:textId="77777777" w:rsidR="00BF1E8B" w:rsidRPr="00F95B02" w:rsidRDefault="00BF1E8B" w:rsidP="00877294">
            <w:pPr>
              <w:pStyle w:val="TAC"/>
              <w:rPr>
                <w:rFonts w:cs="Arial"/>
                <w:szCs w:val="18"/>
              </w:rPr>
            </w:pPr>
          </w:p>
        </w:tc>
        <w:tc>
          <w:tcPr>
            <w:tcW w:w="275" w:type="pct"/>
            <w:vAlign w:val="center"/>
          </w:tcPr>
          <w:p w14:paraId="720C434A" w14:textId="77777777" w:rsidR="00BF1E8B" w:rsidRPr="00F95B02" w:rsidRDefault="00BF1E8B" w:rsidP="00877294">
            <w:pPr>
              <w:pStyle w:val="TAC"/>
              <w:rPr>
                <w:rFonts w:cs="Arial"/>
                <w:szCs w:val="18"/>
              </w:rPr>
            </w:pPr>
          </w:p>
        </w:tc>
        <w:tc>
          <w:tcPr>
            <w:tcW w:w="250" w:type="pct"/>
          </w:tcPr>
          <w:p w14:paraId="5B7E6265" w14:textId="77777777" w:rsidR="00BF1E8B" w:rsidRDefault="00BF1E8B" w:rsidP="00877294">
            <w:pPr>
              <w:pStyle w:val="TAC"/>
            </w:pPr>
          </w:p>
        </w:tc>
        <w:tc>
          <w:tcPr>
            <w:tcW w:w="275" w:type="pct"/>
            <w:vAlign w:val="center"/>
          </w:tcPr>
          <w:p w14:paraId="1A91A7EB" w14:textId="77777777" w:rsidR="00BF1E8B" w:rsidRPr="00F95B02" w:rsidRDefault="00BF1E8B" w:rsidP="00877294">
            <w:pPr>
              <w:pStyle w:val="TAC"/>
              <w:keepNext w:val="0"/>
              <w:rPr>
                <w:rFonts w:cs="Arial"/>
                <w:szCs w:val="18"/>
              </w:rPr>
            </w:pPr>
            <w:r>
              <w:t>50</w:t>
            </w:r>
          </w:p>
        </w:tc>
        <w:tc>
          <w:tcPr>
            <w:tcW w:w="251" w:type="pct"/>
            <w:vAlign w:val="center"/>
          </w:tcPr>
          <w:p w14:paraId="60E39313" w14:textId="77777777" w:rsidR="00BF1E8B" w:rsidRPr="00F95B02" w:rsidRDefault="00BF1E8B" w:rsidP="00877294">
            <w:pPr>
              <w:pStyle w:val="TAC"/>
              <w:keepNext w:val="0"/>
              <w:rPr>
                <w:rFonts w:cs="Arial"/>
                <w:szCs w:val="18"/>
              </w:rPr>
            </w:pPr>
          </w:p>
        </w:tc>
        <w:tc>
          <w:tcPr>
            <w:tcW w:w="275" w:type="pct"/>
          </w:tcPr>
          <w:p w14:paraId="158E1C4B" w14:textId="77777777" w:rsidR="00BF1E8B" w:rsidRPr="00F95B02" w:rsidRDefault="00BF1E8B" w:rsidP="00877294">
            <w:pPr>
              <w:pStyle w:val="TAC"/>
              <w:keepNext w:val="0"/>
            </w:pPr>
          </w:p>
        </w:tc>
        <w:tc>
          <w:tcPr>
            <w:tcW w:w="275" w:type="pct"/>
            <w:vAlign w:val="center"/>
          </w:tcPr>
          <w:p w14:paraId="07E01B4D" w14:textId="77777777" w:rsidR="00BF1E8B" w:rsidRPr="00F95B02" w:rsidRDefault="00BF1E8B" w:rsidP="00877294">
            <w:pPr>
              <w:pStyle w:val="TAC"/>
              <w:keepNext w:val="0"/>
              <w:rPr>
                <w:rFonts w:cs="Arial"/>
                <w:szCs w:val="18"/>
              </w:rPr>
            </w:pPr>
          </w:p>
        </w:tc>
        <w:tc>
          <w:tcPr>
            <w:tcW w:w="251" w:type="pct"/>
          </w:tcPr>
          <w:p w14:paraId="3B841956" w14:textId="77777777" w:rsidR="00BF1E8B" w:rsidRPr="00F95B02" w:rsidRDefault="00BF1E8B" w:rsidP="00877294">
            <w:pPr>
              <w:pStyle w:val="TAC"/>
              <w:keepNext w:val="0"/>
              <w:rPr>
                <w:rFonts w:eastAsia="Yu Mincho"/>
              </w:rPr>
            </w:pPr>
          </w:p>
        </w:tc>
        <w:tc>
          <w:tcPr>
            <w:tcW w:w="304" w:type="pct"/>
            <w:gridSpan w:val="2"/>
            <w:vAlign w:val="center"/>
          </w:tcPr>
          <w:p w14:paraId="55CCD334" w14:textId="77777777" w:rsidR="00BF1E8B" w:rsidRPr="00F95B02" w:rsidRDefault="00BF1E8B" w:rsidP="00877294">
            <w:pPr>
              <w:pStyle w:val="TAC"/>
              <w:rPr>
                <w:rFonts w:eastAsia="Yu Mincho"/>
              </w:rPr>
            </w:pPr>
          </w:p>
        </w:tc>
      </w:tr>
      <w:tr w:rsidR="00BF1E8B" w14:paraId="4DAB176B" w14:textId="77777777" w:rsidTr="00877294">
        <w:trPr>
          <w:cantSplit/>
          <w:jc w:val="center"/>
        </w:trPr>
        <w:tc>
          <w:tcPr>
            <w:tcW w:w="346" w:type="pct"/>
            <w:tcBorders>
              <w:top w:val="nil"/>
              <w:bottom w:val="nil"/>
            </w:tcBorders>
            <w:vAlign w:val="center"/>
          </w:tcPr>
          <w:p w14:paraId="078A34BA" w14:textId="77777777" w:rsidR="00BF1E8B" w:rsidRPr="00F95B02" w:rsidRDefault="00BF1E8B" w:rsidP="00877294">
            <w:pPr>
              <w:pStyle w:val="TAC"/>
              <w:keepNext w:val="0"/>
            </w:pPr>
            <w:r w:rsidRPr="00F95B02">
              <w:lastRenderedPageBreak/>
              <w:t>n65</w:t>
            </w:r>
          </w:p>
        </w:tc>
        <w:tc>
          <w:tcPr>
            <w:tcW w:w="341" w:type="pct"/>
            <w:vAlign w:val="center"/>
          </w:tcPr>
          <w:p w14:paraId="5C15710D" w14:textId="77777777" w:rsidR="00BF1E8B" w:rsidRPr="00F95B02" w:rsidRDefault="00BF1E8B" w:rsidP="00877294">
            <w:pPr>
              <w:pStyle w:val="TAC"/>
              <w:keepNext w:val="0"/>
            </w:pPr>
            <w:r w:rsidRPr="00F95B02">
              <w:t>30</w:t>
            </w:r>
          </w:p>
        </w:tc>
        <w:tc>
          <w:tcPr>
            <w:tcW w:w="261" w:type="pct"/>
          </w:tcPr>
          <w:p w14:paraId="3D9EE361" w14:textId="77777777" w:rsidR="00BF1E8B" w:rsidRPr="00F95B02" w:rsidRDefault="00BF1E8B" w:rsidP="00877294">
            <w:pPr>
              <w:pStyle w:val="TAC"/>
              <w:keepNext w:val="0"/>
            </w:pPr>
          </w:p>
        </w:tc>
        <w:tc>
          <w:tcPr>
            <w:tcW w:w="275" w:type="pct"/>
          </w:tcPr>
          <w:p w14:paraId="1385CA0C" w14:textId="77777777" w:rsidR="00BF1E8B" w:rsidRPr="00F95B02" w:rsidRDefault="00BF1E8B" w:rsidP="00877294">
            <w:pPr>
              <w:pStyle w:val="TAC"/>
              <w:keepNext w:val="0"/>
            </w:pPr>
          </w:p>
        </w:tc>
        <w:tc>
          <w:tcPr>
            <w:tcW w:w="275" w:type="pct"/>
          </w:tcPr>
          <w:p w14:paraId="0EA4DE9E" w14:textId="77777777" w:rsidR="00BF1E8B" w:rsidRPr="00F95B02" w:rsidRDefault="00BF1E8B" w:rsidP="00877294">
            <w:pPr>
              <w:pStyle w:val="TAC"/>
              <w:keepNext w:val="0"/>
            </w:pPr>
            <w:r>
              <w:t>10</w:t>
            </w:r>
          </w:p>
        </w:tc>
        <w:tc>
          <w:tcPr>
            <w:tcW w:w="275" w:type="pct"/>
            <w:vAlign w:val="center"/>
          </w:tcPr>
          <w:p w14:paraId="65FD05F9" w14:textId="77777777" w:rsidR="00BF1E8B" w:rsidRPr="00F95B02" w:rsidRDefault="00BF1E8B" w:rsidP="00877294">
            <w:pPr>
              <w:pStyle w:val="TAC"/>
              <w:keepNext w:val="0"/>
            </w:pPr>
            <w:r>
              <w:t>15</w:t>
            </w:r>
          </w:p>
        </w:tc>
        <w:tc>
          <w:tcPr>
            <w:tcW w:w="275" w:type="pct"/>
            <w:vAlign w:val="center"/>
          </w:tcPr>
          <w:p w14:paraId="36DB129A" w14:textId="77777777" w:rsidR="00BF1E8B" w:rsidRPr="00F95B02" w:rsidRDefault="00BF1E8B" w:rsidP="00877294">
            <w:pPr>
              <w:pStyle w:val="TAC"/>
              <w:keepNext w:val="0"/>
            </w:pPr>
            <w:r>
              <w:t>20</w:t>
            </w:r>
          </w:p>
        </w:tc>
        <w:tc>
          <w:tcPr>
            <w:tcW w:w="251" w:type="pct"/>
            <w:vAlign w:val="center"/>
          </w:tcPr>
          <w:p w14:paraId="0D655C10" w14:textId="77777777" w:rsidR="00BF1E8B" w:rsidRPr="00F95B02" w:rsidRDefault="00BF1E8B" w:rsidP="00877294">
            <w:pPr>
              <w:pStyle w:val="TAC"/>
              <w:keepNext w:val="0"/>
              <w:rPr>
                <w:rFonts w:cs="Arial"/>
                <w:szCs w:val="18"/>
              </w:rPr>
            </w:pPr>
          </w:p>
        </w:tc>
        <w:tc>
          <w:tcPr>
            <w:tcW w:w="275" w:type="pct"/>
          </w:tcPr>
          <w:p w14:paraId="04899B8C" w14:textId="77777777" w:rsidR="00BF1E8B" w:rsidRPr="00F95B02" w:rsidRDefault="00BF1E8B" w:rsidP="00877294">
            <w:pPr>
              <w:pStyle w:val="TAC"/>
              <w:keepNext w:val="0"/>
              <w:rPr>
                <w:rFonts w:cs="Arial"/>
                <w:szCs w:val="18"/>
              </w:rPr>
            </w:pPr>
          </w:p>
        </w:tc>
        <w:tc>
          <w:tcPr>
            <w:tcW w:w="275" w:type="pct"/>
          </w:tcPr>
          <w:p w14:paraId="2E20F325" w14:textId="77777777" w:rsidR="00BF1E8B" w:rsidRPr="00F95B02" w:rsidRDefault="00BF1E8B" w:rsidP="00877294">
            <w:pPr>
              <w:pStyle w:val="TAC"/>
              <w:rPr>
                <w:rFonts w:cs="Arial"/>
                <w:szCs w:val="18"/>
              </w:rPr>
            </w:pPr>
          </w:p>
        </w:tc>
        <w:tc>
          <w:tcPr>
            <w:tcW w:w="275" w:type="pct"/>
            <w:vAlign w:val="center"/>
          </w:tcPr>
          <w:p w14:paraId="411CAF81" w14:textId="77777777" w:rsidR="00BF1E8B" w:rsidRPr="00F95B02" w:rsidRDefault="00BF1E8B" w:rsidP="00877294">
            <w:pPr>
              <w:pStyle w:val="TAC"/>
              <w:rPr>
                <w:rFonts w:cs="Arial"/>
                <w:szCs w:val="18"/>
              </w:rPr>
            </w:pPr>
          </w:p>
        </w:tc>
        <w:tc>
          <w:tcPr>
            <w:tcW w:w="250" w:type="pct"/>
          </w:tcPr>
          <w:p w14:paraId="0485B245" w14:textId="77777777" w:rsidR="00BF1E8B" w:rsidRDefault="00BF1E8B" w:rsidP="00877294">
            <w:pPr>
              <w:pStyle w:val="TAC"/>
            </w:pPr>
          </w:p>
        </w:tc>
        <w:tc>
          <w:tcPr>
            <w:tcW w:w="275" w:type="pct"/>
            <w:vAlign w:val="center"/>
          </w:tcPr>
          <w:p w14:paraId="1814C2B5" w14:textId="77777777" w:rsidR="00BF1E8B" w:rsidRPr="00F95B02" w:rsidRDefault="00BF1E8B" w:rsidP="00877294">
            <w:pPr>
              <w:pStyle w:val="TAC"/>
              <w:keepNext w:val="0"/>
            </w:pPr>
            <w:r>
              <w:t>50</w:t>
            </w:r>
          </w:p>
        </w:tc>
        <w:tc>
          <w:tcPr>
            <w:tcW w:w="251" w:type="pct"/>
            <w:vAlign w:val="center"/>
          </w:tcPr>
          <w:p w14:paraId="6F7E51B9" w14:textId="77777777" w:rsidR="00BF1E8B" w:rsidRPr="00F95B02" w:rsidRDefault="00BF1E8B" w:rsidP="00877294">
            <w:pPr>
              <w:pStyle w:val="TAC"/>
              <w:keepNext w:val="0"/>
              <w:rPr>
                <w:rFonts w:cs="Arial"/>
                <w:szCs w:val="18"/>
              </w:rPr>
            </w:pPr>
          </w:p>
        </w:tc>
        <w:tc>
          <w:tcPr>
            <w:tcW w:w="275" w:type="pct"/>
          </w:tcPr>
          <w:p w14:paraId="5C121A58" w14:textId="77777777" w:rsidR="00BF1E8B" w:rsidRPr="00F95B02" w:rsidRDefault="00BF1E8B" w:rsidP="00877294">
            <w:pPr>
              <w:pStyle w:val="TAC"/>
              <w:keepNext w:val="0"/>
            </w:pPr>
          </w:p>
        </w:tc>
        <w:tc>
          <w:tcPr>
            <w:tcW w:w="275" w:type="pct"/>
            <w:vAlign w:val="center"/>
          </w:tcPr>
          <w:p w14:paraId="3D8990CA" w14:textId="77777777" w:rsidR="00BF1E8B" w:rsidRPr="00F95B02" w:rsidRDefault="00BF1E8B" w:rsidP="00877294">
            <w:pPr>
              <w:pStyle w:val="TAC"/>
              <w:keepNext w:val="0"/>
              <w:rPr>
                <w:rFonts w:cs="Arial"/>
                <w:szCs w:val="18"/>
              </w:rPr>
            </w:pPr>
          </w:p>
        </w:tc>
        <w:tc>
          <w:tcPr>
            <w:tcW w:w="251" w:type="pct"/>
          </w:tcPr>
          <w:p w14:paraId="618461A8" w14:textId="77777777" w:rsidR="00BF1E8B" w:rsidRPr="00F95B02" w:rsidRDefault="00BF1E8B" w:rsidP="00877294">
            <w:pPr>
              <w:pStyle w:val="TAC"/>
              <w:keepNext w:val="0"/>
              <w:rPr>
                <w:rFonts w:eastAsia="Yu Mincho"/>
              </w:rPr>
            </w:pPr>
          </w:p>
        </w:tc>
        <w:tc>
          <w:tcPr>
            <w:tcW w:w="304" w:type="pct"/>
            <w:gridSpan w:val="2"/>
            <w:vAlign w:val="center"/>
          </w:tcPr>
          <w:p w14:paraId="2EA366CA" w14:textId="77777777" w:rsidR="00BF1E8B" w:rsidRPr="00F95B02" w:rsidRDefault="00BF1E8B" w:rsidP="00877294">
            <w:pPr>
              <w:pStyle w:val="TAC"/>
              <w:rPr>
                <w:rFonts w:eastAsia="Yu Mincho"/>
              </w:rPr>
            </w:pPr>
          </w:p>
        </w:tc>
      </w:tr>
      <w:tr w:rsidR="00BF1E8B" w14:paraId="5F0AE8FC" w14:textId="77777777" w:rsidTr="00877294">
        <w:trPr>
          <w:cantSplit/>
          <w:jc w:val="center"/>
        </w:trPr>
        <w:tc>
          <w:tcPr>
            <w:tcW w:w="346" w:type="pct"/>
            <w:tcBorders>
              <w:top w:val="nil"/>
            </w:tcBorders>
            <w:vAlign w:val="center"/>
          </w:tcPr>
          <w:p w14:paraId="37AE3B03" w14:textId="77777777" w:rsidR="00BF1E8B" w:rsidRPr="00F95B02" w:rsidRDefault="00BF1E8B" w:rsidP="00877294">
            <w:pPr>
              <w:pStyle w:val="TAC"/>
              <w:keepNext w:val="0"/>
            </w:pPr>
          </w:p>
        </w:tc>
        <w:tc>
          <w:tcPr>
            <w:tcW w:w="341" w:type="pct"/>
            <w:vAlign w:val="center"/>
          </w:tcPr>
          <w:p w14:paraId="321AC572" w14:textId="77777777" w:rsidR="00BF1E8B" w:rsidRPr="00F95B02" w:rsidRDefault="00BF1E8B" w:rsidP="00877294">
            <w:pPr>
              <w:pStyle w:val="TAC"/>
              <w:keepNext w:val="0"/>
            </w:pPr>
            <w:r w:rsidRPr="00F95B02">
              <w:t>60</w:t>
            </w:r>
          </w:p>
        </w:tc>
        <w:tc>
          <w:tcPr>
            <w:tcW w:w="261" w:type="pct"/>
          </w:tcPr>
          <w:p w14:paraId="48157AB5" w14:textId="77777777" w:rsidR="00BF1E8B" w:rsidRPr="00F95B02" w:rsidRDefault="00BF1E8B" w:rsidP="00877294">
            <w:pPr>
              <w:pStyle w:val="TAC"/>
              <w:keepNext w:val="0"/>
            </w:pPr>
          </w:p>
        </w:tc>
        <w:tc>
          <w:tcPr>
            <w:tcW w:w="275" w:type="pct"/>
          </w:tcPr>
          <w:p w14:paraId="7B1158DA" w14:textId="77777777" w:rsidR="00BF1E8B" w:rsidRPr="00F95B02" w:rsidRDefault="00BF1E8B" w:rsidP="00877294">
            <w:pPr>
              <w:pStyle w:val="TAC"/>
              <w:keepNext w:val="0"/>
            </w:pPr>
          </w:p>
        </w:tc>
        <w:tc>
          <w:tcPr>
            <w:tcW w:w="275" w:type="pct"/>
            <w:vAlign w:val="center"/>
          </w:tcPr>
          <w:p w14:paraId="638AA100" w14:textId="77777777" w:rsidR="00BF1E8B" w:rsidRPr="00F95B02" w:rsidRDefault="00BF1E8B" w:rsidP="00877294">
            <w:pPr>
              <w:pStyle w:val="TAC"/>
              <w:keepNext w:val="0"/>
            </w:pPr>
            <w:r>
              <w:t>10</w:t>
            </w:r>
          </w:p>
        </w:tc>
        <w:tc>
          <w:tcPr>
            <w:tcW w:w="275" w:type="pct"/>
            <w:vAlign w:val="center"/>
          </w:tcPr>
          <w:p w14:paraId="584F55F0" w14:textId="77777777" w:rsidR="00BF1E8B" w:rsidRPr="00F95B02" w:rsidRDefault="00BF1E8B" w:rsidP="00877294">
            <w:pPr>
              <w:pStyle w:val="TAC"/>
              <w:keepNext w:val="0"/>
            </w:pPr>
            <w:r>
              <w:t>15</w:t>
            </w:r>
          </w:p>
        </w:tc>
        <w:tc>
          <w:tcPr>
            <w:tcW w:w="275" w:type="pct"/>
            <w:vAlign w:val="center"/>
          </w:tcPr>
          <w:p w14:paraId="76A0C954" w14:textId="77777777" w:rsidR="00BF1E8B" w:rsidRPr="00F95B02" w:rsidRDefault="00BF1E8B" w:rsidP="00877294">
            <w:pPr>
              <w:pStyle w:val="TAC"/>
              <w:keepNext w:val="0"/>
            </w:pPr>
            <w:r>
              <w:t>20</w:t>
            </w:r>
          </w:p>
        </w:tc>
        <w:tc>
          <w:tcPr>
            <w:tcW w:w="251" w:type="pct"/>
            <w:vAlign w:val="center"/>
          </w:tcPr>
          <w:p w14:paraId="11587FFF" w14:textId="77777777" w:rsidR="00BF1E8B" w:rsidRPr="00F95B02" w:rsidRDefault="00BF1E8B" w:rsidP="00877294">
            <w:pPr>
              <w:pStyle w:val="TAC"/>
              <w:keepNext w:val="0"/>
              <w:rPr>
                <w:rFonts w:cs="Arial"/>
                <w:szCs w:val="18"/>
              </w:rPr>
            </w:pPr>
          </w:p>
        </w:tc>
        <w:tc>
          <w:tcPr>
            <w:tcW w:w="275" w:type="pct"/>
          </w:tcPr>
          <w:p w14:paraId="0B332372" w14:textId="77777777" w:rsidR="00BF1E8B" w:rsidRPr="00F95B02" w:rsidRDefault="00BF1E8B" w:rsidP="00877294">
            <w:pPr>
              <w:pStyle w:val="TAC"/>
              <w:keepNext w:val="0"/>
              <w:rPr>
                <w:rFonts w:cs="Arial"/>
                <w:szCs w:val="18"/>
              </w:rPr>
            </w:pPr>
          </w:p>
        </w:tc>
        <w:tc>
          <w:tcPr>
            <w:tcW w:w="275" w:type="pct"/>
          </w:tcPr>
          <w:p w14:paraId="43E37CAB" w14:textId="77777777" w:rsidR="00BF1E8B" w:rsidRPr="00F95B02" w:rsidRDefault="00BF1E8B" w:rsidP="00877294">
            <w:pPr>
              <w:pStyle w:val="TAC"/>
              <w:rPr>
                <w:rFonts w:cs="Arial"/>
                <w:szCs w:val="18"/>
              </w:rPr>
            </w:pPr>
          </w:p>
        </w:tc>
        <w:tc>
          <w:tcPr>
            <w:tcW w:w="275" w:type="pct"/>
            <w:vAlign w:val="center"/>
          </w:tcPr>
          <w:p w14:paraId="09328511" w14:textId="77777777" w:rsidR="00BF1E8B" w:rsidRPr="00F95B02" w:rsidRDefault="00BF1E8B" w:rsidP="00877294">
            <w:pPr>
              <w:pStyle w:val="TAC"/>
              <w:rPr>
                <w:rFonts w:cs="Arial"/>
                <w:szCs w:val="18"/>
              </w:rPr>
            </w:pPr>
          </w:p>
        </w:tc>
        <w:tc>
          <w:tcPr>
            <w:tcW w:w="250" w:type="pct"/>
          </w:tcPr>
          <w:p w14:paraId="72278197" w14:textId="77777777" w:rsidR="00BF1E8B" w:rsidRDefault="00BF1E8B" w:rsidP="00877294">
            <w:pPr>
              <w:pStyle w:val="TAC"/>
            </w:pPr>
          </w:p>
        </w:tc>
        <w:tc>
          <w:tcPr>
            <w:tcW w:w="275" w:type="pct"/>
            <w:vAlign w:val="center"/>
          </w:tcPr>
          <w:p w14:paraId="70A36255" w14:textId="77777777" w:rsidR="00BF1E8B" w:rsidRPr="00F95B02" w:rsidRDefault="00BF1E8B" w:rsidP="00877294">
            <w:pPr>
              <w:pStyle w:val="TAC"/>
              <w:keepNext w:val="0"/>
            </w:pPr>
            <w:r>
              <w:t>50</w:t>
            </w:r>
          </w:p>
        </w:tc>
        <w:tc>
          <w:tcPr>
            <w:tcW w:w="251" w:type="pct"/>
            <w:vAlign w:val="center"/>
          </w:tcPr>
          <w:p w14:paraId="4700470C" w14:textId="77777777" w:rsidR="00BF1E8B" w:rsidRPr="00F95B02" w:rsidRDefault="00BF1E8B" w:rsidP="00877294">
            <w:pPr>
              <w:pStyle w:val="TAC"/>
              <w:keepNext w:val="0"/>
              <w:rPr>
                <w:rFonts w:cs="Arial"/>
                <w:szCs w:val="18"/>
              </w:rPr>
            </w:pPr>
          </w:p>
        </w:tc>
        <w:tc>
          <w:tcPr>
            <w:tcW w:w="275" w:type="pct"/>
          </w:tcPr>
          <w:p w14:paraId="70B26E0C" w14:textId="77777777" w:rsidR="00BF1E8B" w:rsidRPr="00F95B02" w:rsidRDefault="00BF1E8B" w:rsidP="00877294">
            <w:pPr>
              <w:pStyle w:val="TAC"/>
              <w:keepNext w:val="0"/>
            </w:pPr>
          </w:p>
        </w:tc>
        <w:tc>
          <w:tcPr>
            <w:tcW w:w="275" w:type="pct"/>
            <w:vAlign w:val="center"/>
          </w:tcPr>
          <w:p w14:paraId="0834C8A2" w14:textId="77777777" w:rsidR="00BF1E8B" w:rsidRPr="00F95B02" w:rsidRDefault="00BF1E8B" w:rsidP="00877294">
            <w:pPr>
              <w:pStyle w:val="TAC"/>
              <w:keepNext w:val="0"/>
              <w:rPr>
                <w:rFonts w:cs="Arial"/>
                <w:szCs w:val="18"/>
              </w:rPr>
            </w:pPr>
          </w:p>
        </w:tc>
        <w:tc>
          <w:tcPr>
            <w:tcW w:w="251" w:type="pct"/>
          </w:tcPr>
          <w:p w14:paraId="6C01B582" w14:textId="77777777" w:rsidR="00BF1E8B" w:rsidRPr="00F95B02" w:rsidRDefault="00BF1E8B" w:rsidP="00877294">
            <w:pPr>
              <w:pStyle w:val="TAC"/>
              <w:keepNext w:val="0"/>
              <w:rPr>
                <w:rFonts w:eastAsia="Yu Mincho"/>
              </w:rPr>
            </w:pPr>
          </w:p>
        </w:tc>
        <w:tc>
          <w:tcPr>
            <w:tcW w:w="304" w:type="pct"/>
            <w:gridSpan w:val="2"/>
            <w:vAlign w:val="center"/>
          </w:tcPr>
          <w:p w14:paraId="189D2115" w14:textId="77777777" w:rsidR="00BF1E8B" w:rsidRPr="00F95B02" w:rsidRDefault="00BF1E8B" w:rsidP="00877294">
            <w:pPr>
              <w:pStyle w:val="TAC"/>
              <w:rPr>
                <w:rFonts w:eastAsia="Yu Mincho"/>
              </w:rPr>
            </w:pPr>
          </w:p>
        </w:tc>
      </w:tr>
      <w:tr w:rsidR="00BF1E8B" w14:paraId="6851EA71" w14:textId="77777777" w:rsidTr="00877294">
        <w:trPr>
          <w:cantSplit/>
          <w:jc w:val="center"/>
        </w:trPr>
        <w:tc>
          <w:tcPr>
            <w:tcW w:w="346" w:type="pct"/>
            <w:tcBorders>
              <w:bottom w:val="nil"/>
            </w:tcBorders>
            <w:vAlign w:val="center"/>
          </w:tcPr>
          <w:p w14:paraId="4098FAE4" w14:textId="77777777" w:rsidR="00BF1E8B" w:rsidRPr="00F95B02" w:rsidRDefault="00BF1E8B" w:rsidP="00877294">
            <w:pPr>
              <w:pStyle w:val="TAC"/>
              <w:keepNext w:val="0"/>
            </w:pPr>
          </w:p>
        </w:tc>
        <w:tc>
          <w:tcPr>
            <w:tcW w:w="341" w:type="pct"/>
            <w:vAlign w:val="center"/>
          </w:tcPr>
          <w:p w14:paraId="47DDD385" w14:textId="77777777" w:rsidR="00BF1E8B" w:rsidRPr="00F95B02" w:rsidRDefault="00BF1E8B" w:rsidP="00877294">
            <w:pPr>
              <w:pStyle w:val="TAC"/>
              <w:keepNext w:val="0"/>
            </w:pPr>
            <w:r w:rsidRPr="00F95B02">
              <w:t>15</w:t>
            </w:r>
          </w:p>
        </w:tc>
        <w:tc>
          <w:tcPr>
            <w:tcW w:w="261" w:type="pct"/>
          </w:tcPr>
          <w:p w14:paraId="2408753A" w14:textId="77777777" w:rsidR="00BF1E8B" w:rsidRDefault="00BF1E8B" w:rsidP="00877294">
            <w:pPr>
              <w:pStyle w:val="TAC"/>
              <w:keepNext w:val="0"/>
            </w:pPr>
          </w:p>
        </w:tc>
        <w:tc>
          <w:tcPr>
            <w:tcW w:w="275" w:type="pct"/>
          </w:tcPr>
          <w:p w14:paraId="7385F8BA" w14:textId="77777777" w:rsidR="00BF1E8B" w:rsidRPr="00F95B02" w:rsidRDefault="00BF1E8B" w:rsidP="00877294">
            <w:pPr>
              <w:pStyle w:val="TAC"/>
              <w:keepNext w:val="0"/>
            </w:pPr>
            <w:r>
              <w:t>5</w:t>
            </w:r>
          </w:p>
        </w:tc>
        <w:tc>
          <w:tcPr>
            <w:tcW w:w="275" w:type="pct"/>
            <w:vAlign w:val="center"/>
          </w:tcPr>
          <w:p w14:paraId="75A3DC6C" w14:textId="77777777" w:rsidR="00BF1E8B" w:rsidRPr="00F95B02" w:rsidRDefault="00BF1E8B" w:rsidP="00877294">
            <w:pPr>
              <w:pStyle w:val="TAC"/>
              <w:keepNext w:val="0"/>
            </w:pPr>
            <w:r>
              <w:t>10</w:t>
            </w:r>
          </w:p>
        </w:tc>
        <w:tc>
          <w:tcPr>
            <w:tcW w:w="275" w:type="pct"/>
            <w:vAlign w:val="center"/>
          </w:tcPr>
          <w:p w14:paraId="2A4C07F5" w14:textId="77777777" w:rsidR="00BF1E8B" w:rsidRPr="00F95B02" w:rsidRDefault="00BF1E8B" w:rsidP="00877294">
            <w:pPr>
              <w:pStyle w:val="TAC"/>
              <w:keepNext w:val="0"/>
            </w:pPr>
            <w:r>
              <w:t>15</w:t>
            </w:r>
          </w:p>
        </w:tc>
        <w:tc>
          <w:tcPr>
            <w:tcW w:w="275" w:type="pct"/>
            <w:vAlign w:val="center"/>
          </w:tcPr>
          <w:p w14:paraId="41DA0B0F" w14:textId="77777777" w:rsidR="00BF1E8B" w:rsidRPr="00F95B02" w:rsidRDefault="00BF1E8B" w:rsidP="00877294">
            <w:pPr>
              <w:pStyle w:val="TAC"/>
              <w:keepNext w:val="0"/>
            </w:pPr>
            <w:r>
              <w:t>20</w:t>
            </w:r>
          </w:p>
        </w:tc>
        <w:tc>
          <w:tcPr>
            <w:tcW w:w="251" w:type="pct"/>
            <w:vAlign w:val="center"/>
          </w:tcPr>
          <w:p w14:paraId="64E71C1C" w14:textId="77777777" w:rsidR="00BF1E8B" w:rsidRPr="00F95B02" w:rsidRDefault="00BF1E8B" w:rsidP="00877294">
            <w:pPr>
              <w:pStyle w:val="TAC"/>
              <w:keepNext w:val="0"/>
              <w:rPr>
                <w:rFonts w:cs="Arial"/>
                <w:szCs w:val="18"/>
              </w:rPr>
            </w:pPr>
            <w:r>
              <w:t>25</w:t>
            </w:r>
          </w:p>
        </w:tc>
        <w:tc>
          <w:tcPr>
            <w:tcW w:w="275" w:type="pct"/>
            <w:vAlign w:val="center"/>
          </w:tcPr>
          <w:p w14:paraId="112E39F6" w14:textId="77777777" w:rsidR="00BF1E8B" w:rsidRPr="00F95B02" w:rsidRDefault="00BF1E8B" w:rsidP="00877294">
            <w:pPr>
              <w:pStyle w:val="TAC"/>
              <w:keepNext w:val="0"/>
              <w:rPr>
                <w:rFonts w:cs="Arial"/>
                <w:szCs w:val="18"/>
              </w:rPr>
            </w:pPr>
            <w:r>
              <w:t>30</w:t>
            </w:r>
          </w:p>
        </w:tc>
        <w:tc>
          <w:tcPr>
            <w:tcW w:w="275" w:type="pct"/>
          </w:tcPr>
          <w:p w14:paraId="35725966" w14:textId="77777777" w:rsidR="00BF1E8B" w:rsidRDefault="00BF1E8B" w:rsidP="00877294">
            <w:pPr>
              <w:pStyle w:val="TAC"/>
            </w:pPr>
            <w:r>
              <w:rPr>
                <w:rFonts w:hint="eastAsia"/>
                <w:lang w:eastAsia="zh-CN"/>
              </w:rPr>
              <w:t>3</w:t>
            </w:r>
            <w:r>
              <w:rPr>
                <w:lang w:eastAsia="zh-CN"/>
              </w:rPr>
              <w:t>5</w:t>
            </w:r>
          </w:p>
        </w:tc>
        <w:tc>
          <w:tcPr>
            <w:tcW w:w="275" w:type="pct"/>
            <w:vAlign w:val="center"/>
          </w:tcPr>
          <w:p w14:paraId="7EDC7F62" w14:textId="77777777" w:rsidR="00BF1E8B" w:rsidRPr="00F95B02" w:rsidRDefault="00BF1E8B" w:rsidP="00877294">
            <w:pPr>
              <w:pStyle w:val="TAC"/>
              <w:rPr>
                <w:rFonts w:cs="Arial"/>
                <w:szCs w:val="18"/>
              </w:rPr>
            </w:pPr>
            <w:r>
              <w:t>40</w:t>
            </w:r>
          </w:p>
        </w:tc>
        <w:tc>
          <w:tcPr>
            <w:tcW w:w="250" w:type="pct"/>
          </w:tcPr>
          <w:p w14:paraId="6C0FD0EE" w14:textId="77777777" w:rsidR="00BF1E8B" w:rsidRPr="00F95B02" w:rsidRDefault="00BF1E8B" w:rsidP="00877294">
            <w:pPr>
              <w:pStyle w:val="TAC"/>
            </w:pPr>
            <w:r>
              <w:rPr>
                <w:rFonts w:hint="eastAsia"/>
                <w:lang w:eastAsia="zh-CN"/>
              </w:rPr>
              <w:t>4</w:t>
            </w:r>
            <w:r>
              <w:rPr>
                <w:lang w:eastAsia="zh-CN"/>
              </w:rPr>
              <w:t>5</w:t>
            </w:r>
          </w:p>
        </w:tc>
        <w:tc>
          <w:tcPr>
            <w:tcW w:w="275" w:type="pct"/>
            <w:vAlign w:val="center"/>
          </w:tcPr>
          <w:p w14:paraId="35CF1DE4" w14:textId="77777777" w:rsidR="00BF1E8B" w:rsidRPr="00F95B02" w:rsidRDefault="00BF1E8B" w:rsidP="00877294">
            <w:pPr>
              <w:pStyle w:val="TAC"/>
              <w:keepNext w:val="0"/>
            </w:pPr>
          </w:p>
        </w:tc>
        <w:tc>
          <w:tcPr>
            <w:tcW w:w="251" w:type="pct"/>
            <w:vAlign w:val="center"/>
          </w:tcPr>
          <w:p w14:paraId="65BA8F2A" w14:textId="77777777" w:rsidR="00BF1E8B" w:rsidRPr="00F95B02" w:rsidRDefault="00BF1E8B" w:rsidP="00877294">
            <w:pPr>
              <w:pStyle w:val="TAC"/>
              <w:keepNext w:val="0"/>
              <w:rPr>
                <w:rFonts w:cs="Arial"/>
                <w:szCs w:val="18"/>
              </w:rPr>
            </w:pPr>
          </w:p>
        </w:tc>
        <w:tc>
          <w:tcPr>
            <w:tcW w:w="275" w:type="pct"/>
          </w:tcPr>
          <w:p w14:paraId="41132835" w14:textId="77777777" w:rsidR="00BF1E8B" w:rsidRPr="00F95B02" w:rsidRDefault="00BF1E8B" w:rsidP="00877294">
            <w:pPr>
              <w:pStyle w:val="TAC"/>
              <w:keepNext w:val="0"/>
            </w:pPr>
          </w:p>
        </w:tc>
        <w:tc>
          <w:tcPr>
            <w:tcW w:w="275" w:type="pct"/>
            <w:vAlign w:val="center"/>
          </w:tcPr>
          <w:p w14:paraId="16FA4CF4" w14:textId="77777777" w:rsidR="00BF1E8B" w:rsidRPr="00F95B02" w:rsidRDefault="00BF1E8B" w:rsidP="00877294">
            <w:pPr>
              <w:pStyle w:val="TAC"/>
              <w:keepNext w:val="0"/>
              <w:rPr>
                <w:rFonts w:cs="Arial"/>
                <w:szCs w:val="18"/>
              </w:rPr>
            </w:pPr>
          </w:p>
        </w:tc>
        <w:tc>
          <w:tcPr>
            <w:tcW w:w="251" w:type="pct"/>
          </w:tcPr>
          <w:p w14:paraId="1B66DBFF" w14:textId="77777777" w:rsidR="00BF1E8B" w:rsidRPr="00F95B02" w:rsidRDefault="00BF1E8B" w:rsidP="00877294">
            <w:pPr>
              <w:pStyle w:val="TAC"/>
              <w:keepNext w:val="0"/>
              <w:rPr>
                <w:rFonts w:eastAsia="Yu Mincho"/>
              </w:rPr>
            </w:pPr>
          </w:p>
        </w:tc>
        <w:tc>
          <w:tcPr>
            <w:tcW w:w="304" w:type="pct"/>
            <w:gridSpan w:val="2"/>
            <w:vAlign w:val="center"/>
          </w:tcPr>
          <w:p w14:paraId="541297AF" w14:textId="77777777" w:rsidR="00BF1E8B" w:rsidRPr="00F95B02" w:rsidRDefault="00BF1E8B" w:rsidP="00877294">
            <w:pPr>
              <w:pStyle w:val="TAC"/>
              <w:rPr>
                <w:rFonts w:eastAsia="Yu Mincho"/>
              </w:rPr>
            </w:pPr>
          </w:p>
        </w:tc>
      </w:tr>
      <w:tr w:rsidR="00BF1E8B" w14:paraId="545B816C" w14:textId="77777777" w:rsidTr="00877294">
        <w:trPr>
          <w:cantSplit/>
          <w:jc w:val="center"/>
        </w:trPr>
        <w:tc>
          <w:tcPr>
            <w:tcW w:w="346" w:type="pct"/>
            <w:tcBorders>
              <w:top w:val="nil"/>
              <w:bottom w:val="nil"/>
            </w:tcBorders>
            <w:vAlign w:val="center"/>
          </w:tcPr>
          <w:p w14:paraId="299BD109" w14:textId="77777777" w:rsidR="00BF1E8B" w:rsidRPr="00F95B02" w:rsidRDefault="00BF1E8B" w:rsidP="00877294">
            <w:pPr>
              <w:pStyle w:val="TAC"/>
              <w:keepNext w:val="0"/>
            </w:pPr>
            <w:r w:rsidRPr="00F95B02">
              <w:t>n66</w:t>
            </w:r>
          </w:p>
        </w:tc>
        <w:tc>
          <w:tcPr>
            <w:tcW w:w="341" w:type="pct"/>
            <w:vAlign w:val="center"/>
          </w:tcPr>
          <w:p w14:paraId="59AF13E5" w14:textId="77777777" w:rsidR="00BF1E8B" w:rsidRPr="00F95B02" w:rsidRDefault="00BF1E8B" w:rsidP="00877294">
            <w:pPr>
              <w:pStyle w:val="TAC"/>
              <w:keepNext w:val="0"/>
            </w:pPr>
            <w:r w:rsidRPr="00F95B02">
              <w:t>30</w:t>
            </w:r>
          </w:p>
        </w:tc>
        <w:tc>
          <w:tcPr>
            <w:tcW w:w="261" w:type="pct"/>
          </w:tcPr>
          <w:p w14:paraId="2C9B18ED" w14:textId="77777777" w:rsidR="00BF1E8B" w:rsidRPr="00F95B02" w:rsidRDefault="00BF1E8B" w:rsidP="00877294">
            <w:pPr>
              <w:pStyle w:val="TAC"/>
              <w:keepNext w:val="0"/>
            </w:pPr>
          </w:p>
        </w:tc>
        <w:tc>
          <w:tcPr>
            <w:tcW w:w="275" w:type="pct"/>
          </w:tcPr>
          <w:p w14:paraId="551802AE" w14:textId="77777777" w:rsidR="00BF1E8B" w:rsidRPr="00F95B02" w:rsidRDefault="00BF1E8B" w:rsidP="00877294">
            <w:pPr>
              <w:pStyle w:val="TAC"/>
              <w:keepNext w:val="0"/>
            </w:pPr>
          </w:p>
        </w:tc>
        <w:tc>
          <w:tcPr>
            <w:tcW w:w="275" w:type="pct"/>
          </w:tcPr>
          <w:p w14:paraId="152BAB19" w14:textId="77777777" w:rsidR="00BF1E8B" w:rsidRPr="00F95B02" w:rsidRDefault="00BF1E8B" w:rsidP="00877294">
            <w:pPr>
              <w:pStyle w:val="TAC"/>
              <w:keepNext w:val="0"/>
            </w:pPr>
            <w:r>
              <w:t>10</w:t>
            </w:r>
          </w:p>
        </w:tc>
        <w:tc>
          <w:tcPr>
            <w:tcW w:w="275" w:type="pct"/>
            <w:vAlign w:val="center"/>
          </w:tcPr>
          <w:p w14:paraId="474FA869" w14:textId="77777777" w:rsidR="00BF1E8B" w:rsidRPr="00F95B02" w:rsidRDefault="00BF1E8B" w:rsidP="00877294">
            <w:pPr>
              <w:pStyle w:val="TAC"/>
              <w:keepNext w:val="0"/>
            </w:pPr>
            <w:r>
              <w:t>15</w:t>
            </w:r>
          </w:p>
        </w:tc>
        <w:tc>
          <w:tcPr>
            <w:tcW w:w="275" w:type="pct"/>
            <w:vAlign w:val="center"/>
          </w:tcPr>
          <w:p w14:paraId="55FCA52D" w14:textId="77777777" w:rsidR="00BF1E8B" w:rsidRPr="00F95B02" w:rsidRDefault="00BF1E8B" w:rsidP="00877294">
            <w:pPr>
              <w:pStyle w:val="TAC"/>
              <w:keepNext w:val="0"/>
            </w:pPr>
            <w:r>
              <w:t>20</w:t>
            </w:r>
          </w:p>
        </w:tc>
        <w:tc>
          <w:tcPr>
            <w:tcW w:w="251" w:type="pct"/>
            <w:vAlign w:val="center"/>
          </w:tcPr>
          <w:p w14:paraId="585991CD" w14:textId="77777777" w:rsidR="00BF1E8B" w:rsidRPr="00F95B02" w:rsidRDefault="00BF1E8B" w:rsidP="00877294">
            <w:pPr>
              <w:pStyle w:val="TAC"/>
              <w:keepNext w:val="0"/>
            </w:pPr>
            <w:r>
              <w:rPr>
                <w:rFonts w:cs="Arial"/>
                <w:szCs w:val="18"/>
              </w:rPr>
              <w:t>25</w:t>
            </w:r>
          </w:p>
        </w:tc>
        <w:tc>
          <w:tcPr>
            <w:tcW w:w="275" w:type="pct"/>
            <w:vAlign w:val="center"/>
          </w:tcPr>
          <w:p w14:paraId="7F3B593C" w14:textId="77777777" w:rsidR="00BF1E8B" w:rsidRPr="00F95B02" w:rsidRDefault="00BF1E8B" w:rsidP="00877294">
            <w:pPr>
              <w:pStyle w:val="TAC"/>
              <w:keepNext w:val="0"/>
            </w:pPr>
            <w:r>
              <w:rPr>
                <w:rFonts w:cs="Arial"/>
                <w:szCs w:val="18"/>
              </w:rPr>
              <w:t>30</w:t>
            </w:r>
          </w:p>
        </w:tc>
        <w:tc>
          <w:tcPr>
            <w:tcW w:w="275" w:type="pct"/>
          </w:tcPr>
          <w:p w14:paraId="22DB44FD" w14:textId="77777777" w:rsidR="00BF1E8B" w:rsidRDefault="00BF1E8B" w:rsidP="00877294">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0F270DB" w14:textId="77777777" w:rsidR="00BF1E8B" w:rsidRPr="00F95B02" w:rsidRDefault="00BF1E8B" w:rsidP="00877294">
            <w:pPr>
              <w:pStyle w:val="TAC"/>
            </w:pPr>
            <w:r>
              <w:rPr>
                <w:rFonts w:cs="Arial"/>
                <w:szCs w:val="18"/>
              </w:rPr>
              <w:t>40</w:t>
            </w:r>
          </w:p>
        </w:tc>
        <w:tc>
          <w:tcPr>
            <w:tcW w:w="250" w:type="pct"/>
          </w:tcPr>
          <w:p w14:paraId="7FE05E51" w14:textId="77777777" w:rsidR="00BF1E8B" w:rsidRPr="00F95B02" w:rsidRDefault="00BF1E8B" w:rsidP="00877294">
            <w:pPr>
              <w:pStyle w:val="TAC"/>
            </w:pPr>
            <w:r>
              <w:rPr>
                <w:rFonts w:hint="eastAsia"/>
                <w:lang w:eastAsia="zh-CN"/>
              </w:rPr>
              <w:t>4</w:t>
            </w:r>
            <w:r>
              <w:rPr>
                <w:lang w:eastAsia="zh-CN"/>
              </w:rPr>
              <w:t>5</w:t>
            </w:r>
          </w:p>
        </w:tc>
        <w:tc>
          <w:tcPr>
            <w:tcW w:w="275" w:type="pct"/>
            <w:vAlign w:val="center"/>
          </w:tcPr>
          <w:p w14:paraId="5D8F44AE" w14:textId="77777777" w:rsidR="00BF1E8B" w:rsidRPr="00F95B02" w:rsidRDefault="00BF1E8B" w:rsidP="00877294">
            <w:pPr>
              <w:pStyle w:val="TAC"/>
              <w:keepNext w:val="0"/>
            </w:pPr>
          </w:p>
        </w:tc>
        <w:tc>
          <w:tcPr>
            <w:tcW w:w="251" w:type="pct"/>
            <w:vAlign w:val="center"/>
          </w:tcPr>
          <w:p w14:paraId="5C4ABFC5" w14:textId="77777777" w:rsidR="00BF1E8B" w:rsidRPr="00F95B02" w:rsidRDefault="00BF1E8B" w:rsidP="00877294">
            <w:pPr>
              <w:pStyle w:val="TAC"/>
              <w:keepNext w:val="0"/>
              <w:rPr>
                <w:rFonts w:cs="Arial"/>
                <w:szCs w:val="18"/>
              </w:rPr>
            </w:pPr>
          </w:p>
        </w:tc>
        <w:tc>
          <w:tcPr>
            <w:tcW w:w="275" w:type="pct"/>
          </w:tcPr>
          <w:p w14:paraId="3AABCC5F" w14:textId="77777777" w:rsidR="00BF1E8B" w:rsidRPr="00F95B02" w:rsidRDefault="00BF1E8B" w:rsidP="00877294">
            <w:pPr>
              <w:pStyle w:val="TAC"/>
              <w:keepNext w:val="0"/>
            </w:pPr>
          </w:p>
        </w:tc>
        <w:tc>
          <w:tcPr>
            <w:tcW w:w="275" w:type="pct"/>
            <w:vAlign w:val="center"/>
          </w:tcPr>
          <w:p w14:paraId="6BCC3040" w14:textId="77777777" w:rsidR="00BF1E8B" w:rsidRPr="00F95B02" w:rsidRDefault="00BF1E8B" w:rsidP="00877294">
            <w:pPr>
              <w:pStyle w:val="TAC"/>
              <w:keepNext w:val="0"/>
              <w:rPr>
                <w:rFonts w:cs="Arial"/>
                <w:szCs w:val="18"/>
              </w:rPr>
            </w:pPr>
          </w:p>
        </w:tc>
        <w:tc>
          <w:tcPr>
            <w:tcW w:w="251" w:type="pct"/>
          </w:tcPr>
          <w:p w14:paraId="1363FBFE" w14:textId="77777777" w:rsidR="00BF1E8B" w:rsidRPr="00F95B02" w:rsidRDefault="00BF1E8B" w:rsidP="00877294">
            <w:pPr>
              <w:pStyle w:val="TAC"/>
              <w:keepNext w:val="0"/>
              <w:rPr>
                <w:rFonts w:eastAsia="Yu Mincho"/>
              </w:rPr>
            </w:pPr>
          </w:p>
        </w:tc>
        <w:tc>
          <w:tcPr>
            <w:tcW w:w="304" w:type="pct"/>
            <w:gridSpan w:val="2"/>
            <w:vAlign w:val="center"/>
          </w:tcPr>
          <w:p w14:paraId="7DC6F2BF" w14:textId="77777777" w:rsidR="00BF1E8B" w:rsidRPr="00F95B02" w:rsidRDefault="00BF1E8B" w:rsidP="00877294">
            <w:pPr>
              <w:pStyle w:val="TAC"/>
              <w:rPr>
                <w:rFonts w:eastAsia="Yu Mincho"/>
              </w:rPr>
            </w:pPr>
          </w:p>
        </w:tc>
      </w:tr>
      <w:tr w:rsidR="00BF1E8B" w14:paraId="7B4BE94B" w14:textId="77777777" w:rsidTr="00877294">
        <w:trPr>
          <w:cantSplit/>
          <w:jc w:val="center"/>
        </w:trPr>
        <w:tc>
          <w:tcPr>
            <w:tcW w:w="346" w:type="pct"/>
            <w:tcBorders>
              <w:top w:val="nil"/>
            </w:tcBorders>
            <w:vAlign w:val="center"/>
          </w:tcPr>
          <w:p w14:paraId="5580E5C6" w14:textId="77777777" w:rsidR="00BF1E8B" w:rsidRPr="00F95B02" w:rsidRDefault="00BF1E8B" w:rsidP="00877294">
            <w:pPr>
              <w:pStyle w:val="TAC"/>
              <w:keepNext w:val="0"/>
            </w:pPr>
          </w:p>
        </w:tc>
        <w:tc>
          <w:tcPr>
            <w:tcW w:w="341" w:type="pct"/>
            <w:vAlign w:val="center"/>
          </w:tcPr>
          <w:p w14:paraId="4CFBB917" w14:textId="77777777" w:rsidR="00BF1E8B" w:rsidRPr="00F95B02" w:rsidRDefault="00BF1E8B" w:rsidP="00877294">
            <w:pPr>
              <w:pStyle w:val="TAC"/>
              <w:keepNext w:val="0"/>
            </w:pPr>
            <w:r w:rsidRPr="00F95B02">
              <w:t>60</w:t>
            </w:r>
          </w:p>
        </w:tc>
        <w:tc>
          <w:tcPr>
            <w:tcW w:w="261" w:type="pct"/>
          </w:tcPr>
          <w:p w14:paraId="6FF8913A" w14:textId="77777777" w:rsidR="00BF1E8B" w:rsidRPr="00F95B02" w:rsidRDefault="00BF1E8B" w:rsidP="00877294">
            <w:pPr>
              <w:pStyle w:val="TAC"/>
              <w:keepNext w:val="0"/>
            </w:pPr>
          </w:p>
        </w:tc>
        <w:tc>
          <w:tcPr>
            <w:tcW w:w="275" w:type="pct"/>
          </w:tcPr>
          <w:p w14:paraId="2DE85129" w14:textId="77777777" w:rsidR="00BF1E8B" w:rsidRPr="00F95B02" w:rsidRDefault="00BF1E8B" w:rsidP="00877294">
            <w:pPr>
              <w:pStyle w:val="TAC"/>
              <w:keepNext w:val="0"/>
            </w:pPr>
          </w:p>
        </w:tc>
        <w:tc>
          <w:tcPr>
            <w:tcW w:w="275" w:type="pct"/>
            <w:vAlign w:val="center"/>
          </w:tcPr>
          <w:p w14:paraId="447E6BBC" w14:textId="77777777" w:rsidR="00BF1E8B" w:rsidRPr="00F95B02" w:rsidRDefault="00BF1E8B" w:rsidP="00877294">
            <w:pPr>
              <w:pStyle w:val="TAC"/>
              <w:keepNext w:val="0"/>
            </w:pPr>
            <w:r>
              <w:t>10</w:t>
            </w:r>
          </w:p>
        </w:tc>
        <w:tc>
          <w:tcPr>
            <w:tcW w:w="275" w:type="pct"/>
            <w:vAlign w:val="center"/>
          </w:tcPr>
          <w:p w14:paraId="40F7DCF8" w14:textId="77777777" w:rsidR="00BF1E8B" w:rsidRPr="00F95B02" w:rsidRDefault="00BF1E8B" w:rsidP="00877294">
            <w:pPr>
              <w:pStyle w:val="TAC"/>
              <w:keepNext w:val="0"/>
            </w:pPr>
            <w:r>
              <w:t>15</w:t>
            </w:r>
          </w:p>
        </w:tc>
        <w:tc>
          <w:tcPr>
            <w:tcW w:w="275" w:type="pct"/>
            <w:vAlign w:val="center"/>
          </w:tcPr>
          <w:p w14:paraId="7FE4EF7B" w14:textId="77777777" w:rsidR="00BF1E8B" w:rsidRPr="00F95B02" w:rsidRDefault="00BF1E8B" w:rsidP="00877294">
            <w:pPr>
              <w:pStyle w:val="TAC"/>
              <w:keepNext w:val="0"/>
            </w:pPr>
            <w:r>
              <w:t>20</w:t>
            </w:r>
          </w:p>
        </w:tc>
        <w:tc>
          <w:tcPr>
            <w:tcW w:w="251" w:type="pct"/>
            <w:vAlign w:val="center"/>
          </w:tcPr>
          <w:p w14:paraId="0CC43647" w14:textId="77777777" w:rsidR="00BF1E8B" w:rsidRPr="00F95B02" w:rsidRDefault="00BF1E8B" w:rsidP="00877294">
            <w:pPr>
              <w:pStyle w:val="TAC"/>
              <w:keepNext w:val="0"/>
              <w:rPr>
                <w:rFonts w:cs="Arial"/>
                <w:szCs w:val="18"/>
              </w:rPr>
            </w:pPr>
            <w:r>
              <w:rPr>
                <w:rFonts w:cs="Arial"/>
                <w:szCs w:val="18"/>
              </w:rPr>
              <w:t>25</w:t>
            </w:r>
          </w:p>
        </w:tc>
        <w:tc>
          <w:tcPr>
            <w:tcW w:w="275" w:type="pct"/>
            <w:vAlign w:val="center"/>
          </w:tcPr>
          <w:p w14:paraId="5E62E72E" w14:textId="77777777" w:rsidR="00BF1E8B" w:rsidRPr="00F95B02" w:rsidRDefault="00BF1E8B" w:rsidP="00877294">
            <w:pPr>
              <w:pStyle w:val="TAC"/>
              <w:keepNext w:val="0"/>
              <w:rPr>
                <w:rFonts w:cs="Arial"/>
                <w:szCs w:val="18"/>
              </w:rPr>
            </w:pPr>
            <w:r>
              <w:rPr>
                <w:rFonts w:cs="Arial"/>
                <w:szCs w:val="18"/>
              </w:rPr>
              <w:t>30</w:t>
            </w:r>
          </w:p>
        </w:tc>
        <w:tc>
          <w:tcPr>
            <w:tcW w:w="275" w:type="pct"/>
          </w:tcPr>
          <w:p w14:paraId="134BC20E" w14:textId="77777777" w:rsidR="00BF1E8B" w:rsidRDefault="00BF1E8B" w:rsidP="00877294">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C604D9B" w14:textId="77777777" w:rsidR="00BF1E8B" w:rsidRPr="00F95B02" w:rsidRDefault="00BF1E8B" w:rsidP="00877294">
            <w:pPr>
              <w:pStyle w:val="TAC"/>
              <w:rPr>
                <w:rFonts w:cs="Arial"/>
                <w:szCs w:val="18"/>
              </w:rPr>
            </w:pPr>
            <w:r>
              <w:rPr>
                <w:rFonts w:cs="Arial"/>
                <w:szCs w:val="18"/>
              </w:rPr>
              <w:t>40</w:t>
            </w:r>
          </w:p>
        </w:tc>
        <w:tc>
          <w:tcPr>
            <w:tcW w:w="250" w:type="pct"/>
          </w:tcPr>
          <w:p w14:paraId="758E07D3" w14:textId="77777777" w:rsidR="00BF1E8B" w:rsidRPr="00F95B02" w:rsidRDefault="00BF1E8B" w:rsidP="00877294">
            <w:pPr>
              <w:pStyle w:val="TAC"/>
            </w:pPr>
            <w:r>
              <w:rPr>
                <w:rFonts w:hint="eastAsia"/>
                <w:lang w:eastAsia="zh-CN"/>
              </w:rPr>
              <w:t>4</w:t>
            </w:r>
            <w:r>
              <w:rPr>
                <w:lang w:eastAsia="zh-CN"/>
              </w:rPr>
              <w:t>5</w:t>
            </w:r>
          </w:p>
        </w:tc>
        <w:tc>
          <w:tcPr>
            <w:tcW w:w="275" w:type="pct"/>
            <w:vAlign w:val="center"/>
          </w:tcPr>
          <w:p w14:paraId="64CF25A8" w14:textId="77777777" w:rsidR="00BF1E8B" w:rsidRPr="00F95B02" w:rsidRDefault="00BF1E8B" w:rsidP="00877294">
            <w:pPr>
              <w:pStyle w:val="TAC"/>
              <w:keepNext w:val="0"/>
            </w:pPr>
          </w:p>
        </w:tc>
        <w:tc>
          <w:tcPr>
            <w:tcW w:w="251" w:type="pct"/>
            <w:vAlign w:val="center"/>
          </w:tcPr>
          <w:p w14:paraId="79E48F8B" w14:textId="77777777" w:rsidR="00BF1E8B" w:rsidRPr="00F95B02" w:rsidRDefault="00BF1E8B" w:rsidP="00877294">
            <w:pPr>
              <w:pStyle w:val="TAC"/>
              <w:keepNext w:val="0"/>
              <w:rPr>
                <w:rFonts w:cs="Arial"/>
                <w:szCs w:val="18"/>
              </w:rPr>
            </w:pPr>
          </w:p>
        </w:tc>
        <w:tc>
          <w:tcPr>
            <w:tcW w:w="275" w:type="pct"/>
          </w:tcPr>
          <w:p w14:paraId="5063CED1" w14:textId="77777777" w:rsidR="00BF1E8B" w:rsidRPr="00F95B02" w:rsidRDefault="00BF1E8B" w:rsidP="00877294">
            <w:pPr>
              <w:pStyle w:val="TAC"/>
              <w:keepNext w:val="0"/>
            </w:pPr>
          </w:p>
        </w:tc>
        <w:tc>
          <w:tcPr>
            <w:tcW w:w="275" w:type="pct"/>
            <w:vAlign w:val="center"/>
          </w:tcPr>
          <w:p w14:paraId="20020391" w14:textId="77777777" w:rsidR="00BF1E8B" w:rsidRPr="00F95B02" w:rsidRDefault="00BF1E8B" w:rsidP="00877294">
            <w:pPr>
              <w:pStyle w:val="TAC"/>
              <w:keepNext w:val="0"/>
              <w:rPr>
                <w:rFonts w:cs="Arial"/>
                <w:szCs w:val="18"/>
              </w:rPr>
            </w:pPr>
          </w:p>
        </w:tc>
        <w:tc>
          <w:tcPr>
            <w:tcW w:w="251" w:type="pct"/>
          </w:tcPr>
          <w:p w14:paraId="084F8AC6" w14:textId="77777777" w:rsidR="00BF1E8B" w:rsidRPr="00F95B02" w:rsidRDefault="00BF1E8B" w:rsidP="00877294">
            <w:pPr>
              <w:pStyle w:val="TAC"/>
              <w:keepNext w:val="0"/>
              <w:rPr>
                <w:rFonts w:eastAsia="Yu Mincho"/>
              </w:rPr>
            </w:pPr>
          </w:p>
        </w:tc>
        <w:tc>
          <w:tcPr>
            <w:tcW w:w="304" w:type="pct"/>
            <w:gridSpan w:val="2"/>
            <w:vAlign w:val="center"/>
          </w:tcPr>
          <w:p w14:paraId="6E8B9123" w14:textId="77777777" w:rsidR="00BF1E8B" w:rsidRPr="00F95B02" w:rsidRDefault="00BF1E8B" w:rsidP="00877294">
            <w:pPr>
              <w:pStyle w:val="TAC"/>
              <w:rPr>
                <w:rFonts w:eastAsia="Yu Mincho"/>
              </w:rPr>
            </w:pPr>
          </w:p>
        </w:tc>
      </w:tr>
      <w:tr w:rsidR="00BF1E8B" w:rsidRPr="00F95B02" w14:paraId="4BE57154" w14:textId="77777777" w:rsidTr="00877294">
        <w:trPr>
          <w:cantSplit/>
          <w:jc w:val="center"/>
        </w:trPr>
        <w:tc>
          <w:tcPr>
            <w:tcW w:w="346" w:type="pct"/>
            <w:tcBorders>
              <w:bottom w:val="nil"/>
            </w:tcBorders>
            <w:vAlign w:val="center"/>
          </w:tcPr>
          <w:p w14:paraId="2A41CC92" w14:textId="77777777" w:rsidR="00BF1E8B" w:rsidRPr="00F95B02" w:rsidRDefault="00BF1E8B" w:rsidP="00877294">
            <w:pPr>
              <w:pStyle w:val="TAC"/>
              <w:keepNext w:val="0"/>
            </w:pPr>
          </w:p>
        </w:tc>
        <w:tc>
          <w:tcPr>
            <w:tcW w:w="341" w:type="pct"/>
            <w:vAlign w:val="center"/>
          </w:tcPr>
          <w:p w14:paraId="3951CD4A" w14:textId="77777777" w:rsidR="00BF1E8B" w:rsidRPr="00F95B02" w:rsidRDefault="00BF1E8B" w:rsidP="00877294">
            <w:pPr>
              <w:pStyle w:val="TAC"/>
              <w:keepNext w:val="0"/>
            </w:pPr>
            <w:r>
              <w:t>15</w:t>
            </w:r>
          </w:p>
        </w:tc>
        <w:tc>
          <w:tcPr>
            <w:tcW w:w="261" w:type="pct"/>
          </w:tcPr>
          <w:p w14:paraId="123D57F8" w14:textId="77777777" w:rsidR="00BF1E8B" w:rsidRDefault="00BF1E8B" w:rsidP="00877294">
            <w:pPr>
              <w:pStyle w:val="TAC"/>
              <w:keepNext w:val="0"/>
            </w:pPr>
          </w:p>
        </w:tc>
        <w:tc>
          <w:tcPr>
            <w:tcW w:w="275" w:type="pct"/>
          </w:tcPr>
          <w:p w14:paraId="56646E87" w14:textId="77777777" w:rsidR="00BF1E8B" w:rsidRPr="00F95B02" w:rsidRDefault="00BF1E8B" w:rsidP="00877294">
            <w:pPr>
              <w:pStyle w:val="TAC"/>
              <w:keepNext w:val="0"/>
            </w:pPr>
            <w:r>
              <w:t>5</w:t>
            </w:r>
          </w:p>
        </w:tc>
        <w:tc>
          <w:tcPr>
            <w:tcW w:w="275" w:type="pct"/>
            <w:vAlign w:val="center"/>
          </w:tcPr>
          <w:p w14:paraId="65F11C0A" w14:textId="77777777" w:rsidR="00BF1E8B" w:rsidRPr="00F95B02" w:rsidRDefault="00BF1E8B" w:rsidP="00877294">
            <w:pPr>
              <w:pStyle w:val="TAC"/>
              <w:keepNext w:val="0"/>
            </w:pPr>
            <w:r>
              <w:t>10</w:t>
            </w:r>
          </w:p>
        </w:tc>
        <w:tc>
          <w:tcPr>
            <w:tcW w:w="275" w:type="pct"/>
            <w:vAlign w:val="center"/>
          </w:tcPr>
          <w:p w14:paraId="6DCD9428" w14:textId="77777777" w:rsidR="00BF1E8B" w:rsidRPr="00F95B02" w:rsidRDefault="00BF1E8B" w:rsidP="00877294">
            <w:pPr>
              <w:pStyle w:val="TAC"/>
              <w:keepNext w:val="0"/>
            </w:pPr>
            <w:r>
              <w:t>15</w:t>
            </w:r>
          </w:p>
        </w:tc>
        <w:tc>
          <w:tcPr>
            <w:tcW w:w="275" w:type="pct"/>
            <w:vAlign w:val="center"/>
          </w:tcPr>
          <w:p w14:paraId="02B9AB49" w14:textId="77777777" w:rsidR="00BF1E8B" w:rsidRPr="00F95B02" w:rsidRDefault="00BF1E8B" w:rsidP="00877294">
            <w:pPr>
              <w:pStyle w:val="TAC"/>
              <w:keepNext w:val="0"/>
            </w:pPr>
            <w:r>
              <w:t>20</w:t>
            </w:r>
          </w:p>
        </w:tc>
        <w:tc>
          <w:tcPr>
            <w:tcW w:w="251" w:type="pct"/>
            <w:vAlign w:val="center"/>
          </w:tcPr>
          <w:p w14:paraId="27ECC099" w14:textId="77777777" w:rsidR="00BF1E8B" w:rsidRPr="00F95B02" w:rsidRDefault="00BF1E8B" w:rsidP="00877294">
            <w:pPr>
              <w:pStyle w:val="TAC"/>
              <w:keepNext w:val="0"/>
              <w:rPr>
                <w:rFonts w:cs="Arial"/>
                <w:szCs w:val="18"/>
              </w:rPr>
            </w:pPr>
          </w:p>
        </w:tc>
        <w:tc>
          <w:tcPr>
            <w:tcW w:w="275" w:type="pct"/>
            <w:vAlign w:val="center"/>
          </w:tcPr>
          <w:p w14:paraId="40A58673" w14:textId="77777777" w:rsidR="00BF1E8B" w:rsidRPr="00F95B02" w:rsidRDefault="00BF1E8B" w:rsidP="00877294">
            <w:pPr>
              <w:pStyle w:val="TAC"/>
              <w:keepNext w:val="0"/>
              <w:rPr>
                <w:rFonts w:cs="Arial"/>
                <w:szCs w:val="18"/>
              </w:rPr>
            </w:pPr>
          </w:p>
        </w:tc>
        <w:tc>
          <w:tcPr>
            <w:tcW w:w="275" w:type="pct"/>
          </w:tcPr>
          <w:p w14:paraId="2923C498" w14:textId="77777777" w:rsidR="00BF1E8B" w:rsidRPr="00F95B02" w:rsidRDefault="00BF1E8B" w:rsidP="00877294">
            <w:pPr>
              <w:pStyle w:val="TAC"/>
              <w:rPr>
                <w:rFonts w:cs="Arial"/>
                <w:szCs w:val="18"/>
              </w:rPr>
            </w:pPr>
          </w:p>
        </w:tc>
        <w:tc>
          <w:tcPr>
            <w:tcW w:w="275" w:type="pct"/>
            <w:vAlign w:val="center"/>
          </w:tcPr>
          <w:p w14:paraId="5C39B463" w14:textId="77777777" w:rsidR="00BF1E8B" w:rsidRPr="00F95B02" w:rsidRDefault="00BF1E8B" w:rsidP="00877294">
            <w:pPr>
              <w:pStyle w:val="TAC"/>
              <w:rPr>
                <w:rFonts w:cs="Arial"/>
                <w:szCs w:val="18"/>
              </w:rPr>
            </w:pPr>
          </w:p>
        </w:tc>
        <w:tc>
          <w:tcPr>
            <w:tcW w:w="250" w:type="pct"/>
          </w:tcPr>
          <w:p w14:paraId="2CCA2A82" w14:textId="77777777" w:rsidR="00BF1E8B" w:rsidRPr="00F95B02" w:rsidRDefault="00BF1E8B" w:rsidP="00877294">
            <w:pPr>
              <w:pStyle w:val="TAC"/>
            </w:pPr>
          </w:p>
        </w:tc>
        <w:tc>
          <w:tcPr>
            <w:tcW w:w="275" w:type="pct"/>
            <w:vAlign w:val="center"/>
          </w:tcPr>
          <w:p w14:paraId="62CD9052" w14:textId="77777777" w:rsidR="00BF1E8B" w:rsidRPr="00F95B02" w:rsidRDefault="00BF1E8B" w:rsidP="00877294">
            <w:pPr>
              <w:pStyle w:val="TAC"/>
              <w:keepNext w:val="0"/>
            </w:pPr>
          </w:p>
        </w:tc>
        <w:tc>
          <w:tcPr>
            <w:tcW w:w="251" w:type="pct"/>
            <w:vAlign w:val="center"/>
          </w:tcPr>
          <w:p w14:paraId="0326847E" w14:textId="77777777" w:rsidR="00BF1E8B" w:rsidRPr="00F95B02" w:rsidRDefault="00BF1E8B" w:rsidP="00877294">
            <w:pPr>
              <w:pStyle w:val="TAC"/>
              <w:keepNext w:val="0"/>
              <w:rPr>
                <w:rFonts w:cs="Arial"/>
                <w:szCs w:val="18"/>
              </w:rPr>
            </w:pPr>
          </w:p>
        </w:tc>
        <w:tc>
          <w:tcPr>
            <w:tcW w:w="275" w:type="pct"/>
          </w:tcPr>
          <w:p w14:paraId="77B57C0F" w14:textId="77777777" w:rsidR="00BF1E8B" w:rsidRPr="00F95B02" w:rsidRDefault="00BF1E8B" w:rsidP="00877294">
            <w:pPr>
              <w:pStyle w:val="TAC"/>
              <w:keepNext w:val="0"/>
            </w:pPr>
          </w:p>
        </w:tc>
        <w:tc>
          <w:tcPr>
            <w:tcW w:w="275" w:type="pct"/>
            <w:vAlign w:val="center"/>
          </w:tcPr>
          <w:p w14:paraId="086544B0" w14:textId="77777777" w:rsidR="00BF1E8B" w:rsidRPr="00F95B02" w:rsidRDefault="00BF1E8B" w:rsidP="00877294">
            <w:pPr>
              <w:pStyle w:val="TAC"/>
              <w:keepNext w:val="0"/>
              <w:rPr>
                <w:rFonts w:cs="Arial"/>
                <w:szCs w:val="18"/>
              </w:rPr>
            </w:pPr>
          </w:p>
        </w:tc>
        <w:tc>
          <w:tcPr>
            <w:tcW w:w="251" w:type="pct"/>
          </w:tcPr>
          <w:p w14:paraId="3008DA72" w14:textId="77777777" w:rsidR="00BF1E8B" w:rsidRPr="00F95B02" w:rsidRDefault="00BF1E8B" w:rsidP="00877294">
            <w:pPr>
              <w:pStyle w:val="TAC"/>
              <w:keepNext w:val="0"/>
              <w:rPr>
                <w:rFonts w:eastAsia="Yu Mincho"/>
              </w:rPr>
            </w:pPr>
          </w:p>
        </w:tc>
        <w:tc>
          <w:tcPr>
            <w:tcW w:w="304" w:type="pct"/>
            <w:gridSpan w:val="2"/>
            <w:vAlign w:val="center"/>
          </w:tcPr>
          <w:p w14:paraId="5EB11E54" w14:textId="77777777" w:rsidR="00BF1E8B" w:rsidRPr="00F95B02" w:rsidRDefault="00BF1E8B" w:rsidP="00877294">
            <w:pPr>
              <w:pStyle w:val="TAC"/>
              <w:rPr>
                <w:rFonts w:eastAsia="Yu Mincho"/>
              </w:rPr>
            </w:pPr>
          </w:p>
        </w:tc>
      </w:tr>
      <w:tr w:rsidR="00BF1E8B" w:rsidRPr="00F95B02" w14:paraId="7DE4C5EF" w14:textId="77777777" w:rsidTr="00877294">
        <w:trPr>
          <w:cantSplit/>
          <w:jc w:val="center"/>
        </w:trPr>
        <w:tc>
          <w:tcPr>
            <w:tcW w:w="346" w:type="pct"/>
            <w:tcBorders>
              <w:top w:val="nil"/>
              <w:bottom w:val="nil"/>
            </w:tcBorders>
            <w:vAlign w:val="center"/>
          </w:tcPr>
          <w:p w14:paraId="3C39842C" w14:textId="77777777" w:rsidR="00BF1E8B" w:rsidRPr="00F95B02" w:rsidRDefault="00BF1E8B" w:rsidP="00877294">
            <w:pPr>
              <w:pStyle w:val="TAC"/>
              <w:keepNext w:val="0"/>
            </w:pPr>
            <w:r>
              <w:t>n67</w:t>
            </w:r>
          </w:p>
        </w:tc>
        <w:tc>
          <w:tcPr>
            <w:tcW w:w="341" w:type="pct"/>
            <w:vAlign w:val="center"/>
          </w:tcPr>
          <w:p w14:paraId="059071F7" w14:textId="77777777" w:rsidR="00BF1E8B" w:rsidRPr="00F95B02" w:rsidRDefault="00BF1E8B" w:rsidP="00877294">
            <w:pPr>
              <w:pStyle w:val="TAC"/>
              <w:keepNext w:val="0"/>
            </w:pPr>
            <w:r>
              <w:t>30</w:t>
            </w:r>
          </w:p>
        </w:tc>
        <w:tc>
          <w:tcPr>
            <w:tcW w:w="261" w:type="pct"/>
          </w:tcPr>
          <w:p w14:paraId="1170CC60" w14:textId="77777777" w:rsidR="00BF1E8B" w:rsidRPr="00F95B02" w:rsidRDefault="00BF1E8B" w:rsidP="00877294">
            <w:pPr>
              <w:pStyle w:val="TAC"/>
              <w:keepNext w:val="0"/>
            </w:pPr>
          </w:p>
        </w:tc>
        <w:tc>
          <w:tcPr>
            <w:tcW w:w="275" w:type="pct"/>
          </w:tcPr>
          <w:p w14:paraId="2F5D48D5" w14:textId="77777777" w:rsidR="00BF1E8B" w:rsidRPr="00F95B02" w:rsidRDefault="00BF1E8B" w:rsidP="00877294">
            <w:pPr>
              <w:pStyle w:val="TAC"/>
              <w:keepNext w:val="0"/>
            </w:pPr>
          </w:p>
        </w:tc>
        <w:tc>
          <w:tcPr>
            <w:tcW w:w="275" w:type="pct"/>
          </w:tcPr>
          <w:p w14:paraId="28BFD192" w14:textId="77777777" w:rsidR="00BF1E8B" w:rsidRPr="00F95B02" w:rsidRDefault="00BF1E8B" w:rsidP="00877294">
            <w:pPr>
              <w:pStyle w:val="TAC"/>
              <w:keepNext w:val="0"/>
            </w:pPr>
            <w:r>
              <w:t>10</w:t>
            </w:r>
          </w:p>
        </w:tc>
        <w:tc>
          <w:tcPr>
            <w:tcW w:w="275" w:type="pct"/>
            <w:vAlign w:val="center"/>
          </w:tcPr>
          <w:p w14:paraId="61D79EBC" w14:textId="77777777" w:rsidR="00BF1E8B" w:rsidRPr="00F95B02" w:rsidRDefault="00BF1E8B" w:rsidP="00877294">
            <w:pPr>
              <w:pStyle w:val="TAC"/>
              <w:keepNext w:val="0"/>
            </w:pPr>
            <w:r>
              <w:t>15</w:t>
            </w:r>
          </w:p>
        </w:tc>
        <w:tc>
          <w:tcPr>
            <w:tcW w:w="275" w:type="pct"/>
            <w:vAlign w:val="center"/>
          </w:tcPr>
          <w:p w14:paraId="27F18431" w14:textId="77777777" w:rsidR="00BF1E8B" w:rsidRPr="00F95B02" w:rsidRDefault="00BF1E8B" w:rsidP="00877294">
            <w:pPr>
              <w:pStyle w:val="TAC"/>
              <w:keepNext w:val="0"/>
            </w:pPr>
            <w:r>
              <w:t>20</w:t>
            </w:r>
          </w:p>
        </w:tc>
        <w:tc>
          <w:tcPr>
            <w:tcW w:w="251" w:type="pct"/>
            <w:vAlign w:val="center"/>
          </w:tcPr>
          <w:p w14:paraId="776902DF" w14:textId="77777777" w:rsidR="00BF1E8B" w:rsidRPr="00F95B02" w:rsidRDefault="00BF1E8B" w:rsidP="00877294">
            <w:pPr>
              <w:pStyle w:val="TAC"/>
              <w:keepNext w:val="0"/>
              <w:rPr>
                <w:rFonts w:cs="Arial"/>
                <w:szCs w:val="18"/>
              </w:rPr>
            </w:pPr>
          </w:p>
        </w:tc>
        <w:tc>
          <w:tcPr>
            <w:tcW w:w="275" w:type="pct"/>
            <w:vAlign w:val="center"/>
          </w:tcPr>
          <w:p w14:paraId="12A01243" w14:textId="77777777" w:rsidR="00BF1E8B" w:rsidRPr="00F95B02" w:rsidRDefault="00BF1E8B" w:rsidP="00877294">
            <w:pPr>
              <w:pStyle w:val="TAC"/>
              <w:keepNext w:val="0"/>
              <w:rPr>
                <w:rFonts w:cs="Arial"/>
                <w:szCs w:val="18"/>
              </w:rPr>
            </w:pPr>
          </w:p>
        </w:tc>
        <w:tc>
          <w:tcPr>
            <w:tcW w:w="275" w:type="pct"/>
          </w:tcPr>
          <w:p w14:paraId="21E94186" w14:textId="77777777" w:rsidR="00BF1E8B" w:rsidRPr="00F95B02" w:rsidRDefault="00BF1E8B" w:rsidP="00877294">
            <w:pPr>
              <w:pStyle w:val="TAC"/>
              <w:rPr>
                <w:rFonts w:cs="Arial"/>
                <w:szCs w:val="18"/>
              </w:rPr>
            </w:pPr>
          </w:p>
        </w:tc>
        <w:tc>
          <w:tcPr>
            <w:tcW w:w="275" w:type="pct"/>
            <w:vAlign w:val="center"/>
          </w:tcPr>
          <w:p w14:paraId="0C837977" w14:textId="77777777" w:rsidR="00BF1E8B" w:rsidRPr="00F95B02" w:rsidRDefault="00BF1E8B" w:rsidP="00877294">
            <w:pPr>
              <w:pStyle w:val="TAC"/>
              <w:rPr>
                <w:rFonts w:cs="Arial"/>
                <w:szCs w:val="18"/>
              </w:rPr>
            </w:pPr>
          </w:p>
        </w:tc>
        <w:tc>
          <w:tcPr>
            <w:tcW w:w="250" w:type="pct"/>
          </w:tcPr>
          <w:p w14:paraId="2AD77E28" w14:textId="77777777" w:rsidR="00BF1E8B" w:rsidRPr="00F95B02" w:rsidRDefault="00BF1E8B" w:rsidP="00877294">
            <w:pPr>
              <w:pStyle w:val="TAC"/>
            </w:pPr>
          </w:p>
        </w:tc>
        <w:tc>
          <w:tcPr>
            <w:tcW w:w="275" w:type="pct"/>
            <w:vAlign w:val="center"/>
          </w:tcPr>
          <w:p w14:paraId="280F99A7" w14:textId="77777777" w:rsidR="00BF1E8B" w:rsidRPr="00F95B02" w:rsidRDefault="00BF1E8B" w:rsidP="00877294">
            <w:pPr>
              <w:pStyle w:val="TAC"/>
              <w:keepNext w:val="0"/>
            </w:pPr>
          </w:p>
        </w:tc>
        <w:tc>
          <w:tcPr>
            <w:tcW w:w="251" w:type="pct"/>
            <w:vAlign w:val="center"/>
          </w:tcPr>
          <w:p w14:paraId="79865C54" w14:textId="77777777" w:rsidR="00BF1E8B" w:rsidRPr="00F95B02" w:rsidRDefault="00BF1E8B" w:rsidP="00877294">
            <w:pPr>
              <w:pStyle w:val="TAC"/>
              <w:keepNext w:val="0"/>
              <w:rPr>
                <w:rFonts w:cs="Arial"/>
                <w:szCs w:val="18"/>
              </w:rPr>
            </w:pPr>
          </w:p>
        </w:tc>
        <w:tc>
          <w:tcPr>
            <w:tcW w:w="275" w:type="pct"/>
          </w:tcPr>
          <w:p w14:paraId="3290F95A" w14:textId="77777777" w:rsidR="00BF1E8B" w:rsidRPr="00F95B02" w:rsidRDefault="00BF1E8B" w:rsidP="00877294">
            <w:pPr>
              <w:pStyle w:val="TAC"/>
              <w:keepNext w:val="0"/>
            </w:pPr>
          </w:p>
        </w:tc>
        <w:tc>
          <w:tcPr>
            <w:tcW w:w="275" w:type="pct"/>
            <w:vAlign w:val="center"/>
          </w:tcPr>
          <w:p w14:paraId="7EBACED4" w14:textId="77777777" w:rsidR="00BF1E8B" w:rsidRPr="00F95B02" w:rsidRDefault="00BF1E8B" w:rsidP="00877294">
            <w:pPr>
              <w:pStyle w:val="TAC"/>
              <w:keepNext w:val="0"/>
              <w:rPr>
                <w:rFonts w:cs="Arial"/>
                <w:szCs w:val="18"/>
              </w:rPr>
            </w:pPr>
          </w:p>
        </w:tc>
        <w:tc>
          <w:tcPr>
            <w:tcW w:w="251" w:type="pct"/>
          </w:tcPr>
          <w:p w14:paraId="5F9D92C0" w14:textId="77777777" w:rsidR="00BF1E8B" w:rsidRPr="00F95B02" w:rsidRDefault="00BF1E8B" w:rsidP="00877294">
            <w:pPr>
              <w:pStyle w:val="TAC"/>
              <w:keepNext w:val="0"/>
              <w:rPr>
                <w:rFonts w:eastAsia="Yu Mincho"/>
              </w:rPr>
            </w:pPr>
          </w:p>
        </w:tc>
        <w:tc>
          <w:tcPr>
            <w:tcW w:w="304" w:type="pct"/>
            <w:gridSpan w:val="2"/>
            <w:vAlign w:val="center"/>
          </w:tcPr>
          <w:p w14:paraId="3B13B3C8" w14:textId="77777777" w:rsidR="00BF1E8B" w:rsidRPr="00F95B02" w:rsidRDefault="00BF1E8B" w:rsidP="00877294">
            <w:pPr>
              <w:pStyle w:val="TAC"/>
              <w:rPr>
                <w:rFonts w:eastAsia="Yu Mincho"/>
              </w:rPr>
            </w:pPr>
          </w:p>
        </w:tc>
      </w:tr>
      <w:tr w:rsidR="00BF1E8B" w:rsidRPr="00F95B02" w14:paraId="33FCE09D" w14:textId="77777777" w:rsidTr="00877294">
        <w:trPr>
          <w:cantSplit/>
          <w:jc w:val="center"/>
        </w:trPr>
        <w:tc>
          <w:tcPr>
            <w:tcW w:w="346" w:type="pct"/>
            <w:tcBorders>
              <w:top w:val="nil"/>
            </w:tcBorders>
            <w:vAlign w:val="center"/>
          </w:tcPr>
          <w:p w14:paraId="4C8A7090" w14:textId="77777777" w:rsidR="00BF1E8B" w:rsidRPr="00F95B02" w:rsidRDefault="00BF1E8B" w:rsidP="00877294">
            <w:pPr>
              <w:pStyle w:val="TAC"/>
              <w:keepNext w:val="0"/>
            </w:pPr>
          </w:p>
        </w:tc>
        <w:tc>
          <w:tcPr>
            <w:tcW w:w="341" w:type="pct"/>
            <w:vAlign w:val="center"/>
          </w:tcPr>
          <w:p w14:paraId="760D1F33" w14:textId="77777777" w:rsidR="00BF1E8B" w:rsidRPr="00F95B02" w:rsidRDefault="00BF1E8B" w:rsidP="00877294">
            <w:pPr>
              <w:pStyle w:val="TAC"/>
              <w:keepNext w:val="0"/>
            </w:pPr>
            <w:r>
              <w:t>60</w:t>
            </w:r>
          </w:p>
        </w:tc>
        <w:tc>
          <w:tcPr>
            <w:tcW w:w="261" w:type="pct"/>
          </w:tcPr>
          <w:p w14:paraId="7072CE07" w14:textId="77777777" w:rsidR="00BF1E8B" w:rsidRPr="00F95B02" w:rsidRDefault="00BF1E8B" w:rsidP="00877294">
            <w:pPr>
              <w:pStyle w:val="TAC"/>
              <w:keepNext w:val="0"/>
            </w:pPr>
          </w:p>
        </w:tc>
        <w:tc>
          <w:tcPr>
            <w:tcW w:w="275" w:type="pct"/>
          </w:tcPr>
          <w:p w14:paraId="7F56CEF6" w14:textId="77777777" w:rsidR="00BF1E8B" w:rsidRPr="00F95B02" w:rsidRDefault="00BF1E8B" w:rsidP="00877294">
            <w:pPr>
              <w:pStyle w:val="TAC"/>
              <w:keepNext w:val="0"/>
            </w:pPr>
          </w:p>
        </w:tc>
        <w:tc>
          <w:tcPr>
            <w:tcW w:w="275" w:type="pct"/>
            <w:vAlign w:val="center"/>
          </w:tcPr>
          <w:p w14:paraId="404EAD47" w14:textId="77777777" w:rsidR="00BF1E8B" w:rsidRPr="00F95B02" w:rsidRDefault="00BF1E8B" w:rsidP="00877294">
            <w:pPr>
              <w:pStyle w:val="TAC"/>
              <w:keepNext w:val="0"/>
            </w:pPr>
          </w:p>
        </w:tc>
        <w:tc>
          <w:tcPr>
            <w:tcW w:w="275" w:type="pct"/>
            <w:vAlign w:val="center"/>
          </w:tcPr>
          <w:p w14:paraId="255A44A7" w14:textId="77777777" w:rsidR="00BF1E8B" w:rsidRPr="00F95B02" w:rsidRDefault="00BF1E8B" w:rsidP="00877294">
            <w:pPr>
              <w:pStyle w:val="TAC"/>
              <w:keepNext w:val="0"/>
            </w:pPr>
          </w:p>
        </w:tc>
        <w:tc>
          <w:tcPr>
            <w:tcW w:w="275" w:type="pct"/>
            <w:vAlign w:val="center"/>
          </w:tcPr>
          <w:p w14:paraId="13087591" w14:textId="77777777" w:rsidR="00BF1E8B" w:rsidRPr="00F95B02" w:rsidRDefault="00BF1E8B" w:rsidP="00877294">
            <w:pPr>
              <w:pStyle w:val="TAC"/>
              <w:keepNext w:val="0"/>
            </w:pPr>
          </w:p>
        </w:tc>
        <w:tc>
          <w:tcPr>
            <w:tcW w:w="251" w:type="pct"/>
            <w:vAlign w:val="center"/>
          </w:tcPr>
          <w:p w14:paraId="4692E64F" w14:textId="77777777" w:rsidR="00BF1E8B" w:rsidRPr="00F95B02" w:rsidRDefault="00BF1E8B" w:rsidP="00877294">
            <w:pPr>
              <w:pStyle w:val="TAC"/>
              <w:keepNext w:val="0"/>
              <w:rPr>
                <w:rFonts w:cs="Arial"/>
                <w:szCs w:val="18"/>
              </w:rPr>
            </w:pPr>
          </w:p>
        </w:tc>
        <w:tc>
          <w:tcPr>
            <w:tcW w:w="275" w:type="pct"/>
            <w:vAlign w:val="center"/>
          </w:tcPr>
          <w:p w14:paraId="0C9A4C1B" w14:textId="77777777" w:rsidR="00BF1E8B" w:rsidRPr="00F95B02" w:rsidRDefault="00BF1E8B" w:rsidP="00877294">
            <w:pPr>
              <w:pStyle w:val="TAC"/>
              <w:keepNext w:val="0"/>
              <w:rPr>
                <w:rFonts w:cs="Arial"/>
                <w:szCs w:val="18"/>
              </w:rPr>
            </w:pPr>
          </w:p>
        </w:tc>
        <w:tc>
          <w:tcPr>
            <w:tcW w:w="275" w:type="pct"/>
          </w:tcPr>
          <w:p w14:paraId="16664E66" w14:textId="77777777" w:rsidR="00BF1E8B" w:rsidRPr="00F95B02" w:rsidRDefault="00BF1E8B" w:rsidP="00877294">
            <w:pPr>
              <w:pStyle w:val="TAC"/>
              <w:rPr>
                <w:rFonts w:cs="Arial"/>
                <w:szCs w:val="18"/>
              </w:rPr>
            </w:pPr>
          </w:p>
        </w:tc>
        <w:tc>
          <w:tcPr>
            <w:tcW w:w="275" w:type="pct"/>
            <w:vAlign w:val="center"/>
          </w:tcPr>
          <w:p w14:paraId="6DDA676F" w14:textId="77777777" w:rsidR="00BF1E8B" w:rsidRPr="00F95B02" w:rsidRDefault="00BF1E8B" w:rsidP="00877294">
            <w:pPr>
              <w:pStyle w:val="TAC"/>
              <w:rPr>
                <w:rFonts w:cs="Arial"/>
                <w:szCs w:val="18"/>
              </w:rPr>
            </w:pPr>
          </w:p>
        </w:tc>
        <w:tc>
          <w:tcPr>
            <w:tcW w:w="250" w:type="pct"/>
          </w:tcPr>
          <w:p w14:paraId="6EBEF8FE" w14:textId="77777777" w:rsidR="00BF1E8B" w:rsidRPr="00F95B02" w:rsidRDefault="00BF1E8B" w:rsidP="00877294">
            <w:pPr>
              <w:pStyle w:val="TAC"/>
            </w:pPr>
          </w:p>
        </w:tc>
        <w:tc>
          <w:tcPr>
            <w:tcW w:w="275" w:type="pct"/>
            <w:vAlign w:val="center"/>
          </w:tcPr>
          <w:p w14:paraId="2F63293A" w14:textId="77777777" w:rsidR="00BF1E8B" w:rsidRPr="00F95B02" w:rsidRDefault="00BF1E8B" w:rsidP="00877294">
            <w:pPr>
              <w:pStyle w:val="TAC"/>
              <w:keepNext w:val="0"/>
            </w:pPr>
          </w:p>
        </w:tc>
        <w:tc>
          <w:tcPr>
            <w:tcW w:w="251" w:type="pct"/>
            <w:vAlign w:val="center"/>
          </w:tcPr>
          <w:p w14:paraId="0A3160C7" w14:textId="77777777" w:rsidR="00BF1E8B" w:rsidRPr="00F95B02" w:rsidRDefault="00BF1E8B" w:rsidP="00877294">
            <w:pPr>
              <w:pStyle w:val="TAC"/>
              <w:keepNext w:val="0"/>
              <w:rPr>
                <w:rFonts w:cs="Arial"/>
                <w:szCs w:val="18"/>
              </w:rPr>
            </w:pPr>
          </w:p>
        </w:tc>
        <w:tc>
          <w:tcPr>
            <w:tcW w:w="275" w:type="pct"/>
          </w:tcPr>
          <w:p w14:paraId="235A6971" w14:textId="77777777" w:rsidR="00BF1E8B" w:rsidRPr="00F95B02" w:rsidRDefault="00BF1E8B" w:rsidP="00877294">
            <w:pPr>
              <w:pStyle w:val="TAC"/>
              <w:keepNext w:val="0"/>
            </w:pPr>
          </w:p>
        </w:tc>
        <w:tc>
          <w:tcPr>
            <w:tcW w:w="275" w:type="pct"/>
            <w:vAlign w:val="center"/>
          </w:tcPr>
          <w:p w14:paraId="5E8BE1E6" w14:textId="77777777" w:rsidR="00BF1E8B" w:rsidRPr="00F95B02" w:rsidRDefault="00BF1E8B" w:rsidP="00877294">
            <w:pPr>
              <w:pStyle w:val="TAC"/>
              <w:keepNext w:val="0"/>
              <w:rPr>
                <w:rFonts w:cs="Arial"/>
                <w:szCs w:val="18"/>
              </w:rPr>
            </w:pPr>
          </w:p>
        </w:tc>
        <w:tc>
          <w:tcPr>
            <w:tcW w:w="251" w:type="pct"/>
          </w:tcPr>
          <w:p w14:paraId="37662A31" w14:textId="77777777" w:rsidR="00BF1E8B" w:rsidRPr="00F95B02" w:rsidRDefault="00BF1E8B" w:rsidP="00877294">
            <w:pPr>
              <w:pStyle w:val="TAC"/>
              <w:keepNext w:val="0"/>
              <w:rPr>
                <w:rFonts w:eastAsia="Yu Mincho"/>
              </w:rPr>
            </w:pPr>
          </w:p>
        </w:tc>
        <w:tc>
          <w:tcPr>
            <w:tcW w:w="304" w:type="pct"/>
            <w:gridSpan w:val="2"/>
            <w:vAlign w:val="center"/>
          </w:tcPr>
          <w:p w14:paraId="656D7A62" w14:textId="77777777" w:rsidR="00BF1E8B" w:rsidRPr="00F95B02" w:rsidRDefault="00BF1E8B" w:rsidP="00877294">
            <w:pPr>
              <w:pStyle w:val="TAC"/>
              <w:rPr>
                <w:rFonts w:eastAsia="Yu Mincho"/>
              </w:rPr>
            </w:pPr>
          </w:p>
        </w:tc>
      </w:tr>
      <w:tr w:rsidR="00BF1E8B" w14:paraId="0E43FBB0" w14:textId="77777777" w:rsidTr="00877294">
        <w:trPr>
          <w:cantSplit/>
          <w:jc w:val="center"/>
        </w:trPr>
        <w:tc>
          <w:tcPr>
            <w:tcW w:w="346" w:type="pct"/>
            <w:tcBorders>
              <w:bottom w:val="nil"/>
            </w:tcBorders>
            <w:vAlign w:val="center"/>
          </w:tcPr>
          <w:p w14:paraId="0741A6CE" w14:textId="77777777" w:rsidR="00BF1E8B" w:rsidRPr="00F95B02" w:rsidRDefault="00BF1E8B" w:rsidP="00877294">
            <w:pPr>
              <w:pStyle w:val="TAC"/>
              <w:keepNext w:val="0"/>
            </w:pPr>
          </w:p>
        </w:tc>
        <w:tc>
          <w:tcPr>
            <w:tcW w:w="341" w:type="pct"/>
            <w:vAlign w:val="center"/>
          </w:tcPr>
          <w:p w14:paraId="7CA8D00D" w14:textId="77777777" w:rsidR="00BF1E8B" w:rsidRPr="00F95B02" w:rsidRDefault="00BF1E8B" w:rsidP="00877294">
            <w:pPr>
              <w:pStyle w:val="TAC"/>
              <w:keepNext w:val="0"/>
            </w:pPr>
            <w:r w:rsidRPr="00F95B02">
              <w:t>15</w:t>
            </w:r>
          </w:p>
        </w:tc>
        <w:tc>
          <w:tcPr>
            <w:tcW w:w="261" w:type="pct"/>
          </w:tcPr>
          <w:p w14:paraId="73426ACC" w14:textId="77777777" w:rsidR="00BF1E8B" w:rsidRDefault="00BF1E8B" w:rsidP="00877294">
            <w:pPr>
              <w:pStyle w:val="TAC"/>
              <w:keepNext w:val="0"/>
            </w:pPr>
          </w:p>
        </w:tc>
        <w:tc>
          <w:tcPr>
            <w:tcW w:w="275" w:type="pct"/>
          </w:tcPr>
          <w:p w14:paraId="5607F97D" w14:textId="77777777" w:rsidR="00BF1E8B" w:rsidRPr="00F95B02" w:rsidRDefault="00BF1E8B" w:rsidP="00877294">
            <w:pPr>
              <w:pStyle w:val="TAC"/>
              <w:keepNext w:val="0"/>
            </w:pPr>
            <w:r>
              <w:t>5</w:t>
            </w:r>
          </w:p>
        </w:tc>
        <w:tc>
          <w:tcPr>
            <w:tcW w:w="275" w:type="pct"/>
            <w:vAlign w:val="center"/>
          </w:tcPr>
          <w:p w14:paraId="0AFB011D" w14:textId="77777777" w:rsidR="00BF1E8B" w:rsidRPr="00F95B02" w:rsidRDefault="00BF1E8B" w:rsidP="00877294">
            <w:pPr>
              <w:pStyle w:val="TAC"/>
              <w:keepNext w:val="0"/>
            </w:pPr>
            <w:r>
              <w:t>10</w:t>
            </w:r>
          </w:p>
        </w:tc>
        <w:tc>
          <w:tcPr>
            <w:tcW w:w="275" w:type="pct"/>
            <w:vAlign w:val="center"/>
          </w:tcPr>
          <w:p w14:paraId="5A665AB3" w14:textId="77777777" w:rsidR="00BF1E8B" w:rsidRPr="00F95B02" w:rsidRDefault="00BF1E8B" w:rsidP="00877294">
            <w:pPr>
              <w:pStyle w:val="TAC"/>
              <w:keepNext w:val="0"/>
            </w:pPr>
            <w:r>
              <w:t>15</w:t>
            </w:r>
          </w:p>
        </w:tc>
        <w:tc>
          <w:tcPr>
            <w:tcW w:w="275" w:type="pct"/>
            <w:vAlign w:val="center"/>
          </w:tcPr>
          <w:p w14:paraId="23B26277" w14:textId="77777777" w:rsidR="00BF1E8B" w:rsidRPr="00F95B02" w:rsidRDefault="00BF1E8B" w:rsidP="00877294">
            <w:pPr>
              <w:pStyle w:val="TAC"/>
              <w:keepNext w:val="0"/>
            </w:pPr>
            <w:r>
              <w:t>20</w:t>
            </w:r>
          </w:p>
        </w:tc>
        <w:tc>
          <w:tcPr>
            <w:tcW w:w="251" w:type="pct"/>
            <w:vAlign w:val="center"/>
          </w:tcPr>
          <w:p w14:paraId="0D78361E" w14:textId="77777777" w:rsidR="00BF1E8B" w:rsidRPr="00F95B02" w:rsidRDefault="00BF1E8B" w:rsidP="00877294">
            <w:pPr>
              <w:pStyle w:val="TAC"/>
              <w:keepNext w:val="0"/>
              <w:rPr>
                <w:rFonts w:cs="Arial"/>
                <w:szCs w:val="18"/>
              </w:rPr>
            </w:pPr>
            <w:r>
              <w:t>25</w:t>
            </w:r>
          </w:p>
        </w:tc>
        <w:tc>
          <w:tcPr>
            <w:tcW w:w="275" w:type="pct"/>
          </w:tcPr>
          <w:p w14:paraId="57C0C9EE" w14:textId="77777777" w:rsidR="00BF1E8B" w:rsidRPr="00F95B02" w:rsidRDefault="00BF1E8B" w:rsidP="00877294">
            <w:pPr>
              <w:pStyle w:val="TAC"/>
              <w:keepNext w:val="0"/>
              <w:rPr>
                <w:rFonts w:cs="Arial"/>
                <w:szCs w:val="18"/>
              </w:rPr>
            </w:pPr>
          </w:p>
        </w:tc>
        <w:tc>
          <w:tcPr>
            <w:tcW w:w="275" w:type="pct"/>
          </w:tcPr>
          <w:p w14:paraId="1A0F8FAC" w14:textId="77777777" w:rsidR="00BF1E8B" w:rsidRPr="00F95B02" w:rsidRDefault="00BF1E8B" w:rsidP="00877294">
            <w:pPr>
              <w:pStyle w:val="TAC"/>
              <w:rPr>
                <w:rFonts w:cs="Arial"/>
                <w:szCs w:val="18"/>
              </w:rPr>
            </w:pPr>
          </w:p>
        </w:tc>
        <w:tc>
          <w:tcPr>
            <w:tcW w:w="275" w:type="pct"/>
            <w:vAlign w:val="center"/>
          </w:tcPr>
          <w:p w14:paraId="620775A6" w14:textId="77777777" w:rsidR="00BF1E8B" w:rsidRPr="00F95B02" w:rsidRDefault="00BF1E8B" w:rsidP="00877294">
            <w:pPr>
              <w:pStyle w:val="TAC"/>
              <w:rPr>
                <w:rFonts w:cs="Arial"/>
                <w:szCs w:val="18"/>
              </w:rPr>
            </w:pPr>
          </w:p>
        </w:tc>
        <w:tc>
          <w:tcPr>
            <w:tcW w:w="250" w:type="pct"/>
          </w:tcPr>
          <w:p w14:paraId="53395C09" w14:textId="77777777" w:rsidR="00BF1E8B" w:rsidRPr="00F95B02" w:rsidRDefault="00BF1E8B" w:rsidP="00877294">
            <w:pPr>
              <w:pStyle w:val="TAC"/>
            </w:pPr>
          </w:p>
        </w:tc>
        <w:tc>
          <w:tcPr>
            <w:tcW w:w="275" w:type="pct"/>
            <w:vAlign w:val="center"/>
          </w:tcPr>
          <w:p w14:paraId="5A8CB357" w14:textId="77777777" w:rsidR="00BF1E8B" w:rsidRPr="00F95B02" w:rsidRDefault="00BF1E8B" w:rsidP="00877294">
            <w:pPr>
              <w:pStyle w:val="TAC"/>
              <w:keepNext w:val="0"/>
            </w:pPr>
          </w:p>
        </w:tc>
        <w:tc>
          <w:tcPr>
            <w:tcW w:w="251" w:type="pct"/>
            <w:vAlign w:val="center"/>
          </w:tcPr>
          <w:p w14:paraId="62C8E3ED" w14:textId="77777777" w:rsidR="00BF1E8B" w:rsidRPr="00F95B02" w:rsidRDefault="00BF1E8B" w:rsidP="00877294">
            <w:pPr>
              <w:pStyle w:val="TAC"/>
              <w:keepNext w:val="0"/>
              <w:rPr>
                <w:rFonts w:cs="Arial"/>
                <w:szCs w:val="18"/>
              </w:rPr>
            </w:pPr>
          </w:p>
        </w:tc>
        <w:tc>
          <w:tcPr>
            <w:tcW w:w="275" w:type="pct"/>
          </w:tcPr>
          <w:p w14:paraId="4FDCD456" w14:textId="77777777" w:rsidR="00BF1E8B" w:rsidRPr="00F95B02" w:rsidRDefault="00BF1E8B" w:rsidP="00877294">
            <w:pPr>
              <w:pStyle w:val="TAC"/>
              <w:keepNext w:val="0"/>
            </w:pPr>
          </w:p>
        </w:tc>
        <w:tc>
          <w:tcPr>
            <w:tcW w:w="275" w:type="pct"/>
            <w:vAlign w:val="center"/>
          </w:tcPr>
          <w:p w14:paraId="65CACDE4" w14:textId="77777777" w:rsidR="00BF1E8B" w:rsidRPr="00F95B02" w:rsidRDefault="00BF1E8B" w:rsidP="00877294">
            <w:pPr>
              <w:pStyle w:val="TAC"/>
              <w:keepNext w:val="0"/>
              <w:rPr>
                <w:rFonts w:cs="Arial"/>
                <w:szCs w:val="18"/>
              </w:rPr>
            </w:pPr>
          </w:p>
        </w:tc>
        <w:tc>
          <w:tcPr>
            <w:tcW w:w="251" w:type="pct"/>
          </w:tcPr>
          <w:p w14:paraId="30499E30" w14:textId="77777777" w:rsidR="00BF1E8B" w:rsidRPr="00F95B02" w:rsidRDefault="00BF1E8B" w:rsidP="00877294">
            <w:pPr>
              <w:pStyle w:val="TAC"/>
              <w:keepNext w:val="0"/>
              <w:rPr>
                <w:rFonts w:eastAsia="Yu Mincho"/>
              </w:rPr>
            </w:pPr>
          </w:p>
        </w:tc>
        <w:tc>
          <w:tcPr>
            <w:tcW w:w="304" w:type="pct"/>
            <w:gridSpan w:val="2"/>
            <w:vAlign w:val="center"/>
          </w:tcPr>
          <w:p w14:paraId="134662AB" w14:textId="77777777" w:rsidR="00BF1E8B" w:rsidRPr="00F95B02" w:rsidRDefault="00BF1E8B" w:rsidP="00877294">
            <w:pPr>
              <w:pStyle w:val="TAC"/>
              <w:rPr>
                <w:rFonts w:eastAsia="Yu Mincho"/>
              </w:rPr>
            </w:pPr>
          </w:p>
        </w:tc>
      </w:tr>
      <w:tr w:rsidR="00BF1E8B" w14:paraId="597025DF" w14:textId="77777777" w:rsidTr="00877294">
        <w:trPr>
          <w:cantSplit/>
          <w:jc w:val="center"/>
        </w:trPr>
        <w:tc>
          <w:tcPr>
            <w:tcW w:w="346" w:type="pct"/>
            <w:tcBorders>
              <w:top w:val="nil"/>
              <w:bottom w:val="nil"/>
            </w:tcBorders>
            <w:vAlign w:val="center"/>
          </w:tcPr>
          <w:p w14:paraId="611B3FF0" w14:textId="77777777" w:rsidR="00BF1E8B" w:rsidRPr="00F95B02" w:rsidRDefault="00BF1E8B" w:rsidP="00877294">
            <w:pPr>
              <w:pStyle w:val="TAC"/>
              <w:keepNext w:val="0"/>
            </w:pPr>
            <w:r w:rsidRPr="00F95B02">
              <w:t>n70</w:t>
            </w:r>
          </w:p>
        </w:tc>
        <w:tc>
          <w:tcPr>
            <w:tcW w:w="341" w:type="pct"/>
            <w:vAlign w:val="center"/>
          </w:tcPr>
          <w:p w14:paraId="6D70D272" w14:textId="77777777" w:rsidR="00BF1E8B" w:rsidRPr="00F95B02" w:rsidRDefault="00BF1E8B" w:rsidP="00877294">
            <w:pPr>
              <w:pStyle w:val="TAC"/>
              <w:keepNext w:val="0"/>
            </w:pPr>
            <w:r w:rsidRPr="00F95B02">
              <w:t>30</w:t>
            </w:r>
          </w:p>
        </w:tc>
        <w:tc>
          <w:tcPr>
            <w:tcW w:w="261" w:type="pct"/>
          </w:tcPr>
          <w:p w14:paraId="1C464DB6" w14:textId="77777777" w:rsidR="00BF1E8B" w:rsidRPr="00F95B02" w:rsidRDefault="00BF1E8B" w:rsidP="00877294">
            <w:pPr>
              <w:pStyle w:val="TAC"/>
              <w:keepNext w:val="0"/>
            </w:pPr>
          </w:p>
        </w:tc>
        <w:tc>
          <w:tcPr>
            <w:tcW w:w="275" w:type="pct"/>
          </w:tcPr>
          <w:p w14:paraId="502000FA" w14:textId="77777777" w:rsidR="00BF1E8B" w:rsidRPr="00F95B02" w:rsidRDefault="00BF1E8B" w:rsidP="00877294">
            <w:pPr>
              <w:pStyle w:val="TAC"/>
              <w:keepNext w:val="0"/>
            </w:pPr>
          </w:p>
        </w:tc>
        <w:tc>
          <w:tcPr>
            <w:tcW w:w="275" w:type="pct"/>
          </w:tcPr>
          <w:p w14:paraId="76D26A0F" w14:textId="77777777" w:rsidR="00BF1E8B" w:rsidRPr="00F95B02" w:rsidRDefault="00BF1E8B" w:rsidP="00877294">
            <w:pPr>
              <w:pStyle w:val="TAC"/>
              <w:keepNext w:val="0"/>
            </w:pPr>
            <w:r>
              <w:t>10</w:t>
            </w:r>
          </w:p>
        </w:tc>
        <w:tc>
          <w:tcPr>
            <w:tcW w:w="275" w:type="pct"/>
            <w:vAlign w:val="center"/>
          </w:tcPr>
          <w:p w14:paraId="013BA93B" w14:textId="77777777" w:rsidR="00BF1E8B" w:rsidRPr="00F95B02" w:rsidRDefault="00BF1E8B" w:rsidP="00877294">
            <w:pPr>
              <w:pStyle w:val="TAC"/>
              <w:keepNext w:val="0"/>
            </w:pPr>
            <w:r>
              <w:t>15</w:t>
            </w:r>
          </w:p>
        </w:tc>
        <w:tc>
          <w:tcPr>
            <w:tcW w:w="275" w:type="pct"/>
            <w:vAlign w:val="center"/>
          </w:tcPr>
          <w:p w14:paraId="68D7DF93" w14:textId="77777777" w:rsidR="00BF1E8B" w:rsidRPr="00F95B02" w:rsidRDefault="00BF1E8B" w:rsidP="00877294">
            <w:pPr>
              <w:pStyle w:val="TAC"/>
              <w:keepNext w:val="0"/>
            </w:pPr>
            <w:r>
              <w:t>20</w:t>
            </w:r>
          </w:p>
        </w:tc>
        <w:tc>
          <w:tcPr>
            <w:tcW w:w="251" w:type="pct"/>
            <w:vAlign w:val="center"/>
          </w:tcPr>
          <w:p w14:paraId="3CA8EB83" w14:textId="77777777" w:rsidR="00BF1E8B" w:rsidRPr="00F95B02" w:rsidRDefault="00BF1E8B" w:rsidP="00877294">
            <w:pPr>
              <w:pStyle w:val="TAC"/>
              <w:keepNext w:val="0"/>
            </w:pPr>
            <w:r>
              <w:t>25</w:t>
            </w:r>
          </w:p>
        </w:tc>
        <w:tc>
          <w:tcPr>
            <w:tcW w:w="275" w:type="pct"/>
          </w:tcPr>
          <w:p w14:paraId="375FCF1E" w14:textId="77777777" w:rsidR="00BF1E8B" w:rsidRPr="00F95B02" w:rsidRDefault="00BF1E8B" w:rsidP="00877294">
            <w:pPr>
              <w:pStyle w:val="TAC"/>
              <w:keepNext w:val="0"/>
              <w:rPr>
                <w:rFonts w:cs="Arial"/>
                <w:szCs w:val="18"/>
              </w:rPr>
            </w:pPr>
          </w:p>
        </w:tc>
        <w:tc>
          <w:tcPr>
            <w:tcW w:w="275" w:type="pct"/>
          </w:tcPr>
          <w:p w14:paraId="71997329" w14:textId="77777777" w:rsidR="00BF1E8B" w:rsidRPr="00F95B02" w:rsidRDefault="00BF1E8B" w:rsidP="00877294">
            <w:pPr>
              <w:pStyle w:val="TAC"/>
              <w:rPr>
                <w:rFonts w:cs="Arial"/>
                <w:szCs w:val="18"/>
              </w:rPr>
            </w:pPr>
          </w:p>
        </w:tc>
        <w:tc>
          <w:tcPr>
            <w:tcW w:w="275" w:type="pct"/>
            <w:vAlign w:val="center"/>
          </w:tcPr>
          <w:p w14:paraId="26E3CDC1" w14:textId="77777777" w:rsidR="00BF1E8B" w:rsidRPr="00F95B02" w:rsidRDefault="00BF1E8B" w:rsidP="00877294">
            <w:pPr>
              <w:pStyle w:val="TAC"/>
              <w:rPr>
                <w:rFonts w:cs="Arial"/>
                <w:szCs w:val="18"/>
              </w:rPr>
            </w:pPr>
          </w:p>
        </w:tc>
        <w:tc>
          <w:tcPr>
            <w:tcW w:w="250" w:type="pct"/>
          </w:tcPr>
          <w:p w14:paraId="0C592149" w14:textId="77777777" w:rsidR="00BF1E8B" w:rsidRPr="00F95B02" w:rsidRDefault="00BF1E8B" w:rsidP="00877294">
            <w:pPr>
              <w:pStyle w:val="TAC"/>
            </w:pPr>
          </w:p>
        </w:tc>
        <w:tc>
          <w:tcPr>
            <w:tcW w:w="275" w:type="pct"/>
            <w:vAlign w:val="center"/>
          </w:tcPr>
          <w:p w14:paraId="525E9B86" w14:textId="77777777" w:rsidR="00BF1E8B" w:rsidRPr="00F95B02" w:rsidRDefault="00BF1E8B" w:rsidP="00877294">
            <w:pPr>
              <w:pStyle w:val="TAC"/>
              <w:keepNext w:val="0"/>
            </w:pPr>
          </w:p>
        </w:tc>
        <w:tc>
          <w:tcPr>
            <w:tcW w:w="251" w:type="pct"/>
            <w:vAlign w:val="center"/>
          </w:tcPr>
          <w:p w14:paraId="128151C1" w14:textId="77777777" w:rsidR="00BF1E8B" w:rsidRPr="00F95B02" w:rsidRDefault="00BF1E8B" w:rsidP="00877294">
            <w:pPr>
              <w:pStyle w:val="TAC"/>
              <w:keepNext w:val="0"/>
              <w:rPr>
                <w:rFonts w:cs="Arial"/>
                <w:szCs w:val="18"/>
              </w:rPr>
            </w:pPr>
          </w:p>
        </w:tc>
        <w:tc>
          <w:tcPr>
            <w:tcW w:w="275" w:type="pct"/>
          </w:tcPr>
          <w:p w14:paraId="062A0613" w14:textId="77777777" w:rsidR="00BF1E8B" w:rsidRPr="00F95B02" w:rsidRDefault="00BF1E8B" w:rsidP="00877294">
            <w:pPr>
              <w:pStyle w:val="TAC"/>
              <w:keepNext w:val="0"/>
            </w:pPr>
          </w:p>
        </w:tc>
        <w:tc>
          <w:tcPr>
            <w:tcW w:w="275" w:type="pct"/>
            <w:vAlign w:val="center"/>
          </w:tcPr>
          <w:p w14:paraId="1537B9C8" w14:textId="77777777" w:rsidR="00BF1E8B" w:rsidRPr="00F95B02" w:rsidRDefault="00BF1E8B" w:rsidP="00877294">
            <w:pPr>
              <w:pStyle w:val="TAC"/>
              <w:keepNext w:val="0"/>
              <w:rPr>
                <w:rFonts w:cs="Arial"/>
                <w:szCs w:val="18"/>
              </w:rPr>
            </w:pPr>
          </w:p>
        </w:tc>
        <w:tc>
          <w:tcPr>
            <w:tcW w:w="251" w:type="pct"/>
          </w:tcPr>
          <w:p w14:paraId="15DEEDF3" w14:textId="77777777" w:rsidR="00BF1E8B" w:rsidRPr="00F95B02" w:rsidRDefault="00BF1E8B" w:rsidP="00877294">
            <w:pPr>
              <w:pStyle w:val="TAC"/>
              <w:keepNext w:val="0"/>
              <w:rPr>
                <w:rFonts w:eastAsia="Yu Mincho"/>
              </w:rPr>
            </w:pPr>
          </w:p>
        </w:tc>
        <w:tc>
          <w:tcPr>
            <w:tcW w:w="304" w:type="pct"/>
            <w:gridSpan w:val="2"/>
            <w:vAlign w:val="center"/>
          </w:tcPr>
          <w:p w14:paraId="245B30E9" w14:textId="77777777" w:rsidR="00BF1E8B" w:rsidRPr="00F95B02" w:rsidRDefault="00BF1E8B" w:rsidP="00877294">
            <w:pPr>
              <w:pStyle w:val="TAC"/>
              <w:rPr>
                <w:rFonts w:eastAsia="Yu Mincho"/>
              </w:rPr>
            </w:pPr>
          </w:p>
        </w:tc>
      </w:tr>
      <w:tr w:rsidR="00BF1E8B" w14:paraId="37FADCB8" w14:textId="77777777" w:rsidTr="00877294">
        <w:trPr>
          <w:cantSplit/>
          <w:jc w:val="center"/>
        </w:trPr>
        <w:tc>
          <w:tcPr>
            <w:tcW w:w="346" w:type="pct"/>
            <w:tcBorders>
              <w:top w:val="nil"/>
            </w:tcBorders>
            <w:vAlign w:val="center"/>
          </w:tcPr>
          <w:p w14:paraId="3E69C3F0" w14:textId="77777777" w:rsidR="00BF1E8B" w:rsidRPr="00F95B02" w:rsidRDefault="00BF1E8B" w:rsidP="00877294">
            <w:pPr>
              <w:pStyle w:val="TAC"/>
              <w:keepNext w:val="0"/>
            </w:pPr>
          </w:p>
        </w:tc>
        <w:tc>
          <w:tcPr>
            <w:tcW w:w="341" w:type="pct"/>
            <w:vAlign w:val="center"/>
          </w:tcPr>
          <w:p w14:paraId="7A8EA58D" w14:textId="77777777" w:rsidR="00BF1E8B" w:rsidRPr="00F95B02" w:rsidRDefault="00BF1E8B" w:rsidP="00877294">
            <w:pPr>
              <w:pStyle w:val="TAC"/>
              <w:keepNext w:val="0"/>
            </w:pPr>
            <w:r w:rsidRPr="00F95B02">
              <w:t>60</w:t>
            </w:r>
          </w:p>
        </w:tc>
        <w:tc>
          <w:tcPr>
            <w:tcW w:w="261" w:type="pct"/>
          </w:tcPr>
          <w:p w14:paraId="4D720A7B" w14:textId="77777777" w:rsidR="00BF1E8B" w:rsidRPr="00F95B02" w:rsidRDefault="00BF1E8B" w:rsidP="00877294">
            <w:pPr>
              <w:pStyle w:val="TAC"/>
              <w:keepNext w:val="0"/>
            </w:pPr>
          </w:p>
        </w:tc>
        <w:tc>
          <w:tcPr>
            <w:tcW w:w="275" w:type="pct"/>
          </w:tcPr>
          <w:p w14:paraId="2B08FF0E" w14:textId="77777777" w:rsidR="00BF1E8B" w:rsidRPr="00F95B02" w:rsidRDefault="00BF1E8B" w:rsidP="00877294">
            <w:pPr>
              <w:pStyle w:val="TAC"/>
              <w:keepNext w:val="0"/>
            </w:pPr>
          </w:p>
        </w:tc>
        <w:tc>
          <w:tcPr>
            <w:tcW w:w="275" w:type="pct"/>
            <w:vAlign w:val="center"/>
          </w:tcPr>
          <w:p w14:paraId="132D84EB" w14:textId="77777777" w:rsidR="00BF1E8B" w:rsidRPr="00F95B02" w:rsidRDefault="00BF1E8B" w:rsidP="00877294">
            <w:pPr>
              <w:pStyle w:val="TAC"/>
              <w:keepNext w:val="0"/>
            </w:pPr>
            <w:r>
              <w:t>10</w:t>
            </w:r>
          </w:p>
        </w:tc>
        <w:tc>
          <w:tcPr>
            <w:tcW w:w="275" w:type="pct"/>
            <w:vAlign w:val="center"/>
          </w:tcPr>
          <w:p w14:paraId="5450F420" w14:textId="77777777" w:rsidR="00BF1E8B" w:rsidRPr="00F95B02" w:rsidRDefault="00BF1E8B" w:rsidP="00877294">
            <w:pPr>
              <w:pStyle w:val="TAC"/>
              <w:keepNext w:val="0"/>
            </w:pPr>
            <w:r>
              <w:t>15</w:t>
            </w:r>
          </w:p>
        </w:tc>
        <w:tc>
          <w:tcPr>
            <w:tcW w:w="275" w:type="pct"/>
            <w:vAlign w:val="center"/>
          </w:tcPr>
          <w:p w14:paraId="40B257C7" w14:textId="77777777" w:rsidR="00BF1E8B" w:rsidRPr="00F95B02" w:rsidRDefault="00BF1E8B" w:rsidP="00877294">
            <w:pPr>
              <w:pStyle w:val="TAC"/>
              <w:keepNext w:val="0"/>
            </w:pPr>
            <w:r>
              <w:t>20</w:t>
            </w:r>
          </w:p>
        </w:tc>
        <w:tc>
          <w:tcPr>
            <w:tcW w:w="251" w:type="pct"/>
            <w:vAlign w:val="center"/>
          </w:tcPr>
          <w:p w14:paraId="14DE3334" w14:textId="77777777" w:rsidR="00BF1E8B" w:rsidRPr="00F95B02" w:rsidRDefault="00BF1E8B" w:rsidP="00877294">
            <w:pPr>
              <w:pStyle w:val="TAC"/>
              <w:keepNext w:val="0"/>
            </w:pPr>
            <w:r>
              <w:t>25</w:t>
            </w:r>
          </w:p>
        </w:tc>
        <w:tc>
          <w:tcPr>
            <w:tcW w:w="275" w:type="pct"/>
          </w:tcPr>
          <w:p w14:paraId="2B5F176D" w14:textId="77777777" w:rsidR="00BF1E8B" w:rsidRPr="00F95B02" w:rsidRDefault="00BF1E8B" w:rsidP="00877294">
            <w:pPr>
              <w:pStyle w:val="TAC"/>
              <w:keepNext w:val="0"/>
              <w:rPr>
                <w:rFonts w:cs="Arial"/>
                <w:szCs w:val="18"/>
              </w:rPr>
            </w:pPr>
          </w:p>
        </w:tc>
        <w:tc>
          <w:tcPr>
            <w:tcW w:w="275" w:type="pct"/>
          </w:tcPr>
          <w:p w14:paraId="7A1279A6" w14:textId="77777777" w:rsidR="00BF1E8B" w:rsidRPr="00F95B02" w:rsidRDefault="00BF1E8B" w:rsidP="00877294">
            <w:pPr>
              <w:pStyle w:val="TAC"/>
              <w:rPr>
                <w:rFonts w:cs="Arial"/>
                <w:szCs w:val="18"/>
              </w:rPr>
            </w:pPr>
          </w:p>
        </w:tc>
        <w:tc>
          <w:tcPr>
            <w:tcW w:w="275" w:type="pct"/>
            <w:vAlign w:val="center"/>
          </w:tcPr>
          <w:p w14:paraId="31D1D954" w14:textId="77777777" w:rsidR="00BF1E8B" w:rsidRPr="00F95B02" w:rsidRDefault="00BF1E8B" w:rsidP="00877294">
            <w:pPr>
              <w:pStyle w:val="TAC"/>
              <w:rPr>
                <w:rFonts w:cs="Arial"/>
                <w:szCs w:val="18"/>
              </w:rPr>
            </w:pPr>
          </w:p>
        </w:tc>
        <w:tc>
          <w:tcPr>
            <w:tcW w:w="250" w:type="pct"/>
          </w:tcPr>
          <w:p w14:paraId="5A8B4774" w14:textId="77777777" w:rsidR="00BF1E8B" w:rsidRPr="00F95B02" w:rsidRDefault="00BF1E8B" w:rsidP="00877294">
            <w:pPr>
              <w:pStyle w:val="TAC"/>
            </w:pPr>
          </w:p>
        </w:tc>
        <w:tc>
          <w:tcPr>
            <w:tcW w:w="275" w:type="pct"/>
            <w:vAlign w:val="center"/>
          </w:tcPr>
          <w:p w14:paraId="2C41021C" w14:textId="77777777" w:rsidR="00BF1E8B" w:rsidRPr="00F95B02" w:rsidRDefault="00BF1E8B" w:rsidP="00877294">
            <w:pPr>
              <w:pStyle w:val="TAC"/>
              <w:keepNext w:val="0"/>
            </w:pPr>
          </w:p>
        </w:tc>
        <w:tc>
          <w:tcPr>
            <w:tcW w:w="251" w:type="pct"/>
            <w:vAlign w:val="center"/>
          </w:tcPr>
          <w:p w14:paraId="54FAC543" w14:textId="77777777" w:rsidR="00BF1E8B" w:rsidRPr="00F95B02" w:rsidRDefault="00BF1E8B" w:rsidP="00877294">
            <w:pPr>
              <w:pStyle w:val="TAC"/>
              <w:keepNext w:val="0"/>
              <w:rPr>
                <w:rFonts w:cs="Arial"/>
                <w:szCs w:val="18"/>
              </w:rPr>
            </w:pPr>
          </w:p>
        </w:tc>
        <w:tc>
          <w:tcPr>
            <w:tcW w:w="275" w:type="pct"/>
          </w:tcPr>
          <w:p w14:paraId="336E740E" w14:textId="77777777" w:rsidR="00BF1E8B" w:rsidRPr="00F95B02" w:rsidRDefault="00BF1E8B" w:rsidP="00877294">
            <w:pPr>
              <w:pStyle w:val="TAC"/>
              <w:keepNext w:val="0"/>
            </w:pPr>
          </w:p>
        </w:tc>
        <w:tc>
          <w:tcPr>
            <w:tcW w:w="275" w:type="pct"/>
            <w:vAlign w:val="center"/>
          </w:tcPr>
          <w:p w14:paraId="2F671953" w14:textId="77777777" w:rsidR="00BF1E8B" w:rsidRPr="00F95B02" w:rsidRDefault="00BF1E8B" w:rsidP="00877294">
            <w:pPr>
              <w:pStyle w:val="TAC"/>
              <w:keepNext w:val="0"/>
              <w:rPr>
                <w:rFonts w:cs="Arial"/>
                <w:szCs w:val="18"/>
              </w:rPr>
            </w:pPr>
          </w:p>
        </w:tc>
        <w:tc>
          <w:tcPr>
            <w:tcW w:w="251" w:type="pct"/>
          </w:tcPr>
          <w:p w14:paraId="21434FA2" w14:textId="77777777" w:rsidR="00BF1E8B" w:rsidRPr="00F95B02" w:rsidRDefault="00BF1E8B" w:rsidP="00877294">
            <w:pPr>
              <w:pStyle w:val="TAC"/>
              <w:keepNext w:val="0"/>
              <w:rPr>
                <w:rFonts w:eastAsia="Yu Mincho"/>
              </w:rPr>
            </w:pPr>
          </w:p>
        </w:tc>
        <w:tc>
          <w:tcPr>
            <w:tcW w:w="304" w:type="pct"/>
            <w:gridSpan w:val="2"/>
            <w:vAlign w:val="center"/>
          </w:tcPr>
          <w:p w14:paraId="2E52C275" w14:textId="77777777" w:rsidR="00BF1E8B" w:rsidRPr="00F95B02" w:rsidRDefault="00BF1E8B" w:rsidP="00877294">
            <w:pPr>
              <w:pStyle w:val="TAC"/>
              <w:rPr>
                <w:rFonts w:eastAsia="Yu Mincho"/>
              </w:rPr>
            </w:pPr>
          </w:p>
        </w:tc>
      </w:tr>
      <w:tr w:rsidR="00BF1E8B" w14:paraId="638B0DA5" w14:textId="77777777" w:rsidTr="00877294">
        <w:trPr>
          <w:cantSplit/>
          <w:jc w:val="center"/>
        </w:trPr>
        <w:tc>
          <w:tcPr>
            <w:tcW w:w="346" w:type="pct"/>
            <w:tcBorders>
              <w:bottom w:val="nil"/>
            </w:tcBorders>
            <w:vAlign w:val="center"/>
          </w:tcPr>
          <w:p w14:paraId="2DF24CFF" w14:textId="77777777" w:rsidR="00BF1E8B" w:rsidRPr="00F95B02" w:rsidRDefault="00BF1E8B" w:rsidP="00877294">
            <w:pPr>
              <w:pStyle w:val="TAC"/>
              <w:keepNext w:val="0"/>
            </w:pPr>
          </w:p>
        </w:tc>
        <w:tc>
          <w:tcPr>
            <w:tcW w:w="341" w:type="pct"/>
            <w:vAlign w:val="center"/>
          </w:tcPr>
          <w:p w14:paraId="4380976C" w14:textId="77777777" w:rsidR="00BF1E8B" w:rsidRPr="00F95B02" w:rsidRDefault="00BF1E8B" w:rsidP="00877294">
            <w:pPr>
              <w:pStyle w:val="TAC"/>
              <w:keepNext w:val="0"/>
            </w:pPr>
            <w:r w:rsidRPr="00F95B02">
              <w:t>15</w:t>
            </w:r>
          </w:p>
        </w:tc>
        <w:tc>
          <w:tcPr>
            <w:tcW w:w="261" w:type="pct"/>
          </w:tcPr>
          <w:p w14:paraId="373DDA55" w14:textId="77777777" w:rsidR="00BF1E8B" w:rsidRDefault="00BF1E8B" w:rsidP="00877294">
            <w:pPr>
              <w:pStyle w:val="TAC"/>
              <w:keepNext w:val="0"/>
            </w:pPr>
          </w:p>
        </w:tc>
        <w:tc>
          <w:tcPr>
            <w:tcW w:w="275" w:type="pct"/>
          </w:tcPr>
          <w:p w14:paraId="5AEDCF63" w14:textId="77777777" w:rsidR="00BF1E8B" w:rsidRPr="00F95B02" w:rsidRDefault="00BF1E8B" w:rsidP="00877294">
            <w:pPr>
              <w:pStyle w:val="TAC"/>
              <w:keepNext w:val="0"/>
            </w:pPr>
            <w:r>
              <w:t>5</w:t>
            </w:r>
          </w:p>
        </w:tc>
        <w:tc>
          <w:tcPr>
            <w:tcW w:w="275" w:type="pct"/>
            <w:vAlign w:val="center"/>
          </w:tcPr>
          <w:p w14:paraId="7039E101" w14:textId="77777777" w:rsidR="00BF1E8B" w:rsidRPr="00F95B02" w:rsidRDefault="00BF1E8B" w:rsidP="00877294">
            <w:pPr>
              <w:pStyle w:val="TAC"/>
              <w:keepNext w:val="0"/>
            </w:pPr>
            <w:r>
              <w:t>10</w:t>
            </w:r>
          </w:p>
        </w:tc>
        <w:tc>
          <w:tcPr>
            <w:tcW w:w="275" w:type="pct"/>
            <w:vAlign w:val="center"/>
          </w:tcPr>
          <w:p w14:paraId="7779CD9C" w14:textId="77777777" w:rsidR="00BF1E8B" w:rsidRPr="00F95B02" w:rsidRDefault="00BF1E8B" w:rsidP="00877294">
            <w:pPr>
              <w:pStyle w:val="TAC"/>
              <w:keepNext w:val="0"/>
            </w:pPr>
            <w:r>
              <w:t>15</w:t>
            </w:r>
          </w:p>
        </w:tc>
        <w:tc>
          <w:tcPr>
            <w:tcW w:w="275" w:type="pct"/>
            <w:vAlign w:val="center"/>
          </w:tcPr>
          <w:p w14:paraId="16D1C965" w14:textId="77777777" w:rsidR="00BF1E8B" w:rsidRPr="00F95B02" w:rsidRDefault="00BF1E8B" w:rsidP="0087729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927D494" w14:textId="77777777" w:rsidR="00BF1E8B" w:rsidRPr="00F95B02" w:rsidRDefault="00BF1E8B" w:rsidP="00877294">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5812DDAC" w14:textId="77777777" w:rsidR="00BF1E8B" w:rsidRPr="00F95B02" w:rsidRDefault="00BF1E8B" w:rsidP="00877294">
            <w:pPr>
              <w:pStyle w:val="TAC"/>
              <w:keepNext w:val="0"/>
              <w:rPr>
                <w:rFonts w:cs="Arial"/>
                <w:szCs w:val="18"/>
              </w:rPr>
            </w:pPr>
            <w:r>
              <w:rPr>
                <w:rFonts w:cs="Arial"/>
                <w:szCs w:val="18"/>
              </w:rPr>
              <w:t>30</w:t>
            </w:r>
          </w:p>
        </w:tc>
        <w:tc>
          <w:tcPr>
            <w:tcW w:w="275" w:type="pct"/>
          </w:tcPr>
          <w:p w14:paraId="66CEFA41" w14:textId="77777777" w:rsidR="00BF1E8B" w:rsidRPr="00F95B02" w:rsidRDefault="00BF1E8B" w:rsidP="00877294">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2D638999" w14:textId="77777777" w:rsidR="00BF1E8B" w:rsidRPr="00F95B02" w:rsidRDefault="00BF1E8B" w:rsidP="00877294">
            <w:pPr>
              <w:pStyle w:val="TAC"/>
              <w:rPr>
                <w:rFonts w:cs="Arial"/>
                <w:szCs w:val="18"/>
              </w:rPr>
            </w:pPr>
          </w:p>
        </w:tc>
        <w:tc>
          <w:tcPr>
            <w:tcW w:w="250" w:type="pct"/>
          </w:tcPr>
          <w:p w14:paraId="5EA28155" w14:textId="77777777" w:rsidR="00BF1E8B" w:rsidRPr="00F95B02" w:rsidRDefault="00BF1E8B" w:rsidP="00877294">
            <w:pPr>
              <w:pStyle w:val="TAC"/>
            </w:pPr>
          </w:p>
        </w:tc>
        <w:tc>
          <w:tcPr>
            <w:tcW w:w="275" w:type="pct"/>
            <w:vAlign w:val="center"/>
          </w:tcPr>
          <w:p w14:paraId="1B48700D" w14:textId="77777777" w:rsidR="00BF1E8B" w:rsidRPr="00F95B02" w:rsidRDefault="00BF1E8B" w:rsidP="00877294">
            <w:pPr>
              <w:pStyle w:val="TAC"/>
              <w:keepNext w:val="0"/>
            </w:pPr>
          </w:p>
        </w:tc>
        <w:tc>
          <w:tcPr>
            <w:tcW w:w="251" w:type="pct"/>
            <w:vAlign w:val="center"/>
          </w:tcPr>
          <w:p w14:paraId="44FF51DA" w14:textId="77777777" w:rsidR="00BF1E8B" w:rsidRPr="00F95B02" w:rsidRDefault="00BF1E8B" w:rsidP="00877294">
            <w:pPr>
              <w:pStyle w:val="TAC"/>
              <w:keepNext w:val="0"/>
              <w:rPr>
                <w:rFonts w:cs="Arial"/>
                <w:szCs w:val="18"/>
              </w:rPr>
            </w:pPr>
          </w:p>
        </w:tc>
        <w:tc>
          <w:tcPr>
            <w:tcW w:w="275" w:type="pct"/>
          </w:tcPr>
          <w:p w14:paraId="11F3FBB4" w14:textId="77777777" w:rsidR="00BF1E8B" w:rsidRPr="00F95B02" w:rsidRDefault="00BF1E8B" w:rsidP="00877294">
            <w:pPr>
              <w:pStyle w:val="TAC"/>
              <w:keepNext w:val="0"/>
            </w:pPr>
          </w:p>
        </w:tc>
        <w:tc>
          <w:tcPr>
            <w:tcW w:w="275" w:type="pct"/>
            <w:vAlign w:val="center"/>
          </w:tcPr>
          <w:p w14:paraId="580BE442" w14:textId="77777777" w:rsidR="00BF1E8B" w:rsidRPr="00F95B02" w:rsidRDefault="00BF1E8B" w:rsidP="00877294">
            <w:pPr>
              <w:pStyle w:val="TAC"/>
              <w:keepNext w:val="0"/>
              <w:rPr>
                <w:rFonts w:cs="Arial"/>
                <w:szCs w:val="18"/>
              </w:rPr>
            </w:pPr>
          </w:p>
        </w:tc>
        <w:tc>
          <w:tcPr>
            <w:tcW w:w="251" w:type="pct"/>
          </w:tcPr>
          <w:p w14:paraId="5B4096D6" w14:textId="77777777" w:rsidR="00BF1E8B" w:rsidRPr="00F95B02" w:rsidRDefault="00BF1E8B" w:rsidP="00877294">
            <w:pPr>
              <w:pStyle w:val="TAC"/>
              <w:keepNext w:val="0"/>
              <w:rPr>
                <w:rFonts w:eastAsia="Yu Mincho"/>
              </w:rPr>
            </w:pPr>
          </w:p>
        </w:tc>
        <w:tc>
          <w:tcPr>
            <w:tcW w:w="304" w:type="pct"/>
            <w:gridSpan w:val="2"/>
            <w:vAlign w:val="center"/>
          </w:tcPr>
          <w:p w14:paraId="57E767EF" w14:textId="77777777" w:rsidR="00BF1E8B" w:rsidRPr="00F95B02" w:rsidRDefault="00BF1E8B" w:rsidP="00877294">
            <w:pPr>
              <w:pStyle w:val="TAC"/>
              <w:rPr>
                <w:rFonts w:eastAsia="Yu Mincho"/>
              </w:rPr>
            </w:pPr>
          </w:p>
        </w:tc>
      </w:tr>
      <w:tr w:rsidR="00BF1E8B" w14:paraId="3364759E" w14:textId="77777777" w:rsidTr="00877294">
        <w:trPr>
          <w:cantSplit/>
          <w:jc w:val="center"/>
        </w:trPr>
        <w:tc>
          <w:tcPr>
            <w:tcW w:w="346" w:type="pct"/>
            <w:tcBorders>
              <w:top w:val="nil"/>
              <w:bottom w:val="nil"/>
            </w:tcBorders>
            <w:vAlign w:val="center"/>
          </w:tcPr>
          <w:p w14:paraId="68975A44" w14:textId="77777777" w:rsidR="00BF1E8B" w:rsidRPr="00F95B02" w:rsidRDefault="00BF1E8B" w:rsidP="00877294">
            <w:pPr>
              <w:pStyle w:val="TAC"/>
              <w:keepNext w:val="0"/>
            </w:pPr>
            <w:r w:rsidRPr="00F95B02">
              <w:t>n71</w:t>
            </w:r>
          </w:p>
        </w:tc>
        <w:tc>
          <w:tcPr>
            <w:tcW w:w="341" w:type="pct"/>
            <w:vAlign w:val="center"/>
          </w:tcPr>
          <w:p w14:paraId="116ECF0D" w14:textId="77777777" w:rsidR="00BF1E8B" w:rsidRPr="00F95B02" w:rsidRDefault="00BF1E8B" w:rsidP="00877294">
            <w:pPr>
              <w:pStyle w:val="TAC"/>
              <w:keepNext w:val="0"/>
            </w:pPr>
            <w:r w:rsidRPr="00F95B02">
              <w:t>30</w:t>
            </w:r>
          </w:p>
        </w:tc>
        <w:tc>
          <w:tcPr>
            <w:tcW w:w="261" w:type="pct"/>
          </w:tcPr>
          <w:p w14:paraId="6309F239" w14:textId="77777777" w:rsidR="00BF1E8B" w:rsidRPr="00F95B02" w:rsidRDefault="00BF1E8B" w:rsidP="00877294">
            <w:pPr>
              <w:pStyle w:val="TAC"/>
              <w:keepNext w:val="0"/>
            </w:pPr>
          </w:p>
        </w:tc>
        <w:tc>
          <w:tcPr>
            <w:tcW w:w="275" w:type="pct"/>
          </w:tcPr>
          <w:p w14:paraId="0F9E6002" w14:textId="77777777" w:rsidR="00BF1E8B" w:rsidRPr="00F95B02" w:rsidRDefault="00BF1E8B" w:rsidP="00877294">
            <w:pPr>
              <w:pStyle w:val="TAC"/>
              <w:keepNext w:val="0"/>
            </w:pPr>
          </w:p>
        </w:tc>
        <w:tc>
          <w:tcPr>
            <w:tcW w:w="275" w:type="pct"/>
          </w:tcPr>
          <w:p w14:paraId="49D5E466" w14:textId="77777777" w:rsidR="00BF1E8B" w:rsidRPr="00F95B02" w:rsidRDefault="00BF1E8B" w:rsidP="00877294">
            <w:pPr>
              <w:pStyle w:val="TAC"/>
              <w:keepNext w:val="0"/>
            </w:pPr>
            <w:r>
              <w:t>10</w:t>
            </w:r>
          </w:p>
        </w:tc>
        <w:tc>
          <w:tcPr>
            <w:tcW w:w="275" w:type="pct"/>
            <w:vAlign w:val="center"/>
          </w:tcPr>
          <w:p w14:paraId="2DA7F552" w14:textId="77777777" w:rsidR="00BF1E8B" w:rsidRPr="00F95B02" w:rsidRDefault="00BF1E8B" w:rsidP="00877294">
            <w:pPr>
              <w:pStyle w:val="TAC"/>
              <w:keepNext w:val="0"/>
            </w:pPr>
            <w:r>
              <w:t>15</w:t>
            </w:r>
          </w:p>
        </w:tc>
        <w:tc>
          <w:tcPr>
            <w:tcW w:w="275" w:type="pct"/>
            <w:vAlign w:val="center"/>
          </w:tcPr>
          <w:p w14:paraId="1F7B2395" w14:textId="77777777" w:rsidR="00BF1E8B" w:rsidRPr="00F95B02" w:rsidRDefault="00BF1E8B" w:rsidP="0087729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210C7F8" w14:textId="77777777" w:rsidR="00BF1E8B" w:rsidRPr="00F95B02" w:rsidRDefault="00BF1E8B" w:rsidP="00877294">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68D461D0" w14:textId="77777777" w:rsidR="00BF1E8B" w:rsidRPr="00F95B02" w:rsidRDefault="00BF1E8B" w:rsidP="00877294">
            <w:pPr>
              <w:pStyle w:val="TAC"/>
              <w:keepNext w:val="0"/>
              <w:rPr>
                <w:rFonts w:cs="Arial"/>
                <w:szCs w:val="18"/>
              </w:rPr>
            </w:pPr>
            <w:r>
              <w:rPr>
                <w:rFonts w:cs="Arial"/>
                <w:szCs w:val="18"/>
              </w:rPr>
              <w:t>30</w:t>
            </w:r>
          </w:p>
        </w:tc>
        <w:tc>
          <w:tcPr>
            <w:tcW w:w="275" w:type="pct"/>
          </w:tcPr>
          <w:p w14:paraId="36B957E8" w14:textId="77777777" w:rsidR="00BF1E8B" w:rsidRPr="00F95B02" w:rsidRDefault="00BF1E8B" w:rsidP="00877294">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F6E35F8" w14:textId="77777777" w:rsidR="00BF1E8B" w:rsidRPr="00F95B02" w:rsidRDefault="00BF1E8B" w:rsidP="00877294">
            <w:pPr>
              <w:pStyle w:val="TAC"/>
              <w:rPr>
                <w:rFonts w:cs="Arial"/>
                <w:szCs w:val="18"/>
              </w:rPr>
            </w:pPr>
          </w:p>
        </w:tc>
        <w:tc>
          <w:tcPr>
            <w:tcW w:w="250" w:type="pct"/>
          </w:tcPr>
          <w:p w14:paraId="4219715E" w14:textId="77777777" w:rsidR="00BF1E8B" w:rsidRPr="00F95B02" w:rsidRDefault="00BF1E8B" w:rsidP="00877294">
            <w:pPr>
              <w:pStyle w:val="TAC"/>
            </w:pPr>
          </w:p>
        </w:tc>
        <w:tc>
          <w:tcPr>
            <w:tcW w:w="275" w:type="pct"/>
            <w:vAlign w:val="center"/>
          </w:tcPr>
          <w:p w14:paraId="651EE9CE" w14:textId="77777777" w:rsidR="00BF1E8B" w:rsidRPr="00F95B02" w:rsidRDefault="00BF1E8B" w:rsidP="00877294">
            <w:pPr>
              <w:pStyle w:val="TAC"/>
              <w:keepNext w:val="0"/>
            </w:pPr>
          </w:p>
        </w:tc>
        <w:tc>
          <w:tcPr>
            <w:tcW w:w="251" w:type="pct"/>
            <w:vAlign w:val="center"/>
          </w:tcPr>
          <w:p w14:paraId="6DFC68B0" w14:textId="77777777" w:rsidR="00BF1E8B" w:rsidRPr="00F95B02" w:rsidRDefault="00BF1E8B" w:rsidP="00877294">
            <w:pPr>
              <w:pStyle w:val="TAC"/>
              <w:keepNext w:val="0"/>
              <w:rPr>
                <w:rFonts w:cs="Arial"/>
                <w:szCs w:val="18"/>
              </w:rPr>
            </w:pPr>
          </w:p>
        </w:tc>
        <w:tc>
          <w:tcPr>
            <w:tcW w:w="275" w:type="pct"/>
          </w:tcPr>
          <w:p w14:paraId="07491483" w14:textId="77777777" w:rsidR="00BF1E8B" w:rsidRPr="00F95B02" w:rsidRDefault="00BF1E8B" w:rsidP="00877294">
            <w:pPr>
              <w:pStyle w:val="TAC"/>
              <w:keepNext w:val="0"/>
            </w:pPr>
          </w:p>
        </w:tc>
        <w:tc>
          <w:tcPr>
            <w:tcW w:w="275" w:type="pct"/>
            <w:vAlign w:val="center"/>
          </w:tcPr>
          <w:p w14:paraId="19A4A0B6" w14:textId="77777777" w:rsidR="00BF1E8B" w:rsidRPr="00F95B02" w:rsidRDefault="00BF1E8B" w:rsidP="00877294">
            <w:pPr>
              <w:pStyle w:val="TAC"/>
              <w:keepNext w:val="0"/>
              <w:rPr>
                <w:rFonts w:cs="Arial"/>
                <w:szCs w:val="18"/>
              </w:rPr>
            </w:pPr>
          </w:p>
        </w:tc>
        <w:tc>
          <w:tcPr>
            <w:tcW w:w="251" w:type="pct"/>
          </w:tcPr>
          <w:p w14:paraId="5BB625A8" w14:textId="77777777" w:rsidR="00BF1E8B" w:rsidRPr="00F95B02" w:rsidRDefault="00BF1E8B" w:rsidP="00877294">
            <w:pPr>
              <w:pStyle w:val="TAC"/>
              <w:keepNext w:val="0"/>
              <w:rPr>
                <w:rFonts w:eastAsia="Yu Mincho"/>
              </w:rPr>
            </w:pPr>
          </w:p>
        </w:tc>
        <w:tc>
          <w:tcPr>
            <w:tcW w:w="304" w:type="pct"/>
            <w:gridSpan w:val="2"/>
            <w:vAlign w:val="center"/>
          </w:tcPr>
          <w:p w14:paraId="75CF7911" w14:textId="77777777" w:rsidR="00BF1E8B" w:rsidRPr="00F95B02" w:rsidRDefault="00BF1E8B" w:rsidP="00877294">
            <w:pPr>
              <w:pStyle w:val="TAC"/>
              <w:rPr>
                <w:rFonts w:eastAsia="Yu Mincho"/>
              </w:rPr>
            </w:pPr>
          </w:p>
        </w:tc>
      </w:tr>
      <w:tr w:rsidR="00BF1E8B" w14:paraId="79FB5885" w14:textId="77777777" w:rsidTr="00877294">
        <w:trPr>
          <w:cantSplit/>
          <w:jc w:val="center"/>
        </w:trPr>
        <w:tc>
          <w:tcPr>
            <w:tcW w:w="346" w:type="pct"/>
            <w:tcBorders>
              <w:top w:val="nil"/>
            </w:tcBorders>
            <w:vAlign w:val="center"/>
          </w:tcPr>
          <w:p w14:paraId="3000EC5E" w14:textId="77777777" w:rsidR="00BF1E8B" w:rsidRPr="00F95B02" w:rsidRDefault="00BF1E8B" w:rsidP="00877294">
            <w:pPr>
              <w:pStyle w:val="TAC"/>
              <w:keepNext w:val="0"/>
            </w:pPr>
          </w:p>
        </w:tc>
        <w:tc>
          <w:tcPr>
            <w:tcW w:w="341" w:type="pct"/>
            <w:vAlign w:val="center"/>
          </w:tcPr>
          <w:p w14:paraId="2E788DF1" w14:textId="77777777" w:rsidR="00BF1E8B" w:rsidRPr="00F95B02" w:rsidRDefault="00BF1E8B" w:rsidP="00877294">
            <w:pPr>
              <w:pStyle w:val="TAC"/>
              <w:keepNext w:val="0"/>
            </w:pPr>
            <w:r w:rsidRPr="00F95B02">
              <w:t>60</w:t>
            </w:r>
          </w:p>
        </w:tc>
        <w:tc>
          <w:tcPr>
            <w:tcW w:w="261" w:type="pct"/>
          </w:tcPr>
          <w:p w14:paraId="61EA2E71" w14:textId="77777777" w:rsidR="00BF1E8B" w:rsidRPr="00F95B02" w:rsidRDefault="00BF1E8B" w:rsidP="00877294">
            <w:pPr>
              <w:pStyle w:val="TAC"/>
              <w:keepNext w:val="0"/>
            </w:pPr>
          </w:p>
        </w:tc>
        <w:tc>
          <w:tcPr>
            <w:tcW w:w="275" w:type="pct"/>
          </w:tcPr>
          <w:p w14:paraId="7004815C" w14:textId="77777777" w:rsidR="00BF1E8B" w:rsidRPr="00F95B02" w:rsidRDefault="00BF1E8B" w:rsidP="00877294">
            <w:pPr>
              <w:pStyle w:val="TAC"/>
              <w:keepNext w:val="0"/>
            </w:pPr>
          </w:p>
        </w:tc>
        <w:tc>
          <w:tcPr>
            <w:tcW w:w="275" w:type="pct"/>
            <w:vAlign w:val="center"/>
          </w:tcPr>
          <w:p w14:paraId="77E39E3B" w14:textId="77777777" w:rsidR="00BF1E8B" w:rsidRPr="00F95B02" w:rsidRDefault="00BF1E8B" w:rsidP="00877294">
            <w:pPr>
              <w:pStyle w:val="TAC"/>
              <w:keepNext w:val="0"/>
            </w:pPr>
          </w:p>
        </w:tc>
        <w:tc>
          <w:tcPr>
            <w:tcW w:w="275" w:type="pct"/>
            <w:vAlign w:val="center"/>
          </w:tcPr>
          <w:p w14:paraId="723A285B" w14:textId="77777777" w:rsidR="00BF1E8B" w:rsidRPr="00F95B02" w:rsidRDefault="00BF1E8B" w:rsidP="00877294">
            <w:pPr>
              <w:pStyle w:val="TAC"/>
              <w:keepNext w:val="0"/>
            </w:pPr>
          </w:p>
        </w:tc>
        <w:tc>
          <w:tcPr>
            <w:tcW w:w="275" w:type="pct"/>
            <w:vAlign w:val="center"/>
          </w:tcPr>
          <w:p w14:paraId="3C2B0CB1" w14:textId="77777777" w:rsidR="00BF1E8B" w:rsidRPr="00F95B02" w:rsidRDefault="00BF1E8B" w:rsidP="00877294">
            <w:pPr>
              <w:pStyle w:val="TAC"/>
              <w:keepNext w:val="0"/>
            </w:pPr>
          </w:p>
        </w:tc>
        <w:tc>
          <w:tcPr>
            <w:tcW w:w="251" w:type="pct"/>
            <w:vAlign w:val="center"/>
          </w:tcPr>
          <w:p w14:paraId="5A92AFDA" w14:textId="77777777" w:rsidR="00BF1E8B" w:rsidRPr="00F95B02" w:rsidRDefault="00BF1E8B" w:rsidP="00877294">
            <w:pPr>
              <w:pStyle w:val="TAC"/>
              <w:keepNext w:val="0"/>
            </w:pPr>
          </w:p>
        </w:tc>
        <w:tc>
          <w:tcPr>
            <w:tcW w:w="275" w:type="pct"/>
          </w:tcPr>
          <w:p w14:paraId="487117F6" w14:textId="77777777" w:rsidR="00BF1E8B" w:rsidRPr="00F95B02" w:rsidRDefault="00BF1E8B" w:rsidP="00877294">
            <w:pPr>
              <w:pStyle w:val="TAC"/>
              <w:keepNext w:val="0"/>
              <w:rPr>
                <w:rFonts w:cs="Arial"/>
                <w:szCs w:val="18"/>
              </w:rPr>
            </w:pPr>
          </w:p>
        </w:tc>
        <w:tc>
          <w:tcPr>
            <w:tcW w:w="275" w:type="pct"/>
          </w:tcPr>
          <w:p w14:paraId="35B10312" w14:textId="77777777" w:rsidR="00BF1E8B" w:rsidRPr="00F95B02" w:rsidRDefault="00BF1E8B" w:rsidP="00877294">
            <w:pPr>
              <w:pStyle w:val="TAC"/>
              <w:rPr>
                <w:rFonts w:cs="Arial"/>
                <w:szCs w:val="18"/>
              </w:rPr>
            </w:pPr>
          </w:p>
        </w:tc>
        <w:tc>
          <w:tcPr>
            <w:tcW w:w="275" w:type="pct"/>
            <w:vAlign w:val="center"/>
          </w:tcPr>
          <w:p w14:paraId="62CFA70C" w14:textId="77777777" w:rsidR="00BF1E8B" w:rsidRPr="00F95B02" w:rsidRDefault="00BF1E8B" w:rsidP="00877294">
            <w:pPr>
              <w:pStyle w:val="TAC"/>
              <w:rPr>
                <w:rFonts w:cs="Arial"/>
                <w:szCs w:val="18"/>
              </w:rPr>
            </w:pPr>
          </w:p>
        </w:tc>
        <w:tc>
          <w:tcPr>
            <w:tcW w:w="250" w:type="pct"/>
          </w:tcPr>
          <w:p w14:paraId="53486B93" w14:textId="77777777" w:rsidR="00BF1E8B" w:rsidRPr="00F95B02" w:rsidRDefault="00BF1E8B" w:rsidP="00877294">
            <w:pPr>
              <w:pStyle w:val="TAC"/>
            </w:pPr>
          </w:p>
        </w:tc>
        <w:tc>
          <w:tcPr>
            <w:tcW w:w="275" w:type="pct"/>
            <w:vAlign w:val="center"/>
          </w:tcPr>
          <w:p w14:paraId="1C53B5AE" w14:textId="77777777" w:rsidR="00BF1E8B" w:rsidRPr="00F95B02" w:rsidRDefault="00BF1E8B" w:rsidP="00877294">
            <w:pPr>
              <w:pStyle w:val="TAC"/>
              <w:keepNext w:val="0"/>
            </w:pPr>
          </w:p>
        </w:tc>
        <w:tc>
          <w:tcPr>
            <w:tcW w:w="251" w:type="pct"/>
            <w:vAlign w:val="center"/>
          </w:tcPr>
          <w:p w14:paraId="526D8E6E" w14:textId="77777777" w:rsidR="00BF1E8B" w:rsidRPr="00F95B02" w:rsidRDefault="00BF1E8B" w:rsidP="00877294">
            <w:pPr>
              <w:pStyle w:val="TAC"/>
              <w:keepNext w:val="0"/>
              <w:rPr>
                <w:rFonts w:cs="Arial"/>
                <w:szCs w:val="18"/>
              </w:rPr>
            </w:pPr>
          </w:p>
        </w:tc>
        <w:tc>
          <w:tcPr>
            <w:tcW w:w="275" w:type="pct"/>
          </w:tcPr>
          <w:p w14:paraId="4FFDF0F8" w14:textId="77777777" w:rsidR="00BF1E8B" w:rsidRPr="00F95B02" w:rsidRDefault="00BF1E8B" w:rsidP="00877294">
            <w:pPr>
              <w:pStyle w:val="TAC"/>
              <w:keepNext w:val="0"/>
            </w:pPr>
          </w:p>
        </w:tc>
        <w:tc>
          <w:tcPr>
            <w:tcW w:w="275" w:type="pct"/>
            <w:vAlign w:val="center"/>
          </w:tcPr>
          <w:p w14:paraId="5C124038" w14:textId="77777777" w:rsidR="00BF1E8B" w:rsidRPr="00F95B02" w:rsidRDefault="00BF1E8B" w:rsidP="00877294">
            <w:pPr>
              <w:pStyle w:val="TAC"/>
              <w:keepNext w:val="0"/>
              <w:rPr>
                <w:rFonts w:cs="Arial"/>
                <w:szCs w:val="18"/>
              </w:rPr>
            </w:pPr>
          </w:p>
        </w:tc>
        <w:tc>
          <w:tcPr>
            <w:tcW w:w="251" w:type="pct"/>
          </w:tcPr>
          <w:p w14:paraId="43369449" w14:textId="77777777" w:rsidR="00BF1E8B" w:rsidRPr="00F95B02" w:rsidRDefault="00BF1E8B" w:rsidP="00877294">
            <w:pPr>
              <w:pStyle w:val="TAC"/>
              <w:keepNext w:val="0"/>
              <w:rPr>
                <w:rFonts w:eastAsia="Yu Mincho"/>
              </w:rPr>
            </w:pPr>
          </w:p>
        </w:tc>
        <w:tc>
          <w:tcPr>
            <w:tcW w:w="304" w:type="pct"/>
            <w:gridSpan w:val="2"/>
            <w:vAlign w:val="center"/>
          </w:tcPr>
          <w:p w14:paraId="1FE39C99" w14:textId="77777777" w:rsidR="00BF1E8B" w:rsidRPr="00F95B02" w:rsidRDefault="00BF1E8B" w:rsidP="00877294">
            <w:pPr>
              <w:pStyle w:val="TAC"/>
              <w:rPr>
                <w:rFonts w:eastAsia="Yu Mincho"/>
              </w:rPr>
            </w:pPr>
          </w:p>
        </w:tc>
      </w:tr>
      <w:tr w:rsidR="00BF1E8B" w14:paraId="4D6CEC90" w14:textId="77777777" w:rsidTr="00877294">
        <w:trPr>
          <w:cantSplit/>
          <w:jc w:val="center"/>
        </w:trPr>
        <w:tc>
          <w:tcPr>
            <w:tcW w:w="346" w:type="pct"/>
            <w:tcBorders>
              <w:bottom w:val="nil"/>
            </w:tcBorders>
            <w:vAlign w:val="center"/>
          </w:tcPr>
          <w:p w14:paraId="3A7FD656" w14:textId="77777777" w:rsidR="00BF1E8B" w:rsidRPr="00F95B02" w:rsidRDefault="00BF1E8B" w:rsidP="00877294">
            <w:pPr>
              <w:pStyle w:val="TAC"/>
              <w:keepNext w:val="0"/>
            </w:pPr>
          </w:p>
        </w:tc>
        <w:tc>
          <w:tcPr>
            <w:tcW w:w="341" w:type="pct"/>
            <w:vAlign w:val="center"/>
          </w:tcPr>
          <w:p w14:paraId="554E69FF" w14:textId="77777777" w:rsidR="00BF1E8B" w:rsidRPr="00F95B02" w:rsidRDefault="00BF1E8B" w:rsidP="00877294">
            <w:pPr>
              <w:pStyle w:val="TAC"/>
              <w:keepNext w:val="0"/>
              <w:rPr>
                <w:rFonts w:eastAsia="SimSun"/>
                <w:lang w:val="en-US" w:eastAsia="zh-CN"/>
              </w:rPr>
            </w:pPr>
            <w:r w:rsidRPr="00F95B02">
              <w:rPr>
                <w:rFonts w:eastAsia="SimSun"/>
                <w:lang w:val="en-US" w:eastAsia="zh-CN"/>
              </w:rPr>
              <w:t>15</w:t>
            </w:r>
          </w:p>
        </w:tc>
        <w:tc>
          <w:tcPr>
            <w:tcW w:w="261" w:type="pct"/>
          </w:tcPr>
          <w:p w14:paraId="3C4543CA" w14:textId="77777777" w:rsidR="00BF1E8B" w:rsidRDefault="00BF1E8B" w:rsidP="00877294">
            <w:pPr>
              <w:pStyle w:val="TAC"/>
              <w:keepNext w:val="0"/>
              <w:rPr>
                <w:rFonts w:eastAsia="Yu Mincho"/>
              </w:rPr>
            </w:pPr>
            <w:r>
              <w:rPr>
                <w:rFonts w:eastAsia="Yu Mincho"/>
              </w:rPr>
              <w:t>3</w:t>
            </w:r>
          </w:p>
        </w:tc>
        <w:tc>
          <w:tcPr>
            <w:tcW w:w="275" w:type="pct"/>
          </w:tcPr>
          <w:p w14:paraId="4846624A" w14:textId="77777777" w:rsidR="00BF1E8B" w:rsidRPr="00F95B02" w:rsidRDefault="00BF1E8B" w:rsidP="00877294">
            <w:pPr>
              <w:pStyle w:val="TAC"/>
              <w:keepNext w:val="0"/>
              <w:rPr>
                <w:rFonts w:eastAsia="Yu Mincho"/>
              </w:rPr>
            </w:pPr>
            <w:r>
              <w:rPr>
                <w:rFonts w:eastAsia="Yu Mincho"/>
              </w:rPr>
              <w:t>5</w:t>
            </w:r>
          </w:p>
        </w:tc>
        <w:tc>
          <w:tcPr>
            <w:tcW w:w="275" w:type="pct"/>
            <w:vAlign w:val="center"/>
          </w:tcPr>
          <w:p w14:paraId="4F359CC7" w14:textId="77777777" w:rsidR="00BF1E8B" w:rsidRPr="00F95B02" w:rsidRDefault="00BF1E8B" w:rsidP="00877294">
            <w:pPr>
              <w:pStyle w:val="TAC"/>
              <w:keepNext w:val="0"/>
            </w:pPr>
          </w:p>
        </w:tc>
        <w:tc>
          <w:tcPr>
            <w:tcW w:w="275" w:type="pct"/>
            <w:vAlign w:val="center"/>
          </w:tcPr>
          <w:p w14:paraId="56CC6DB6" w14:textId="77777777" w:rsidR="00BF1E8B" w:rsidRPr="00F95B02" w:rsidRDefault="00BF1E8B" w:rsidP="00877294">
            <w:pPr>
              <w:pStyle w:val="TAC"/>
              <w:keepNext w:val="0"/>
            </w:pPr>
          </w:p>
        </w:tc>
        <w:tc>
          <w:tcPr>
            <w:tcW w:w="275" w:type="pct"/>
            <w:vAlign w:val="center"/>
          </w:tcPr>
          <w:p w14:paraId="7B99BCC6" w14:textId="77777777" w:rsidR="00BF1E8B" w:rsidRPr="00F95B02" w:rsidRDefault="00BF1E8B" w:rsidP="00877294">
            <w:pPr>
              <w:pStyle w:val="TAC"/>
              <w:keepNext w:val="0"/>
            </w:pPr>
          </w:p>
        </w:tc>
        <w:tc>
          <w:tcPr>
            <w:tcW w:w="251" w:type="pct"/>
            <w:vAlign w:val="center"/>
          </w:tcPr>
          <w:p w14:paraId="53EBFA14" w14:textId="77777777" w:rsidR="00BF1E8B" w:rsidRPr="00F95B02" w:rsidRDefault="00BF1E8B" w:rsidP="00877294">
            <w:pPr>
              <w:pStyle w:val="TAC"/>
              <w:keepNext w:val="0"/>
            </w:pPr>
          </w:p>
        </w:tc>
        <w:tc>
          <w:tcPr>
            <w:tcW w:w="275" w:type="pct"/>
          </w:tcPr>
          <w:p w14:paraId="1EE5BEBD" w14:textId="77777777" w:rsidR="00BF1E8B" w:rsidRPr="00F95B02" w:rsidRDefault="00BF1E8B" w:rsidP="00877294">
            <w:pPr>
              <w:pStyle w:val="TAC"/>
              <w:keepNext w:val="0"/>
              <w:rPr>
                <w:lang w:eastAsia="zh-CN"/>
              </w:rPr>
            </w:pPr>
          </w:p>
        </w:tc>
        <w:tc>
          <w:tcPr>
            <w:tcW w:w="275" w:type="pct"/>
          </w:tcPr>
          <w:p w14:paraId="6ED31A98" w14:textId="77777777" w:rsidR="00BF1E8B" w:rsidRPr="00F95B02" w:rsidRDefault="00BF1E8B" w:rsidP="00877294">
            <w:pPr>
              <w:pStyle w:val="TAC"/>
              <w:rPr>
                <w:lang w:eastAsia="zh-CN"/>
              </w:rPr>
            </w:pPr>
          </w:p>
        </w:tc>
        <w:tc>
          <w:tcPr>
            <w:tcW w:w="275" w:type="pct"/>
            <w:vAlign w:val="center"/>
          </w:tcPr>
          <w:p w14:paraId="33B0336E" w14:textId="77777777" w:rsidR="00BF1E8B" w:rsidRPr="00F95B02" w:rsidRDefault="00BF1E8B" w:rsidP="00877294">
            <w:pPr>
              <w:pStyle w:val="TAC"/>
              <w:rPr>
                <w:lang w:eastAsia="zh-CN"/>
              </w:rPr>
            </w:pPr>
          </w:p>
        </w:tc>
        <w:tc>
          <w:tcPr>
            <w:tcW w:w="250" w:type="pct"/>
          </w:tcPr>
          <w:p w14:paraId="09B1C055" w14:textId="77777777" w:rsidR="00BF1E8B" w:rsidRPr="00F95B02" w:rsidRDefault="00BF1E8B" w:rsidP="00877294">
            <w:pPr>
              <w:pStyle w:val="TAC"/>
            </w:pPr>
          </w:p>
        </w:tc>
        <w:tc>
          <w:tcPr>
            <w:tcW w:w="275" w:type="pct"/>
            <w:vAlign w:val="center"/>
          </w:tcPr>
          <w:p w14:paraId="032C274B" w14:textId="77777777" w:rsidR="00BF1E8B" w:rsidRPr="00F95B02" w:rsidRDefault="00BF1E8B" w:rsidP="00877294">
            <w:pPr>
              <w:pStyle w:val="TAC"/>
              <w:keepNext w:val="0"/>
            </w:pPr>
          </w:p>
        </w:tc>
        <w:tc>
          <w:tcPr>
            <w:tcW w:w="251" w:type="pct"/>
            <w:vAlign w:val="center"/>
          </w:tcPr>
          <w:p w14:paraId="4FEC1461" w14:textId="77777777" w:rsidR="00BF1E8B" w:rsidRDefault="00BF1E8B" w:rsidP="00877294">
            <w:pPr>
              <w:pStyle w:val="TAC"/>
              <w:keepNext w:val="0"/>
              <w:rPr>
                <w:rFonts w:eastAsia="Yu Mincho"/>
              </w:rPr>
            </w:pPr>
          </w:p>
        </w:tc>
        <w:tc>
          <w:tcPr>
            <w:tcW w:w="275" w:type="pct"/>
          </w:tcPr>
          <w:p w14:paraId="2ED6A68E" w14:textId="77777777" w:rsidR="00BF1E8B" w:rsidRDefault="00BF1E8B" w:rsidP="00877294">
            <w:pPr>
              <w:pStyle w:val="TAC"/>
              <w:keepNext w:val="0"/>
              <w:rPr>
                <w:rFonts w:eastAsia="Yu Mincho"/>
              </w:rPr>
            </w:pPr>
          </w:p>
        </w:tc>
        <w:tc>
          <w:tcPr>
            <w:tcW w:w="275" w:type="pct"/>
            <w:vAlign w:val="center"/>
          </w:tcPr>
          <w:p w14:paraId="7BC073D8" w14:textId="77777777" w:rsidR="00BF1E8B" w:rsidRDefault="00BF1E8B" w:rsidP="00877294">
            <w:pPr>
              <w:pStyle w:val="TAC"/>
              <w:keepNext w:val="0"/>
              <w:rPr>
                <w:rFonts w:eastAsia="Yu Mincho"/>
              </w:rPr>
            </w:pPr>
          </w:p>
        </w:tc>
        <w:tc>
          <w:tcPr>
            <w:tcW w:w="251" w:type="pct"/>
          </w:tcPr>
          <w:p w14:paraId="212912A4" w14:textId="77777777" w:rsidR="00BF1E8B" w:rsidRDefault="00BF1E8B" w:rsidP="00877294">
            <w:pPr>
              <w:pStyle w:val="TAC"/>
              <w:keepNext w:val="0"/>
              <w:rPr>
                <w:rFonts w:eastAsia="Yu Mincho"/>
              </w:rPr>
            </w:pPr>
          </w:p>
        </w:tc>
        <w:tc>
          <w:tcPr>
            <w:tcW w:w="304" w:type="pct"/>
            <w:gridSpan w:val="2"/>
            <w:vAlign w:val="center"/>
          </w:tcPr>
          <w:p w14:paraId="3FBCEA15" w14:textId="77777777" w:rsidR="00BF1E8B" w:rsidRDefault="00BF1E8B" w:rsidP="00877294">
            <w:pPr>
              <w:pStyle w:val="TAC"/>
              <w:rPr>
                <w:rFonts w:eastAsia="Yu Mincho"/>
              </w:rPr>
            </w:pPr>
          </w:p>
        </w:tc>
      </w:tr>
      <w:tr w:rsidR="00BF1E8B" w14:paraId="548427D3" w14:textId="77777777" w:rsidTr="00877294">
        <w:trPr>
          <w:cantSplit/>
          <w:jc w:val="center"/>
        </w:trPr>
        <w:tc>
          <w:tcPr>
            <w:tcW w:w="346" w:type="pct"/>
            <w:tcBorders>
              <w:top w:val="nil"/>
              <w:bottom w:val="nil"/>
            </w:tcBorders>
            <w:vAlign w:val="center"/>
          </w:tcPr>
          <w:p w14:paraId="66BC2E58" w14:textId="77777777" w:rsidR="00BF1E8B" w:rsidRPr="00F95B02" w:rsidRDefault="00BF1E8B" w:rsidP="00877294">
            <w:pPr>
              <w:pStyle w:val="TAC"/>
              <w:keepNext w:val="0"/>
            </w:pPr>
            <w:r>
              <w:t>n72</w:t>
            </w:r>
          </w:p>
        </w:tc>
        <w:tc>
          <w:tcPr>
            <w:tcW w:w="341" w:type="pct"/>
            <w:vAlign w:val="center"/>
          </w:tcPr>
          <w:p w14:paraId="5C4AE499" w14:textId="77777777" w:rsidR="00BF1E8B" w:rsidRPr="00F95B02" w:rsidRDefault="00BF1E8B" w:rsidP="00877294">
            <w:pPr>
              <w:pStyle w:val="TAC"/>
              <w:keepNext w:val="0"/>
              <w:rPr>
                <w:rFonts w:eastAsia="SimSun"/>
                <w:lang w:val="en-US" w:eastAsia="zh-CN"/>
              </w:rPr>
            </w:pPr>
            <w:r w:rsidRPr="00F95B02">
              <w:rPr>
                <w:rFonts w:eastAsia="SimSun"/>
                <w:lang w:val="en-US" w:eastAsia="zh-CN"/>
              </w:rPr>
              <w:t>30</w:t>
            </w:r>
          </w:p>
        </w:tc>
        <w:tc>
          <w:tcPr>
            <w:tcW w:w="261" w:type="pct"/>
          </w:tcPr>
          <w:p w14:paraId="40309A5F" w14:textId="77777777" w:rsidR="00BF1E8B" w:rsidRPr="00F95B02" w:rsidRDefault="00BF1E8B" w:rsidP="00877294">
            <w:pPr>
              <w:pStyle w:val="TAC"/>
              <w:keepNext w:val="0"/>
              <w:rPr>
                <w:rFonts w:eastAsia="Yu Mincho"/>
              </w:rPr>
            </w:pPr>
          </w:p>
        </w:tc>
        <w:tc>
          <w:tcPr>
            <w:tcW w:w="275" w:type="pct"/>
          </w:tcPr>
          <w:p w14:paraId="239F11B8" w14:textId="77777777" w:rsidR="00BF1E8B" w:rsidRPr="00F95B02" w:rsidRDefault="00BF1E8B" w:rsidP="00877294">
            <w:pPr>
              <w:pStyle w:val="TAC"/>
              <w:keepNext w:val="0"/>
              <w:rPr>
                <w:rFonts w:eastAsia="Yu Mincho"/>
              </w:rPr>
            </w:pPr>
          </w:p>
        </w:tc>
        <w:tc>
          <w:tcPr>
            <w:tcW w:w="275" w:type="pct"/>
            <w:vAlign w:val="center"/>
          </w:tcPr>
          <w:p w14:paraId="28778634" w14:textId="77777777" w:rsidR="00BF1E8B" w:rsidRPr="00F95B02" w:rsidRDefault="00BF1E8B" w:rsidP="00877294">
            <w:pPr>
              <w:pStyle w:val="TAC"/>
              <w:keepNext w:val="0"/>
            </w:pPr>
          </w:p>
        </w:tc>
        <w:tc>
          <w:tcPr>
            <w:tcW w:w="275" w:type="pct"/>
            <w:vAlign w:val="center"/>
          </w:tcPr>
          <w:p w14:paraId="0C6441E0" w14:textId="77777777" w:rsidR="00BF1E8B" w:rsidRPr="00F95B02" w:rsidRDefault="00BF1E8B" w:rsidP="00877294">
            <w:pPr>
              <w:pStyle w:val="TAC"/>
              <w:keepNext w:val="0"/>
            </w:pPr>
          </w:p>
        </w:tc>
        <w:tc>
          <w:tcPr>
            <w:tcW w:w="275" w:type="pct"/>
            <w:vAlign w:val="center"/>
          </w:tcPr>
          <w:p w14:paraId="7D3FDEB3" w14:textId="77777777" w:rsidR="00BF1E8B" w:rsidRPr="00F95B02" w:rsidRDefault="00BF1E8B" w:rsidP="00877294">
            <w:pPr>
              <w:pStyle w:val="TAC"/>
              <w:keepNext w:val="0"/>
            </w:pPr>
          </w:p>
        </w:tc>
        <w:tc>
          <w:tcPr>
            <w:tcW w:w="251" w:type="pct"/>
            <w:vAlign w:val="center"/>
          </w:tcPr>
          <w:p w14:paraId="164F7F4D" w14:textId="77777777" w:rsidR="00BF1E8B" w:rsidRPr="00F95B02" w:rsidRDefault="00BF1E8B" w:rsidP="00877294">
            <w:pPr>
              <w:pStyle w:val="TAC"/>
              <w:keepNext w:val="0"/>
            </w:pPr>
          </w:p>
        </w:tc>
        <w:tc>
          <w:tcPr>
            <w:tcW w:w="275" w:type="pct"/>
          </w:tcPr>
          <w:p w14:paraId="02D373A2" w14:textId="77777777" w:rsidR="00BF1E8B" w:rsidRPr="00F95B02" w:rsidRDefault="00BF1E8B" w:rsidP="00877294">
            <w:pPr>
              <w:pStyle w:val="TAC"/>
              <w:keepNext w:val="0"/>
              <w:rPr>
                <w:lang w:eastAsia="zh-CN"/>
              </w:rPr>
            </w:pPr>
          </w:p>
        </w:tc>
        <w:tc>
          <w:tcPr>
            <w:tcW w:w="275" w:type="pct"/>
          </w:tcPr>
          <w:p w14:paraId="0507CC58" w14:textId="77777777" w:rsidR="00BF1E8B" w:rsidRPr="00F95B02" w:rsidRDefault="00BF1E8B" w:rsidP="00877294">
            <w:pPr>
              <w:pStyle w:val="TAC"/>
              <w:rPr>
                <w:lang w:eastAsia="zh-CN"/>
              </w:rPr>
            </w:pPr>
          </w:p>
        </w:tc>
        <w:tc>
          <w:tcPr>
            <w:tcW w:w="275" w:type="pct"/>
            <w:vAlign w:val="center"/>
          </w:tcPr>
          <w:p w14:paraId="1737122F" w14:textId="77777777" w:rsidR="00BF1E8B" w:rsidRPr="00F95B02" w:rsidRDefault="00BF1E8B" w:rsidP="00877294">
            <w:pPr>
              <w:pStyle w:val="TAC"/>
              <w:rPr>
                <w:lang w:eastAsia="zh-CN"/>
              </w:rPr>
            </w:pPr>
          </w:p>
        </w:tc>
        <w:tc>
          <w:tcPr>
            <w:tcW w:w="250" w:type="pct"/>
          </w:tcPr>
          <w:p w14:paraId="36C140C0" w14:textId="77777777" w:rsidR="00BF1E8B" w:rsidRPr="00F95B02" w:rsidRDefault="00BF1E8B" w:rsidP="00877294">
            <w:pPr>
              <w:pStyle w:val="TAC"/>
            </w:pPr>
          </w:p>
        </w:tc>
        <w:tc>
          <w:tcPr>
            <w:tcW w:w="275" w:type="pct"/>
            <w:vAlign w:val="center"/>
          </w:tcPr>
          <w:p w14:paraId="2EDDCC5F" w14:textId="77777777" w:rsidR="00BF1E8B" w:rsidRPr="00F95B02" w:rsidRDefault="00BF1E8B" w:rsidP="00877294">
            <w:pPr>
              <w:pStyle w:val="TAC"/>
              <w:keepNext w:val="0"/>
            </w:pPr>
          </w:p>
        </w:tc>
        <w:tc>
          <w:tcPr>
            <w:tcW w:w="251" w:type="pct"/>
            <w:vAlign w:val="center"/>
          </w:tcPr>
          <w:p w14:paraId="0DF626BE" w14:textId="77777777" w:rsidR="00BF1E8B" w:rsidRDefault="00BF1E8B" w:rsidP="00877294">
            <w:pPr>
              <w:pStyle w:val="TAC"/>
              <w:keepNext w:val="0"/>
              <w:rPr>
                <w:rFonts w:eastAsia="Yu Mincho"/>
              </w:rPr>
            </w:pPr>
          </w:p>
        </w:tc>
        <w:tc>
          <w:tcPr>
            <w:tcW w:w="275" w:type="pct"/>
          </w:tcPr>
          <w:p w14:paraId="3738EC6A" w14:textId="77777777" w:rsidR="00BF1E8B" w:rsidRDefault="00BF1E8B" w:rsidP="00877294">
            <w:pPr>
              <w:pStyle w:val="TAC"/>
              <w:keepNext w:val="0"/>
              <w:rPr>
                <w:rFonts w:eastAsia="Yu Mincho"/>
              </w:rPr>
            </w:pPr>
          </w:p>
        </w:tc>
        <w:tc>
          <w:tcPr>
            <w:tcW w:w="275" w:type="pct"/>
            <w:vAlign w:val="center"/>
          </w:tcPr>
          <w:p w14:paraId="1DD26A7D" w14:textId="77777777" w:rsidR="00BF1E8B" w:rsidRDefault="00BF1E8B" w:rsidP="00877294">
            <w:pPr>
              <w:pStyle w:val="TAC"/>
              <w:keepNext w:val="0"/>
              <w:rPr>
                <w:rFonts w:eastAsia="Yu Mincho"/>
              </w:rPr>
            </w:pPr>
          </w:p>
        </w:tc>
        <w:tc>
          <w:tcPr>
            <w:tcW w:w="251" w:type="pct"/>
          </w:tcPr>
          <w:p w14:paraId="2C4BF7EE" w14:textId="77777777" w:rsidR="00BF1E8B" w:rsidRDefault="00BF1E8B" w:rsidP="00877294">
            <w:pPr>
              <w:pStyle w:val="TAC"/>
              <w:keepNext w:val="0"/>
              <w:rPr>
                <w:rFonts w:eastAsia="Yu Mincho"/>
              </w:rPr>
            </w:pPr>
          </w:p>
        </w:tc>
        <w:tc>
          <w:tcPr>
            <w:tcW w:w="304" w:type="pct"/>
            <w:gridSpan w:val="2"/>
            <w:vAlign w:val="center"/>
          </w:tcPr>
          <w:p w14:paraId="797339FA" w14:textId="77777777" w:rsidR="00BF1E8B" w:rsidRDefault="00BF1E8B" w:rsidP="00877294">
            <w:pPr>
              <w:pStyle w:val="TAC"/>
              <w:rPr>
                <w:rFonts w:eastAsia="Yu Mincho"/>
              </w:rPr>
            </w:pPr>
          </w:p>
        </w:tc>
      </w:tr>
      <w:tr w:rsidR="00BF1E8B" w14:paraId="54BD8367" w14:textId="77777777" w:rsidTr="00877294">
        <w:trPr>
          <w:cantSplit/>
          <w:jc w:val="center"/>
        </w:trPr>
        <w:tc>
          <w:tcPr>
            <w:tcW w:w="346" w:type="pct"/>
            <w:tcBorders>
              <w:top w:val="nil"/>
            </w:tcBorders>
            <w:vAlign w:val="center"/>
          </w:tcPr>
          <w:p w14:paraId="6CF8BB2B" w14:textId="77777777" w:rsidR="00BF1E8B" w:rsidRPr="00F95B02" w:rsidRDefault="00BF1E8B" w:rsidP="00877294">
            <w:pPr>
              <w:pStyle w:val="TAC"/>
              <w:keepNext w:val="0"/>
            </w:pPr>
          </w:p>
        </w:tc>
        <w:tc>
          <w:tcPr>
            <w:tcW w:w="341" w:type="pct"/>
            <w:vAlign w:val="center"/>
          </w:tcPr>
          <w:p w14:paraId="1D314195" w14:textId="77777777" w:rsidR="00BF1E8B" w:rsidRPr="00F95B02" w:rsidRDefault="00BF1E8B" w:rsidP="00877294">
            <w:pPr>
              <w:pStyle w:val="TAC"/>
              <w:keepNext w:val="0"/>
              <w:rPr>
                <w:rFonts w:eastAsia="SimSun"/>
                <w:lang w:val="en-US" w:eastAsia="zh-CN"/>
              </w:rPr>
            </w:pPr>
            <w:r w:rsidRPr="00F95B02">
              <w:rPr>
                <w:rFonts w:eastAsia="SimSun"/>
                <w:lang w:val="en-US" w:eastAsia="zh-CN"/>
              </w:rPr>
              <w:t>60</w:t>
            </w:r>
          </w:p>
        </w:tc>
        <w:tc>
          <w:tcPr>
            <w:tcW w:w="261" w:type="pct"/>
          </w:tcPr>
          <w:p w14:paraId="05ADA668" w14:textId="77777777" w:rsidR="00BF1E8B" w:rsidRPr="00F95B02" w:rsidRDefault="00BF1E8B" w:rsidP="00877294">
            <w:pPr>
              <w:pStyle w:val="TAC"/>
              <w:keepNext w:val="0"/>
              <w:rPr>
                <w:rFonts w:eastAsia="Yu Mincho"/>
              </w:rPr>
            </w:pPr>
          </w:p>
        </w:tc>
        <w:tc>
          <w:tcPr>
            <w:tcW w:w="275" w:type="pct"/>
          </w:tcPr>
          <w:p w14:paraId="71D59CE0" w14:textId="77777777" w:rsidR="00BF1E8B" w:rsidRPr="00F95B02" w:rsidRDefault="00BF1E8B" w:rsidP="00877294">
            <w:pPr>
              <w:pStyle w:val="TAC"/>
              <w:keepNext w:val="0"/>
              <w:rPr>
                <w:rFonts w:eastAsia="Yu Mincho"/>
              </w:rPr>
            </w:pPr>
          </w:p>
        </w:tc>
        <w:tc>
          <w:tcPr>
            <w:tcW w:w="275" w:type="pct"/>
            <w:vAlign w:val="center"/>
          </w:tcPr>
          <w:p w14:paraId="2AF026F3" w14:textId="77777777" w:rsidR="00BF1E8B" w:rsidRPr="00F95B02" w:rsidRDefault="00BF1E8B" w:rsidP="00877294">
            <w:pPr>
              <w:pStyle w:val="TAC"/>
              <w:keepNext w:val="0"/>
            </w:pPr>
          </w:p>
        </w:tc>
        <w:tc>
          <w:tcPr>
            <w:tcW w:w="275" w:type="pct"/>
            <w:vAlign w:val="center"/>
          </w:tcPr>
          <w:p w14:paraId="5A130F91" w14:textId="77777777" w:rsidR="00BF1E8B" w:rsidRPr="00F95B02" w:rsidRDefault="00BF1E8B" w:rsidP="00877294">
            <w:pPr>
              <w:pStyle w:val="TAC"/>
              <w:keepNext w:val="0"/>
            </w:pPr>
          </w:p>
        </w:tc>
        <w:tc>
          <w:tcPr>
            <w:tcW w:w="275" w:type="pct"/>
            <w:vAlign w:val="center"/>
          </w:tcPr>
          <w:p w14:paraId="28491EF8" w14:textId="77777777" w:rsidR="00BF1E8B" w:rsidRPr="00F95B02" w:rsidRDefault="00BF1E8B" w:rsidP="00877294">
            <w:pPr>
              <w:pStyle w:val="TAC"/>
              <w:keepNext w:val="0"/>
            </w:pPr>
          </w:p>
        </w:tc>
        <w:tc>
          <w:tcPr>
            <w:tcW w:w="251" w:type="pct"/>
            <w:vAlign w:val="center"/>
          </w:tcPr>
          <w:p w14:paraId="1835DC26" w14:textId="77777777" w:rsidR="00BF1E8B" w:rsidRPr="00F95B02" w:rsidRDefault="00BF1E8B" w:rsidP="00877294">
            <w:pPr>
              <w:pStyle w:val="TAC"/>
              <w:keepNext w:val="0"/>
            </w:pPr>
          </w:p>
        </w:tc>
        <w:tc>
          <w:tcPr>
            <w:tcW w:w="275" w:type="pct"/>
          </w:tcPr>
          <w:p w14:paraId="654B5F4A" w14:textId="77777777" w:rsidR="00BF1E8B" w:rsidRPr="00F95B02" w:rsidRDefault="00BF1E8B" w:rsidP="00877294">
            <w:pPr>
              <w:pStyle w:val="TAC"/>
              <w:keepNext w:val="0"/>
              <w:rPr>
                <w:lang w:eastAsia="zh-CN"/>
              </w:rPr>
            </w:pPr>
          </w:p>
        </w:tc>
        <w:tc>
          <w:tcPr>
            <w:tcW w:w="275" w:type="pct"/>
          </w:tcPr>
          <w:p w14:paraId="179390A6" w14:textId="77777777" w:rsidR="00BF1E8B" w:rsidRPr="00F95B02" w:rsidRDefault="00BF1E8B" w:rsidP="00877294">
            <w:pPr>
              <w:pStyle w:val="TAC"/>
              <w:rPr>
                <w:lang w:eastAsia="zh-CN"/>
              </w:rPr>
            </w:pPr>
          </w:p>
        </w:tc>
        <w:tc>
          <w:tcPr>
            <w:tcW w:w="275" w:type="pct"/>
            <w:vAlign w:val="center"/>
          </w:tcPr>
          <w:p w14:paraId="1320DFF6" w14:textId="77777777" w:rsidR="00BF1E8B" w:rsidRPr="00F95B02" w:rsidRDefault="00BF1E8B" w:rsidP="00877294">
            <w:pPr>
              <w:pStyle w:val="TAC"/>
              <w:rPr>
                <w:lang w:eastAsia="zh-CN"/>
              </w:rPr>
            </w:pPr>
          </w:p>
        </w:tc>
        <w:tc>
          <w:tcPr>
            <w:tcW w:w="250" w:type="pct"/>
          </w:tcPr>
          <w:p w14:paraId="6F3CA7EC" w14:textId="77777777" w:rsidR="00BF1E8B" w:rsidRPr="00F95B02" w:rsidRDefault="00BF1E8B" w:rsidP="00877294">
            <w:pPr>
              <w:pStyle w:val="TAC"/>
            </w:pPr>
          </w:p>
        </w:tc>
        <w:tc>
          <w:tcPr>
            <w:tcW w:w="275" w:type="pct"/>
            <w:vAlign w:val="center"/>
          </w:tcPr>
          <w:p w14:paraId="0502F47C" w14:textId="77777777" w:rsidR="00BF1E8B" w:rsidRPr="00F95B02" w:rsidRDefault="00BF1E8B" w:rsidP="00877294">
            <w:pPr>
              <w:pStyle w:val="TAC"/>
              <w:keepNext w:val="0"/>
            </w:pPr>
          </w:p>
        </w:tc>
        <w:tc>
          <w:tcPr>
            <w:tcW w:w="251" w:type="pct"/>
            <w:vAlign w:val="center"/>
          </w:tcPr>
          <w:p w14:paraId="5D69F450" w14:textId="77777777" w:rsidR="00BF1E8B" w:rsidRDefault="00BF1E8B" w:rsidP="00877294">
            <w:pPr>
              <w:pStyle w:val="TAC"/>
              <w:keepNext w:val="0"/>
              <w:rPr>
                <w:rFonts w:eastAsia="Yu Mincho"/>
              </w:rPr>
            </w:pPr>
          </w:p>
        </w:tc>
        <w:tc>
          <w:tcPr>
            <w:tcW w:w="275" w:type="pct"/>
          </w:tcPr>
          <w:p w14:paraId="44CE94E7" w14:textId="77777777" w:rsidR="00BF1E8B" w:rsidRDefault="00BF1E8B" w:rsidP="00877294">
            <w:pPr>
              <w:pStyle w:val="TAC"/>
              <w:keepNext w:val="0"/>
              <w:rPr>
                <w:rFonts w:eastAsia="Yu Mincho"/>
              </w:rPr>
            </w:pPr>
          </w:p>
        </w:tc>
        <w:tc>
          <w:tcPr>
            <w:tcW w:w="275" w:type="pct"/>
            <w:vAlign w:val="center"/>
          </w:tcPr>
          <w:p w14:paraId="443334B7" w14:textId="77777777" w:rsidR="00BF1E8B" w:rsidRDefault="00BF1E8B" w:rsidP="00877294">
            <w:pPr>
              <w:pStyle w:val="TAC"/>
              <w:keepNext w:val="0"/>
              <w:rPr>
                <w:rFonts w:eastAsia="Yu Mincho"/>
              </w:rPr>
            </w:pPr>
          </w:p>
        </w:tc>
        <w:tc>
          <w:tcPr>
            <w:tcW w:w="251" w:type="pct"/>
          </w:tcPr>
          <w:p w14:paraId="7B7A1F4D" w14:textId="77777777" w:rsidR="00BF1E8B" w:rsidRDefault="00BF1E8B" w:rsidP="00877294">
            <w:pPr>
              <w:pStyle w:val="TAC"/>
              <w:keepNext w:val="0"/>
              <w:rPr>
                <w:rFonts w:eastAsia="Yu Mincho"/>
              </w:rPr>
            </w:pPr>
          </w:p>
        </w:tc>
        <w:tc>
          <w:tcPr>
            <w:tcW w:w="304" w:type="pct"/>
            <w:gridSpan w:val="2"/>
            <w:vAlign w:val="center"/>
          </w:tcPr>
          <w:p w14:paraId="170FD07A" w14:textId="77777777" w:rsidR="00BF1E8B" w:rsidRDefault="00BF1E8B" w:rsidP="00877294">
            <w:pPr>
              <w:pStyle w:val="TAC"/>
              <w:rPr>
                <w:rFonts w:eastAsia="Yu Mincho"/>
              </w:rPr>
            </w:pPr>
          </w:p>
        </w:tc>
      </w:tr>
      <w:tr w:rsidR="00BF1E8B" w14:paraId="2BA1032D" w14:textId="77777777" w:rsidTr="00877294">
        <w:trPr>
          <w:cantSplit/>
          <w:jc w:val="center"/>
        </w:trPr>
        <w:tc>
          <w:tcPr>
            <w:tcW w:w="346" w:type="pct"/>
            <w:tcBorders>
              <w:bottom w:val="nil"/>
            </w:tcBorders>
            <w:vAlign w:val="center"/>
          </w:tcPr>
          <w:p w14:paraId="0566F145" w14:textId="77777777" w:rsidR="00BF1E8B" w:rsidRPr="00F95B02" w:rsidRDefault="00BF1E8B" w:rsidP="00877294">
            <w:pPr>
              <w:pStyle w:val="TAC"/>
              <w:keepNext w:val="0"/>
            </w:pPr>
          </w:p>
        </w:tc>
        <w:tc>
          <w:tcPr>
            <w:tcW w:w="341" w:type="pct"/>
            <w:vAlign w:val="center"/>
          </w:tcPr>
          <w:p w14:paraId="5942984A" w14:textId="77777777" w:rsidR="00BF1E8B" w:rsidRPr="00F95B02" w:rsidRDefault="00BF1E8B" w:rsidP="00877294">
            <w:pPr>
              <w:pStyle w:val="TAC"/>
              <w:keepNext w:val="0"/>
            </w:pPr>
            <w:r w:rsidRPr="00F95B02">
              <w:t>15</w:t>
            </w:r>
          </w:p>
        </w:tc>
        <w:tc>
          <w:tcPr>
            <w:tcW w:w="261" w:type="pct"/>
          </w:tcPr>
          <w:p w14:paraId="6AD93FDF" w14:textId="77777777" w:rsidR="00BF1E8B" w:rsidRDefault="00BF1E8B" w:rsidP="00877294">
            <w:pPr>
              <w:pStyle w:val="TAC"/>
              <w:keepNext w:val="0"/>
            </w:pPr>
          </w:p>
        </w:tc>
        <w:tc>
          <w:tcPr>
            <w:tcW w:w="275" w:type="pct"/>
          </w:tcPr>
          <w:p w14:paraId="2B744AEB" w14:textId="77777777" w:rsidR="00BF1E8B" w:rsidRPr="00F95B02" w:rsidRDefault="00BF1E8B" w:rsidP="00877294">
            <w:pPr>
              <w:pStyle w:val="TAC"/>
              <w:keepNext w:val="0"/>
            </w:pPr>
            <w:r>
              <w:t>5</w:t>
            </w:r>
          </w:p>
        </w:tc>
        <w:tc>
          <w:tcPr>
            <w:tcW w:w="275" w:type="pct"/>
            <w:vAlign w:val="center"/>
          </w:tcPr>
          <w:p w14:paraId="276AEB6B" w14:textId="77777777" w:rsidR="00BF1E8B" w:rsidRPr="00F95B02" w:rsidRDefault="00BF1E8B" w:rsidP="00877294">
            <w:pPr>
              <w:pStyle w:val="TAC"/>
              <w:keepNext w:val="0"/>
            </w:pPr>
            <w:r>
              <w:t>10</w:t>
            </w:r>
          </w:p>
        </w:tc>
        <w:tc>
          <w:tcPr>
            <w:tcW w:w="275" w:type="pct"/>
            <w:vAlign w:val="center"/>
          </w:tcPr>
          <w:p w14:paraId="4BD63DBD" w14:textId="77777777" w:rsidR="00BF1E8B" w:rsidRPr="00F95B02" w:rsidRDefault="00BF1E8B" w:rsidP="00877294">
            <w:pPr>
              <w:pStyle w:val="TAC"/>
              <w:keepNext w:val="0"/>
            </w:pPr>
            <w:r>
              <w:t>15</w:t>
            </w:r>
          </w:p>
        </w:tc>
        <w:tc>
          <w:tcPr>
            <w:tcW w:w="275" w:type="pct"/>
            <w:vAlign w:val="center"/>
          </w:tcPr>
          <w:p w14:paraId="750B5BA4" w14:textId="77777777" w:rsidR="00BF1E8B" w:rsidRPr="00F95B02" w:rsidRDefault="00BF1E8B" w:rsidP="00877294">
            <w:pPr>
              <w:pStyle w:val="TAC"/>
              <w:keepNext w:val="0"/>
            </w:pPr>
            <w:r>
              <w:t>20</w:t>
            </w:r>
          </w:p>
        </w:tc>
        <w:tc>
          <w:tcPr>
            <w:tcW w:w="251" w:type="pct"/>
            <w:vAlign w:val="center"/>
          </w:tcPr>
          <w:p w14:paraId="4FC79691" w14:textId="77777777" w:rsidR="00BF1E8B" w:rsidRPr="00F95B02" w:rsidRDefault="00BF1E8B" w:rsidP="00877294">
            <w:pPr>
              <w:pStyle w:val="TAC"/>
              <w:keepNext w:val="0"/>
            </w:pPr>
          </w:p>
        </w:tc>
        <w:tc>
          <w:tcPr>
            <w:tcW w:w="275" w:type="pct"/>
          </w:tcPr>
          <w:p w14:paraId="36E81969" w14:textId="77777777" w:rsidR="00BF1E8B" w:rsidRPr="00F95B02" w:rsidRDefault="00BF1E8B" w:rsidP="00877294">
            <w:pPr>
              <w:pStyle w:val="TAC"/>
              <w:keepNext w:val="0"/>
              <w:rPr>
                <w:rFonts w:cs="Arial"/>
                <w:szCs w:val="18"/>
              </w:rPr>
            </w:pPr>
          </w:p>
        </w:tc>
        <w:tc>
          <w:tcPr>
            <w:tcW w:w="275" w:type="pct"/>
          </w:tcPr>
          <w:p w14:paraId="012397BB" w14:textId="77777777" w:rsidR="00BF1E8B" w:rsidRPr="00F95B02" w:rsidRDefault="00BF1E8B" w:rsidP="00877294">
            <w:pPr>
              <w:pStyle w:val="TAC"/>
              <w:rPr>
                <w:rFonts w:cs="Arial"/>
                <w:szCs w:val="18"/>
              </w:rPr>
            </w:pPr>
          </w:p>
        </w:tc>
        <w:tc>
          <w:tcPr>
            <w:tcW w:w="275" w:type="pct"/>
            <w:vAlign w:val="center"/>
          </w:tcPr>
          <w:p w14:paraId="4D809874" w14:textId="77777777" w:rsidR="00BF1E8B" w:rsidRPr="00F95B02" w:rsidRDefault="00BF1E8B" w:rsidP="00877294">
            <w:pPr>
              <w:pStyle w:val="TAC"/>
              <w:rPr>
                <w:rFonts w:cs="Arial"/>
                <w:szCs w:val="18"/>
              </w:rPr>
            </w:pPr>
          </w:p>
        </w:tc>
        <w:tc>
          <w:tcPr>
            <w:tcW w:w="250" w:type="pct"/>
          </w:tcPr>
          <w:p w14:paraId="59658AD5" w14:textId="77777777" w:rsidR="00BF1E8B" w:rsidRPr="00F95B02" w:rsidRDefault="00BF1E8B" w:rsidP="00877294">
            <w:pPr>
              <w:pStyle w:val="TAC"/>
            </w:pPr>
          </w:p>
        </w:tc>
        <w:tc>
          <w:tcPr>
            <w:tcW w:w="275" w:type="pct"/>
            <w:vAlign w:val="center"/>
          </w:tcPr>
          <w:p w14:paraId="278BF9E0" w14:textId="77777777" w:rsidR="00BF1E8B" w:rsidRPr="00F95B02" w:rsidRDefault="00BF1E8B" w:rsidP="00877294">
            <w:pPr>
              <w:pStyle w:val="TAC"/>
              <w:keepNext w:val="0"/>
            </w:pPr>
          </w:p>
        </w:tc>
        <w:tc>
          <w:tcPr>
            <w:tcW w:w="251" w:type="pct"/>
            <w:vAlign w:val="center"/>
          </w:tcPr>
          <w:p w14:paraId="3FFDE0D0" w14:textId="77777777" w:rsidR="00BF1E8B" w:rsidRPr="00F95B02" w:rsidRDefault="00BF1E8B" w:rsidP="00877294">
            <w:pPr>
              <w:pStyle w:val="TAC"/>
              <w:keepNext w:val="0"/>
              <w:rPr>
                <w:rFonts w:cs="Arial"/>
                <w:szCs w:val="18"/>
              </w:rPr>
            </w:pPr>
          </w:p>
        </w:tc>
        <w:tc>
          <w:tcPr>
            <w:tcW w:w="275" w:type="pct"/>
          </w:tcPr>
          <w:p w14:paraId="09A66E9F" w14:textId="77777777" w:rsidR="00BF1E8B" w:rsidRPr="00F95B02" w:rsidRDefault="00BF1E8B" w:rsidP="00877294">
            <w:pPr>
              <w:pStyle w:val="TAC"/>
              <w:keepNext w:val="0"/>
            </w:pPr>
          </w:p>
        </w:tc>
        <w:tc>
          <w:tcPr>
            <w:tcW w:w="275" w:type="pct"/>
            <w:vAlign w:val="center"/>
          </w:tcPr>
          <w:p w14:paraId="50EE822F" w14:textId="77777777" w:rsidR="00BF1E8B" w:rsidRPr="00F95B02" w:rsidRDefault="00BF1E8B" w:rsidP="00877294">
            <w:pPr>
              <w:pStyle w:val="TAC"/>
              <w:keepNext w:val="0"/>
              <w:rPr>
                <w:rFonts w:cs="Arial"/>
                <w:szCs w:val="18"/>
              </w:rPr>
            </w:pPr>
          </w:p>
        </w:tc>
        <w:tc>
          <w:tcPr>
            <w:tcW w:w="251" w:type="pct"/>
          </w:tcPr>
          <w:p w14:paraId="6905164B" w14:textId="77777777" w:rsidR="00BF1E8B" w:rsidRPr="00F95B02" w:rsidRDefault="00BF1E8B" w:rsidP="00877294">
            <w:pPr>
              <w:pStyle w:val="TAC"/>
              <w:keepNext w:val="0"/>
              <w:rPr>
                <w:rFonts w:eastAsia="Yu Mincho"/>
              </w:rPr>
            </w:pPr>
          </w:p>
        </w:tc>
        <w:tc>
          <w:tcPr>
            <w:tcW w:w="304" w:type="pct"/>
            <w:gridSpan w:val="2"/>
            <w:vAlign w:val="center"/>
          </w:tcPr>
          <w:p w14:paraId="0335378E" w14:textId="77777777" w:rsidR="00BF1E8B" w:rsidRPr="00F95B02" w:rsidRDefault="00BF1E8B" w:rsidP="00877294">
            <w:pPr>
              <w:pStyle w:val="TAC"/>
              <w:rPr>
                <w:rFonts w:eastAsia="Yu Mincho"/>
              </w:rPr>
            </w:pPr>
          </w:p>
        </w:tc>
      </w:tr>
      <w:tr w:rsidR="00BF1E8B" w14:paraId="3811C727" w14:textId="77777777" w:rsidTr="00877294">
        <w:trPr>
          <w:cantSplit/>
          <w:jc w:val="center"/>
        </w:trPr>
        <w:tc>
          <w:tcPr>
            <w:tcW w:w="346" w:type="pct"/>
            <w:tcBorders>
              <w:top w:val="nil"/>
              <w:bottom w:val="nil"/>
            </w:tcBorders>
            <w:vAlign w:val="center"/>
          </w:tcPr>
          <w:p w14:paraId="5B039EDA" w14:textId="77777777" w:rsidR="00BF1E8B" w:rsidRPr="00F95B02" w:rsidRDefault="00BF1E8B" w:rsidP="00877294">
            <w:pPr>
              <w:pStyle w:val="TAC"/>
              <w:keepNext w:val="0"/>
            </w:pPr>
            <w:r w:rsidRPr="00F95B02">
              <w:t>n74</w:t>
            </w:r>
          </w:p>
        </w:tc>
        <w:tc>
          <w:tcPr>
            <w:tcW w:w="341" w:type="pct"/>
            <w:vAlign w:val="center"/>
          </w:tcPr>
          <w:p w14:paraId="34F2094E" w14:textId="77777777" w:rsidR="00BF1E8B" w:rsidRPr="00F95B02" w:rsidRDefault="00BF1E8B" w:rsidP="00877294">
            <w:pPr>
              <w:pStyle w:val="TAC"/>
              <w:keepNext w:val="0"/>
            </w:pPr>
            <w:r w:rsidRPr="00F95B02">
              <w:t>30</w:t>
            </w:r>
          </w:p>
        </w:tc>
        <w:tc>
          <w:tcPr>
            <w:tcW w:w="261" w:type="pct"/>
          </w:tcPr>
          <w:p w14:paraId="445BD5B2" w14:textId="77777777" w:rsidR="00BF1E8B" w:rsidRPr="00F95B02" w:rsidRDefault="00BF1E8B" w:rsidP="00877294">
            <w:pPr>
              <w:pStyle w:val="TAC"/>
              <w:keepNext w:val="0"/>
            </w:pPr>
          </w:p>
        </w:tc>
        <w:tc>
          <w:tcPr>
            <w:tcW w:w="275" w:type="pct"/>
          </w:tcPr>
          <w:p w14:paraId="1221D7C5" w14:textId="77777777" w:rsidR="00BF1E8B" w:rsidRPr="00F95B02" w:rsidRDefault="00BF1E8B" w:rsidP="00877294">
            <w:pPr>
              <w:pStyle w:val="TAC"/>
              <w:keepNext w:val="0"/>
            </w:pPr>
          </w:p>
        </w:tc>
        <w:tc>
          <w:tcPr>
            <w:tcW w:w="275" w:type="pct"/>
          </w:tcPr>
          <w:p w14:paraId="375F6CB2" w14:textId="77777777" w:rsidR="00BF1E8B" w:rsidRPr="00F95B02" w:rsidRDefault="00BF1E8B" w:rsidP="00877294">
            <w:pPr>
              <w:pStyle w:val="TAC"/>
              <w:keepNext w:val="0"/>
            </w:pPr>
            <w:r>
              <w:t>10</w:t>
            </w:r>
          </w:p>
        </w:tc>
        <w:tc>
          <w:tcPr>
            <w:tcW w:w="275" w:type="pct"/>
            <w:vAlign w:val="center"/>
          </w:tcPr>
          <w:p w14:paraId="62D9B11E" w14:textId="77777777" w:rsidR="00BF1E8B" w:rsidRPr="00F95B02" w:rsidRDefault="00BF1E8B" w:rsidP="00877294">
            <w:pPr>
              <w:pStyle w:val="TAC"/>
              <w:keepNext w:val="0"/>
            </w:pPr>
            <w:r>
              <w:t>15</w:t>
            </w:r>
          </w:p>
        </w:tc>
        <w:tc>
          <w:tcPr>
            <w:tcW w:w="275" w:type="pct"/>
            <w:vAlign w:val="center"/>
          </w:tcPr>
          <w:p w14:paraId="546CBE8A" w14:textId="77777777" w:rsidR="00BF1E8B" w:rsidRPr="00F95B02" w:rsidRDefault="00BF1E8B" w:rsidP="00877294">
            <w:pPr>
              <w:pStyle w:val="TAC"/>
              <w:keepNext w:val="0"/>
            </w:pPr>
            <w:r>
              <w:t>20</w:t>
            </w:r>
          </w:p>
        </w:tc>
        <w:tc>
          <w:tcPr>
            <w:tcW w:w="251" w:type="pct"/>
            <w:vAlign w:val="center"/>
          </w:tcPr>
          <w:p w14:paraId="6AD68A86" w14:textId="77777777" w:rsidR="00BF1E8B" w:rsidRPr="00F95B02" w:rsidRDefault="00BF1E8B" w:rsidP="00877294">
            <w:pPr>
              <w:pStyle w:val="TAC"/>
              <w:keepNext w:val="0"/>
            </w:pPr>
          </w:p>
        </w:tc>
        <w:tc>
          <w:tcPr>
            <w:tcW w:w="275" w:type="pct"/>
          </w:tcPr>
          <w:p w14:paraId="438D2114" w14:textId="77777777" w:rsidR="00BF1E8B" w:rsidRPr="00F95B02" w:rsidRDefault="00BF1E8B" w:rsidP="00877294">
            <w:pPr>
              <w:pStyle w:val="TAC"/>
              <w:keepNext w:val="0"/>
              <w:rPr>
                <w:rFonts w:cs="Arial"/>
                <w:szCs w:val="18"/>
              </w:rPr>
            </w:pPr>
          </w:p>
        </w:tc>
        <w:tc>
          <w:tcPr>
            <w:tcW w:w="275" w:type="pct"/>
          </w:tcPr>
          <w:p w14:paraId="183AD369" w14:textId="77777777" w:rsidR="00BF1E8B" w:rsidRPr="00F95B02" w:rsidRDefault="00BF1E8B" w:rsidP="00877294">
            <w:pPr>
              <w:pStyle w:val="TAC"/>
              <w:rPr>
                <w:rFonts w:cs="Arial"/>
                <w:szCs w:val="18"/>
              </w:rPr>
            </w:pPr>
          </w:p>
        </w:tc>
        <w:tc>
          <w:tcPr>
            <w:tcW w:w="275" w:type="pct"/>
            <w:vAlign w:val="center"/>
          </w:tcPr>
          <w:p w14:paraId="23CD2023" w14:textId="77777777" w:rsidR="00BF1E8B" w:rsidRPr="00F95B02" w:rsidRDefault="00BF1E8B" w:rsidP="00877294">
            <w:pPr>
              <w:pStyle w:val="TAC"/>
              <w:rPr>
                <w:rFonts w:cs="Arial"/>
                <w:szCs w:val="18"/>
              </w:rPr>
            </w:pPr>
          </w:p>
        </w:tc>
        <w:tc>
          <w:tcPr>
            <w:tcW w:w="250" w:type="pct"/>
          </w:tcPr>
          <w:p w14:paraId="0F56B303" w14:textId="77777777" w:rsidR="00BF1E8B" w:rsidRPr="00F95B02" w:rsidRDefault="00BF1E8B" w:rsidP="00877294">
            <w:pPr>
              <w:pStyle w:val="TAC"/>
            </w:pPr>
          </w:p>
        </w:tc>
        <w:tc>
          <w:tcPr>
            <w:tcW w:w="275" w:type="pct"/>
            <w:vAlign w:val="center"/>
          </w:tcPr>
          <w:p w14:paraId="0C1E3AD5" w14:textId="77777777" w:rsidR="00BF1E8B" w:rsidRPr="00F95B02" w:rsidRDefault="00BF1E8B" w:rsidP="00877294">
            <w:pPr>
              <w:pStyle w:val="TAC"/>
              <w:keepNext w:val="0"/>
            </w:pPr>
          </w:p>
        </w:tc>
        <w:tc>
          <w:tcPr>
            <w:tcW w:w="251" w:type="pct"/>
            <w:vAlign w:val="center"/>
          </w:tcPr>
          <w:p w14:paraId="7EC3AE74" w14:textId="77777777" w:rsidR="00BF1E8B" w:rsidRPr="00F95B02" w:rsidRDefault="00BF1E8B" w:rsidP="00877294">
            <w:pPr>
              <w:pStyle w:val="TAC"/>
              <w:keepNext w:val="0"/>
              <w:rPr>
                <w:rFonts w:cs="Arial"/>
                <w:szCs w:val="18"/>
              </w:rPr>
            </w:pPr>
          </w:p>
        </w:tc>
        <w:tc>
          <w:tcPr>
            <w:tcW w:w="275" w:type="pct"/>
          </w:tcPr>
          <w:p w14:paraId="3408975F" w14:textId="77777777" w:rsidR="00BF1E8B" w:rsidRPr="00F95B02" w:rsidRDefault="00BF1E8B" w:rsidP="00877294">
            <w:pPr>
              <w:pStyle w:val="TAC"/>
              <w:keepNext w:val="0"/>
            </w:pPr>
          </w:p>
        </w:tc>
        <w:tc>
          <w:tcPr>
            <w:tcW w:w="275" w:type="pct"/>
            <w:vAlign w:val="center"/>
          </w:tcPr>
          <w:p w14:paraId="48A3DB79" w14:textId="77777777" w:rsidR="00BF1E8B" w:rsidRPr="00F95B02" w:rsidRDefault="00BF1E8B" w:rsidP="00877294">
            <w:pPr>
              <w:pStyle w:val="TAC"/>
              <w:keepNext w:val="0"/>
              <w:rPr>
                <w:rFonts w:cs="Arial"/>
                <w:szCs w:val="18"/>
              </w:rPr>
            </w:pPr>
          </w:p>
        </w:tc>
        <w:tc>
          <w:tcPr>
            <w:tcW w:w="251" w:type="pct"/>
          </w:tcPr>
          <w:p w14:paraId="51278121" w14:textId="77777777" w:rsidR="00BF1E8B" w:rsidRPr="00F95B02" w:rsidRDefault="00BF1E8B" w:rsidP="00877294">
            <w:pPr>
              <w:pStyle w:val="TAC"/>
              <w:keepNext w:val="0"/>
              <w:rPr>
                <w:rFonts w:eastAsia="Yu Mincho"/>
              </w:rPr>
            </w:pPr>
          </w:p>
        </w:tc>
        <w:tc>
          <w:tcPr>
            <w:tcW w:w="304" w:type="pct"/>
            <w:gridSpan w:val="2"/>
            <w:vAlign w:val="center"/>
          </w:tcPr>
          <w:p w14:paraId="7391B676" w14:textId="77777777" w:rsidR="00BF1E8B" w:rsidRPr="00F95B02" w:rsidRDefault="00BF1E8B" w:rsidP="00877294">
            <w:pPr>
              <w:pStyle w:val="TAC"/>
              <w:rPr>
                <w:rFonts w:eastAsia="Yu Mincho"/>
              </w:rPr>
            </w:pPr>
          </w:p>
        </w:tc>
      </w:tr>
      <w:tr w:rsidR="00BF1E8B" w14:paraId="3CAB1A3F" w14:textId="77777777" w:rsidTr="00877294">
        <w:trPr>
          <w:cantSplit/>
          <w:jc w:val="center"/>
        </w:trPr>
        <w:tc>
          <w:tcPr>
            <w:tcW w:w="346" w:type="pct"/>
            <w:tcBorders>
              <w:top w:val="nil"/>
            </w:tcBorders>
            <w:vAlign w:val="center"/>
          </w:tcPr>
          <w:p w14:paraId="1D11E76E" w14:textId="77777777" w:rsidR="00BF1E8B" w:rsidRPr="00F95B02" w:rsidRDefault="00BF1E8B" w:rsidP="00877294">
            <w:pPr>
              <w:pStyle w:val="TAC"/>
              <w:keepNext w:val="0"/>
            </w:pPr>
          </w:p>
        </w:tc>
        <w:tc>
          <w:tcPr>
            <w:tcW w:w="341" w:type="pct"/>
            <w:vAlign w:val="center"/>
          </w:tcPr>
          <w:p w14:paraId="52E82CA5" w14:textId="77777777" w:rsidR="00BF1E8B" w:rsidRPr="00F95B02" w:rsidRDefault="00BF1E8B" w:rsidP="00877294">
            <w:pPr>
              <w:pStyle w:val="TAC"/>
              <w:keepNext w:val="0"/>
            </w:pPr>
            <w:r w:rsidRPr="00F95B02">
              <w:t>60</w:t>
            </w:r>
          </w:p>
        </w:tc>
        <w:tc>
          <w:tcPr>
            <w:tcW w:w="261" w:type="pct"/>
          </w:tcPr>
          <w:p w14:paraId="30058CEF" w14:textId="77777777" w:rsidR="00BF1E8B" w:rsidRPr="00F95B02" w:rsidRDefault="00BF1E8B" w:rsidP="00877294">
            <w:pPr>
              <w:pStyle w:val="TAC"/>
              <w:keepNext w:val="0"/>
            </w:pPr>
          </w:p>
        </w:tc>
        <w:tc>
          <w:tcPr>
            <w:tcW w:w="275" w:type="pct"/>
          </w:tcPr>
          <w:p w14:paraId="5FFC823E" w14:textId="77777777" w:rsidR="00BF1E8B" w:rsidRPr="00F95B02" w:rsidRDefault="00BF1E8B" w:rsidP="00877294">
            <w:pPr>
              <w:pStyle w:val="TAC"/>
              <w:keepNext w:val="0"/>
            </w:pPr>
          </w:p>
        </w:tc>
        <w:tc>
          <w:tcPr>
            <w:tcW w:w="275" w:type="pct"/>
            <w:vAlign w:val="center"/>
          </w:tcPr>
          <w:p w14:paraId="751D610F" w14:textId="77777777" w:rsidR="00BF1E8B" w:rsidRPr="00F95B02" w:rsidRDefault="00BF1E8B" w:rsidP="00877294">
            <w:pPr>
              <w:pStyle w:val="TAC"/>
              <w:keepNext w:val="0"/>
            </w:pPr>
            <w:r>
              <w:t>10</w:t>
            </w:r>
          </w:p>
        </w:tc>
        <w:tc>
          <w:tcPr>
            <w:tcW w:w="275" w:type="pct"/>
            <w:vAlign w:val="center"/>
          </w:tcPr>
          <w:p w14:paraId="032162CE" w14:textId="77777777" w:rsidR="00BF1E8B" w:rsidRPr="00F95B02" w:rsidRDefault="00BF1E8B" w:rsidP="00877294">
            <w:pPr>
              <w:pStyle w:val="TAC"/>
              <w:keepNext w:val="0"/>
            </w:pPr>
            <w:r>
              <w:t>15</w:t>
            </w:r>
          </w:p>
        </w:tc>
        <w:tc>
          <w:tcPr>
            <w:tcW w:w="275" w:type="pct"/>
            <w:vAlign w:val="center"/>
          </w:tcPr>
          <w:p w14:paraId="32D8311C" w14:textId="77777777" w:rsidR="00BF1E8B" w:rsidRPr="00F95B02" w:rsidRDefault="00BF1E8B" w:rsidP="00877294">
            <w:pPr>
              <w:pStyle w:val="TAC"/>
              <w:keepNext w:val="0"/>
            </w:pPr>
            <w:r>
              <w:t>20</w:t>
            </w:r>
          </w:p>
        </w:tc>
        <w:tc>
          <w:tcPr>
            <w:tcW w:w="251" w:type="pct"/>
            <w:vAlign w:val="center"/>
          </w:tcPr>
          <w:p w14:paraId="2AE0C276" w14:textId="77777777" w:rsidR="00BF1E8B" w:rsidRPr="00F95B02" w:rsidRDefault="00BF1E8B" w:rsidP="00877294">
            <w:pPr>
              <w:pStyle w:val="TAC"/>
              <w:keepNext w:val="0"/>
            </w:pPr>
          </w:p>
        </w:tc>
        <w:tc>
          <w:tcPr>
            <w:tcW w:w="275" w:type="pct"/>
          </w:tcPr>
          <w:p w14:paraId="0B90F7B2" w14:textId="77777777" w:rsidR="00BF1E8B" w:rsidRPr="00F95B02" w:rsidRDefault="00BF1E8B" w:rsidP="00877294">
            <w:pPr>
              <w:pStyle w:val="TAC"/>
              <w:keepNext w:val="0"/>
              <w:rPr>
                <w:rFonts w:cs="Arial"/>
                <w:szCs w:val="18"/>
              </w:rPr>
            </w:pPr>
          </w:p>
        </w:tc>
        <w:tc>
          <w:tcPr>
            <w:tcW w:w="275" w:type="pct"/>
          </w:tcPr>
          <w:p w14:paraId="537B1E70" w14:textId="77777777" w:rsidR="00BF1E8B" w:rsidRPr="00F95B02" w:rsidRDefault="00BF1E8B" w:rsidP="00877294">
            <w:pPr>
              <w:pStyle w:val="TAC"/>
              <w:rPr>
                <w:rFonts w:cs="Arial"/>
                <w:szCs w:val="18"/>
              </w:rPr>
            </w:pPr>
          </w:p>
        </w:tc>
        <w:tc>
          <w:tcPr>
            <w:tcW w:w="275" w:type="pct"/>
            <w:vAlign w:val="center"/>
          </w:tcPr>
          <w:p w14:paraId="354B8010" w14:textId="77777777" w:rsidR="00BF1E8B" w:rsidRPr="00F95B02" w:rsidRDefault="00BF1E8B" w:rsidP="00877294">
            <w:pPr>
              <w:pStyle w:val="TAC"/>
              <w:rPr>
                <w:rFonts w:cs="Arial"/>
                <w:szCs w:val="18"/>
              </w:rPr>
            </w:pPr>
          </w:p>
        </w:tc>
        <w:tc>
          <w:tcPr>
            <w:tcW w:w="250" w:type="pct"/>
          </w:tcPr>
          <w:p w14:paraId="2C7CA355" w14:textId="77777777" w:rsidR="00BF1E8B" w:rsidRPr="00F95B02" w:rsidRDefault="00BF1E8B" w:rsidP="00877294">
            <w:pPr>
              <w:pStyle w:val="TAC"/>
            </w:pPr>
          </w:p>
        </w:tc>
        <w:tc>
          <w:tcPr>
            <w:tcW w:w="275" w:type="pct"/>
            <w:vAlign w:val="center"/>
          </w:tcPr>
          <w:p w14:paraId="4492AC3A" w14:textId="77777777" w:rsidR="00BF1E8B" w:rsidRPr="00F95B02" w:rsidRDefault="00BF1E8B" w:rsidP="00877294">
            <w:pPr>
              <w:pStyle w:val="TAC"/>
              <w:keepNext w:val="0"/>
            </w:pPr>
          </w:p>
        </w:tc>
        <w:tc>
          <w:tcPr>
            <w:tcW w:w="251" w:type="pct"/>
            <w:vAlign w:val="center"/>
          </w:tcPr>
          <w:p w14:paraId="49E5F753" w14:textId="77777777" w:rsidR="00BF1E8B" w:rsidRPr="00F95B02" w:rsidRDefault="00BF1E8B" w:rsidP="00877294">
            <w:pPr>
              <w:pStyle w:val="TAC"/>
              <w:keepNext w:val="0"/>
              <w:rPr>
                <w:rFonts w:cs="Arial"/>
                <w:szCs w:val="18"/>
              </w:rPr>
            </w:pPr>
          </w:p>
        </w:tc>
        <w:tc>
          <w:tcPr>
            <w:tcW w:w="275" w:type="pct"/>
          </w:tcPr>
          <w:p w14:paraId="164E0538" w14:textId="77777777" w:rsidR="00BF1E8B" w:rsidRPr="00F95B02" w:rsidRDefault="00BF1E8B" w:rsidP="00877294">
            <w:pPr>
              <w:pStyle w:val="TAC"/>
              <w:keepNext w:val="0"/>
            </w:pPr>
          </w:p>
        </w:tc>
        <w:tc>
          <w:tcPr>
            <w:tcW w:w="275" w:type="pct"/>
            <w:vAlign w:val="center"/>
          </w:tcPr>
          <w:p w14:paraId="4A2AF58F" w14:textId="77777777" w:rsidR="00BF1E8B" w:rsidRPr="00F95B02" w:rsidRDefault="00BF1E8B" w:rsidP="00877294">
            <w:pPr>
              <w:pStyle w:val="TAC"/>
              <w:keepNext w:val="0"/>
              <w:rPr>
                <w:rFonts w:cs="Arial"/>
                <w:szCs w:val="18"/>
              </w:rPr>
            </w:pPr>
          </w:p>
        </w:tc>
        <w:tc>
          <w:tcPr>
            <w:tcW w:w="251" w:type="pct"/>
          </w:tcPr>
          <w:p w14:paraId="6D1B3BF9" w14:textId="77777777" w:rsidR="00BF1E8B" w:rsidRPr="00F95B02" w:rsidRDefault="00BF1E8B" w:rsidP="00877294">
            <w:pPr>
              <w:pStyle w:val="TAC"/>
              <w:keepNext w:val="0"/>
              <w:rPr>
                <w:rFonts w:eastAsia="Yu Mincho"/>
              </w:rPr>
            </w:pPr>
          </w:p>
        </w:tc>
        <w:tc>
          <w:tcPr>
            <w:tcW w:w="304" w:type="pct"/>
            <w:gridSpan w:val="2"/>
            <w:vAlign w:val="center"/>
          </w:tcPr>
          <w:p w14:paraId="48D8B52B" w14:textId="77777777" w:rsidR="00BF1E8B" w:rsidRPr="00F95B02" w:rsidRDefault="00BF1E8B" w:rsidP="00877294">
            <w:pPr>
              <w:pStyle w:val="TAC"/>
              <w:rPr>
                <w:rFonts w:eastAsia="Yu Mincho"/>
              </w:rPr>
            </w:pPr>
          </w:p>
        </w:tc>
      </w:tr>
      <w:tr w:rsidR="00BF1E8B" w14:paraId="21D6FBC1" w14:textId="77777777" w:rsidTr="00877294">
        <w:trPr>
          <w:cantSplit/>
          <w:jc w:val="center"/>
        </w:trPr>
        <w:tc>
          <w:tcPr>
            <w:tcW w:w="346" w:type="pct"/>
            <w:tcBorders>
              <w:bottom w:val="nil"/>
            </w:tcBorders>
            <w:vAlign w:val="center"/>
          </w:tcPr>
          <w:p w14:paraId="0B1AC4BF" w14:textId="77777777" w:rsidR="00BF1E8B" w:rsidRPr="00F95B02" w:rsidRDefault="00BF1E8B" w:rsidP="00877294">
            <w:pPr>
              <w:pStyle w:val="TAC"/>
              <w:keepNext w:val="0"/>
            </w:pPr>
          </w:p>
        </w:tc>
        <w:tc>
          <w:tcPr>
            <w:tcW w:w="341" w:type="pct"/>
            <w:vAlign w:val="center"/>
          </w:tcPr>
          <w:p w14:paraId="1CFA8F68" w14:textId="77777777" w:rsidR="00BF1E8B" w:rsidRPr="00F95B02" w:rsidRDefault="00BF1E8B" w:rsidP="00877294">
            <w:pPr>
              <w:pStyle w:val="TAC"/>
              <w:keepNext w:val="0"/>
            </w:pPr>
            <w:r w:rsidRPr="00F95B02">
              <w:t>15</w:t>
            </w:r>
          </w:p>
        </w:tc>
        <w:tc>
          <w:tcPr>
            <w:tcW w:w="261" w:type="pct"/>
          </w:tcPr>
          <w:p w14:paraId="535C4F37" w14:textId="77777777" w:rsidR="00BF1E8B" w:rsidRDefault="00BF1E8B" w:rsidP="00877294">
            <w:pPr>
              <w:pStyle w:val="TAC"/>
              <w:keepNext w:val="0"/>
            </w:pPr>
          </w:p>
        </w:tc>
        <w:tc>
          <w:tcPr>
            <w:tcW w:w="275" w:type="pct"/>
          </w:tcPr>
          <w:p w14:paraId="1757C0EF" w14:textId="77777777" w:rsidR="00BF1E8B" w:rsidRPr="00F95B02" w:rsidRDefault="00BF1E8B" w:rsidP="00877294">
            <w:pPr>
              <w:pStyle w:val="TAC"/>
              <w:keepNext w:val="0"/>
            </w:pPr>
            <w:r>
              <w:t>5</w:t>
            </w:r>
          </w:p>
        </w:tc>
        <w:tc>
          <w:tcPr>
            <w:tcW w:w="275" w:type="pct"/>
            <w:vAlign w:val="center"/>
          </w:tcPr>
          <w:p w14:paraId="1C913D09" w14:textId="77777777" w:rsidR="00BF1E8B" w:rsidRPr="00F95B02" w:rsidRDefault="00BF1E8B" w:rsidP="00877294">
            <w:pPr>
              <w:pStyle w:val="TAC"/>
              <w:keepNext w:val="0"/>
            </w:pPr>
            <w:r>
              <w:t>10</w:t>
            </w:r>
          </w:p>
        </w:tc>
        <w:tc>
          <w:tcPr>
            <w:tcW w:w="275" w:type="pct"/>
            <w:vAlign w:val="center"/>
          </w:tcPr>
          <w:p w14:paraId="0ADF3C31" w14:textId="77777777" w:rsidR="00BF1E8B" w:rsidRPr="00F95B02" w:rsidRDefault="00BF1E8B" w:rsidP="00877294">
            <w:pPr>
              <w:pStyle w:val="TAC"/>
              <w:keepNext w:val="0"/>
            </w:pPr>
            <w:r>
              <w:t>15</w:t>
            </w:r>
          </w:p>
        </w:tc>
        <w:tc>
          <w:tcPr>
            <w:tcW w:w="275" w:type="pct"/>
            <w:vAlign w:val="center"/>
          </w:tcPr>
          <w:p w14:paraId="3114E6F0" w14:textId="77777777" w:rsidR="00BF1E8B" w:rsidRPr="00F95B02" w:rsidRDefault="00BF1E8B" w:rsidP="00877294">
            <w:pPr>
              <w:pStyle w:val="TAC"/>
              <w:keepNext w:val="0"/>
            </w:pPr>
            <w:r>
              <w:t>20</w:t>
            </w:r>
          </w:p>
        </w:tc>
        <w:tc>
          <w:tcPr>
            <w:tcW w:w="251" w:type="pct"/>
            <w:vAlign w:val="center"/>
          </w:tcPr>
          <w:p w14:paraId="09EC5570" w14:textId="77777777" w:rsidR="00BF1E8B" w:rsidRPr="00F95B02" w:rsidRDefault="00BF1E8B" w:rsidP="00877294">
            <w:pPr>
              <w:pStyle w:val="TAC"/>
              <w:keepNext w:val="0"/>
            </w:pPr>
            <w:r>
              <w:t>25</w:t>
            </w:r>
          </w:p>
        </w:tc>
        <w:tc>
          <w:tcPr>
            <w:tcW w:w="275" w:type="pct"/>
            <w:vAlign w:val="center"/>
          </w:tcPr>
          <w:p w14:paraId="4A9671C5" w14:textId="77777777" w:rsidR="00BF1E8B" w:rsidRPr="00F95B02" w:rsidRDefault="00BF1E8B" w:rsidP="00877294">
            <w:pPr>
              <w:pStyle w:val="TAC"/>
              <w:keepNext w:val="0"/>
              <w:rPr>
                <w:rFonts w:cs="Arial"/>
                <w:szCs w:val="18"/>
              </w:rPr>
            </w:pPr>
            <w:r>
              <w:t>30</w:t>
            </w:r>
          </w:p>
        </w:tc>
        <w:tc>
          <w:tcPr>
            <w:tcW w:w="275" w:type="pct"/>
          </w:tcPr>
          <w:p w14:paraId="0897625E" w14:textId="77777777" w:rsidR="00BF1E8B" w:rsidRDefault="00BF1E8B" w:rsidP="00877294">
            <w:pPr>
              <w:pStyle w:val="TAC"/>
            </w:pPr>
          </w:p>
        </w:tc>
        <w:tc>
          <w:tcPr>
            <w:tcW w:w="275" w:type="pct"/>
            <w:vAlign w:val="center"/>
          </w:tcPr>
          <w:p w14:paraId="32A574C9" w14:textId="77777777" w:rsidR="00BF1E8B" w:rsidRPr="00F95B02" w:rsidRDefault="00BF1E8B" w:rsidP="00877294">
            <w:pPr>
              <w:pStyle w:val="TAC"/>
              <w:rPr>
                <w:rFonts w:cs="Arial"/>
                <w:szCs w:val="18"/>
              </w:rPr>
            </w:pPr>
            <w:r>
              <w:t>40</w:t>
            </w:r>
          </w:p>
        </w:tc>
        <w:tc>
          <w:tcPr>
            <w:tcW w:w="250" w:type="pct"/>
          </w:tcPr>
          <w:p w14:paraId="107E052F" w14:textId="77777777" w:rsidR="00BF1E8B" w:rsidRDefault="00BF1E8B" w:rsidP="00877294">
            <w:pPr>
              <w:pStyle w:val="TAC"/>
            </w:pPr>
          </w:p>
        </w:tc>
        <w:tc>
          <w:tcPr>
            <w:tcW w:w="275" w:type="pct"/>
            <w:vAlign w:val="center"/>
          </w:tcPr>
          <w:p w14:paraId="4D999E76" w14:textId="77777777" w:rsidR="00BF1E8B" w:rsidRPr="00F95B02" w:rsidRDefault="00BF1E8B" w:rsidP="00877294">
            <w:pPr>
              <w:pStyle w:val="TAC"/>
              <w:keepNext w:val="0"/>
            </w:pPr>
            <w:r>
              <w:t>50</w:t>
            </w:r>
          </w:p>
        </w:tc>
        <w:tc>
          <w:tcPr>
            <w:tcW w:w="251" w:type="pct"/>
            <w:vAlign w:val="center"/>
          </w:tcPr>
          <w:p w14:paraId="1960EC29" w14:textId="77777777" w:rsidR="00BF1E8B" w:rsidRPr="00F95B02" w:rsidRDefault="00BF1E8B" w:rsidP="00877294">
            <w:pPr>
              <w:pStyle w:val="TAC"/>
              <w:keepNext w:val="0"/>
              <w:rPr>
                <w:rFonts w:cs="Arial"/>
                <w:szCs w:val="18"/>
              </w:rPr>
            </w:pPr>
          </w:p>
        </w:tc>
        <w:tc>
          <w:tcPr>
            <w:tcW w:w="275" w:type="pct"/>
          </w:tcPr>
          <w:p w14:paraId="3650ABD3" w14:textId="77777777" w:rsidR="00BF1E8B" w:rsidRPr="00F95B02" w:rsidRDefault="00BF1E8B" w:rsidP="00877294">
            <w:pPr>
              <w:pStyle w:val="TAC"/>
              <w:keepNext w:val="0"/>
            </w:pPr>
          </w:p>
        </w:tc>
        <w:tc>
          <w:tcPr>
            <w:tcW w:w="275" w:type="pct"/>
            <w:vAlign w:val="center"/>
          </w:tcPr>
          <w:p w14:paraId="4FDC89B4" w14:textId="77777777" w:rsidR="00BF1E8B" w:rsidRPr="00F95B02" w:rsidRDefault="00BF1E8B" w:rsidP="00877294">
            <w:pPr>
              <w:pStyle w:val="TAC"/>
              <w:keepNext w:val="0"/>
              <w:rPr>
                <w:rFonts w:cs="Arial"/>
                <w:szCs w:val="18"/>
              </w:rPr>
            </w:pPr>
          </w:p>
        </w:tc>
        <w:tc>
          <w:tcPr>
            <w:tcW w:w="251" w:type="pct"/>
          </w:tcPr>
          <w:p w14:paraId="5A9BA63D" w14:textId="77777777" w:rsidR="00BF1E8B" w:rsidRPr="00F95B02" w:rsidRDefault="00BF1E8B" w:rsidP="00877294">
            <w:pPr>
              <w:pStyle w:val="TAC"/>
              <w:keepNext w:val="0"/>
              <w:rPr>
                <w:rFonts w:eastAsia="Yu Mincho"/>
              </w:rPr>
            </w:pPr>
          </w:p>
        </w:tc>
        <w:tc>
          <w:tcPr>
            <w:tcW w:w="304" w:type="pct"/>
            <w:gridSpan w:val="2"/>
            <w:vAlign w:val="center"/>
          </w:tcPr>
          <w:p w14:paraId="204568EC" w14:textId="77777777" w:rsidR="00BF1E8B" w:rsidRPr="00F95B02" w:rsidRDefault="00BF1E8B" w:rsidP="00877294">
            <w:pPr>
              <w:pStyle w:val="TAC"/>
              <w:rPr>
                <w:rFonts w:eastAsia="Yu Mincho"/>
              </w:rPr>
            </w:pPr>
          </w:p>
        </w:tc>
      </w:tr>
      <w:tr w:rsidR="00BF1E8B" w14:paraId="4379B878" w14:textId="77777777" w:rsidTr="00877294">
        <w:trPr>
          <w:cantSplit/>
          <w:jc w:val="center"/>
        </w:trPr>
        <w:tc>
          <w:tcPr>
            <w:tcW w:w="346" w:type="pct"/>
            <w:tcBorders>
              <w:top w:val="nil"/>
              <w:bottom w:val="nil"/>
            </w:tcBorders>
            <w:vAlign w:val="center"/>
          </w:tcPr>
          <w:p w14:paraId="4F84E2AB" w14:textId="77777777" w:rsidR="00BF1E8B" w:rsidRPr="00F95B02" w:rsidRDefault="00BF1E8B" w:rsidP="00877294">
            <w:pPr>
              <w:pStyle w:val="TAC"/>
              <w:keepNext w:val="0"/>
            </w:pPr>
            <w:r w:rsidRPr="00F95B02">
              <w:t>n75</w:t>
            </w:r>
          </w:p>
        </w:tc>
        <w:tc>
          <w:tcPr>
            <w:tcW w:w="341" w:type="pct"/>
            <w:vAlign w:val="center"/>
          </w:tcPr>
          <w:p w14:paraId="37F8A5DE" w14:textId="77777777" w:rsidR="00BF1E8B" w:rsidRPr="00F95B02" w:rsidRDefault="00BF1E8B" w:rsidP="00877294">
            <w:pPr>
              <w:pStyle w:val="TAC"/>
              <w:keepNext w:val="0"/>
            </w:pPr>
            <w:r w:rsidRPr="00F95B02">
              <w:t>30</w:t>
            </w:r>
          </w:p>
        </w:tc>
        <w:tc>
          <w:tcPr>
            <w:tcW w:w="261" w:type="pct"/>
          </w:tcPr>
          <w:p w14:paraId="59001721" w14:textId="77777777" w:rsidR="00BF1E8B" w:rsidRPr="00F95B02" w:rsidRDefault="00BF1E8B" w:rsidP="00877294">
            <w:pPr>
              <w:pStyle w:val="TAC"/>
              <w:keepNext w:val="0"/>
            </w:pPr>
          </w:p>
        </w:tc>
        <w:tc>
          <w:tcPr>
            <w:tcW w:w="275" w:type="pct"/>
          </w:tcPr>
          <w:p w14:paraId="738432E3" w14:textId="77777777" w:rsidR="00BF1E8B" w:rsidRPr="00F95B02" w:rsidRDefault="00BF1E8B" w:rsidP="00877294">
            <w:pPr>
              <w:pStyle w:val="TAC"/>
              <w:keepNext w:val="0"/>
            </w:pPr>
          </w:p>
        </w:tc>
        <w:tc>
          <w:tcPr>
            <w:tcW w:w="275" w:type="pct"/>
          </w:tcPr>
          <w:p w14:paraId="31A12FDE" w14:textId="77777777" w:rsidR="00BF1E8B" w:rsidRPr="00F95B02" w:rsidRDefault="00BF1E8B" w:rsidP="00877294">
            <w:pPr>
              <w:pStyle w:val="TAC"/>
              <w:keepNext w:val="0"/>
            </w:pPr>
            <w:r>
              <w:t>10</w:t>
            </w:r>
          </w:p>
        </w:tc>
        <w:tc>
          <w:tcPr>
            <w:tcW w:w="275" w:type="pct"/>
            <w:vAlign w:val="center"/>
          </w:tcPr>
          <w:p w14:paraId="0FB625CD" w14:textId="77777777" w:rsidR="00BF1E8B" w:rsidRPr="00F95B02" w:rsidRDefault="00BF1E8B" w:rsidP="00877294">
            <w:pPr>
              <w:pStyle w:val="TAC"/>
              <w:keepNext w:val="0"/>
            </w:pPr>
            <w:r>
              <w:t>15</w:t>
            </w:r>
          </w:p>
        </w:tc>
        <w:tc>
          <w:tcPr>
            <w:tcW w:w="275" w:type="pct"/>
            <w:vAlign w:val="center"/>
          </w:tcPr>
          <w:p w14:paraId="59D4EE41" w14:textId="77777777" w:rsidR="00BF1E8B" w:rsidRPr="00F95B02" w:rsidRDefault="00BF1E8B" w:rsidP="00877294">
            <w:pPr>
              <w:pStyle w:val="TAC"/>
              <w:keepNext w:val="0"/>
            </w:pPr>
            <w:r>
              <w:t>20</w:t>
            </w:r>
          </w:p>
        </w:tc>
        <w:tc>
          <w:tcPr>
            <w:tcW w:w="251" w:type="pct"/>
            <w:vAlign w:val="center"/>
          </w:tcPr>
          <w:p w14:paraId="58C52A13" w14:textId="77777777" w:rsidR="00BF1E8B" w:rsidRPr="00F95B02" w:rsidRDefault="00BF1E8B" w:rsidP="00877294">
            <w:pPr>
              <w:pStyle w:val="TAC"/>
              <w:keepNext w:val="0"/>
            </w:pPr>
            <w:r>
              <w:t>25</w:t>
            </w:r>
          </w:p>
        </w:tc>
        <w:tc>
          <w:tcPr>
            <w:tcW w:w="275" w:type="pct"/>
            <w:vAlign w:val="center"/>
          </w:tcPr>
          <w:p w14:paraId="1EEBFB6A" w14:textId="77777777" w:rsidR="00BF1E8B" w:rsidRPr="00F95B02" w:rsidRDefault="00BF1E8B" w:rsidP="00877294">
            <w:pPr>
              <w:pStyle w:val="TAC"/>
              <w:keepNext w:val="0"/>
            </w:pPr>
            <w:r>
              <w:t>30</w:t>
            </w:r>
          </w:p>
        </w:tc>
        <w:tc>
          <w:tcPr>
            <w:tcW w:w="275" w:type="pct"/>
          </w:tcPr>
          <w:p w14:paraId="5E18C32F" w14:textId="77777777" w:rsidR="00BF1E8B" w:rsidRDefault="00BF1E8B" w:rsidP="00877294">
            <w:pPr>
              <w:pStyle w:val="TAC"/>
            </w:pPr>
          </w:p>
        </w:tc>
        <w:tc>
          <w:tcPr>
            <w:tcW w:w="275" w:type="pct"/>
            <w:vAlign w:val="center"/>
          </w:tcPr>
          <w:p w14:paraId="7704CC52" w14:textId="77777777" w:rsidR="00BF1E8B" w:rsidRPr="00F95B02" w:rsidRDefault="00BF1E8B" w:rsidP="00877294">
            <w:pPr>
              <w:pStyle w:val="TAC"/>
            </w:pPr>
            <w:r>
              <w:t>40</w:t>
            </w:r>
          </w:p>
        </w:tc>
        <w:tc>
          <w:tcPr>
            <w:tcW w:w="250" w:type="pct"/>
          </w:tcPr>
          <w:p w14:paraId="0E1F555C" w14:textId="77777777" w:rsidR="00BF1E8B" w:rsidRDefault="00BF1E8B" w:rsidP="00877294">
            <w:pPr>
              <w:pStyle w:val="TAC"/>
            </w:pPr>
          </w:p>
        </w:tc>
        <w:tc>
          <w:tcPr>
            <w:tcW w:w="275" w:type="pct"/>
            <w:vAlign w:val="center"/>
          </w:tcPr>
          <w:p w14:paraId="631A6FBB" w14:textId="77777777" w:rsidR="00BF1E8B" w:rsidRPr="00F95B02" w:rsidRDefault="00BF1E8B" w:rsidP="00877294">
            <w:pPr>
              <w:pStyle w:val="TAC"/>
              <w:keepNext w:val="0"/>
            </w:pPr>
            <w:r>
              <w:t>50</w:t>
            </w:r>
          </w:p>
        </w:tc>
        <w:tc>
          <w:tcPr>
            <w:tcW w:w="251" w:type="pct"/>
            <w:vAlign w:val="center"/>
          </w:tcPr>
          <w:p w14:paraId="083D3373" w14:textId="77777777" w:rsidR="00BF1E8B" w:rsidRPr="00F95B02" w:rsidRDefault="00BF1E8B" w:rsidP="00877294">
            <w:pPr>
              <w:pStyle w:val="TAC"/>
              <w:keepNext w:val="0"/>
              <w:rPr>
                <w:rFonts w:cs="Arial"/>
                <w:szCs w:val="18"/>
              </w:rPr>
            </w:pPr>
          </w:p>
        </w:tc>
        <w:tc>
          <w:tcPr>
            <w:tcW w:w="275" w:type="pct"/>
          </w:tcPr>
          <w:p w14:paraId="2EEB8670" w14:textId="77777777" w:rsidR="00BF1E8B" w:rsidRPr="00F95B02" w:rsidRDefault="00BF1E8B" w:rsidP="00877294">
            <w:pPr>
              <w:pStyle w:val="TAC"/>
              <w:keepNext w:val="0"/>
            </w:pPr>
          </w:p>
        </w:tc>
        <w:tc>
          <w:tcPr>
            <w:tcW w:w="275" w:type="pct"/>
            <w:vAlign w:val="center"/>
          </w:tcPr>
          <w:p w14:paraId="1C91515A" w14:textId="77777777" w:rsidR="00BF1E8B" w:rsidRPr="00F95B02" w:rsidRDefault="00BF1E8B" w:rsidP="00877294">
            <w:pPr>
              <w:pStyle w:val="TAC"/>
              <w:keepNext w:val="0"/>
              <w:rPr>
                <w:rFonts w:cs="Arial"/>
                <w:szCs w:val="18"/>
              </w:rPr>
            </w:pPr>
          </w:p>
        </w:tc>
        <w:tc>
          <w:tcPr>
            <w:tcW w:w="251" w:type="pct"/>
          </w:tcPr>
          <w:p w14:paraId="0DEABB4C" w14:textId="77777777" w:rsidR="00BF1E8B" w:rsidRPr="00F95B02" w:rsidRDefault="00BF1E8B" w:rsidP="00877294">
            <w:pPr>
              <w:pStyle w:val="TAC"/>
              <w:keepNext w:val="0"/>
              <w:rPr>
                <w:rFonts w:eastAsia="Yu Mincho"/>
              </w:rPr>
            </w:pPr>
          </w:p>
        </w:tc>
        <w:tc>
          <w:tcPr>
            <w:tcW w:w="304" w:type="pct"/>
            <w:gridSpan w:val="2"/>
            <w:vAlign w:val="center"/>
          </w:tcPr>
          <w:p w14:paraId="011FFEAC" w14:textId="77777777" w:rsidR="00BF1E8B" w:rsidRPr="00F95B02" w:rsidRDefault="00BF1E8B" w:rsidP="00877294">
            <w:pPr>
              <w:pStyle w:val="TAC"/>
              <w:rPr>
                <w:rFonts w:eastAsia="Yu Mincho"/>
              </w:rPr>
            </w:pPr>
          </w:p>
        </w:tc>
      </w:tr>
      <w:tr w:rsidR="00BF1E8B" w14:paraId="7D856A5D" w14:textId="77777777" w:rsidTr="00877294">
        <w:trPr>
          <w:cantSplit/>
          <w:jc w:val="center"/>
        </w:trPr>
        <w:tc>
          <w:tcPr>
            <w:tcW w:w="346" w:type="pct"/>
            <w:tcBorders>
              <w:top w:val="nil"/>
            </w:tcBorders>
            <w:vAlign w:val="center"/>
          </w:tcPr>
          <w:p w14:paraId="2FA69EF9" w14:textId="77777777" w:rsidR="00BF1E8B" w:rsidRPr="00F95B02" w:rsidRDefault="00BF1E8B" w:rsidP="00877294">
            <w:pPr>
              <w:pStyle w:val="TAC"/>
              <w:keepNext w:val="0"/>
            </w:pPr>
          </w:p>
        </w:tc>
        <w:tc>
          <w:tcPr>
            <w:tcW w:w="341" w:type="pct"/>
            <w:vAlign w:val="center"/>
          </w:tcPr>
          <w:p w14:paraId="262D916C" w14:textId="77777777" w:rsidR="00BF1E8B" w:rsidRPr="00F95B02" w:rsidRDefault="00BF1E8B" w:rsidP="00877294">
            <w:pPr>
              <w:pStyle w:val="TAC"/>
              <w:keepNext w:val="0"/>
            </w:pPr>
            <w:r w:rsidRPr="00F95B02">
              <w:t>60</w:t>
            </w:r>
          </w:p>
        </w:tc>
        <w:tc>
          <w:tcPr>
            <w:tcW w:w="261" w:type="pct"/>
          </w:tcPr>
          <w:p w14:paraId="3D30A358" w14:textId="77777777" w:rsidR="00BF1E8B" w:rsidRPr="00F95B02" w:rsidRDefault="00BF1E8B" w:rsidP="00877294">
            <w:pPr>
              <w:pStyle w:val="TAC"/>
              <w:keepNext w:val="0"/>
            </w:pPr>
          </w:p>
        </w:tc>
        <w:tc>
          <w:tcPr>
            <w:tcW w:w="275" w:type="pct"/>
          </w:tcPr>
          <w:p w14:paraId="0DF728E9" w14:textId="77777777" w:rsidR="00BF1E8B" w:rsidRPr="00F95B02" w:rsidRDefault="00BF1E8B" w:rsidP="00877294">
            <w:pPr>
              <w:pStyle w:val="TAC"/>
              <w:keepNext w:val="0"/>
            </w:pPr>
          </w:p>
        </w:tc>
        <w:tc>
          <w:tcPr>
            <w:tcW w:w="275" w:type="pct"/>
            <w:vAlign w:val="center"/>
          </w:tcPr>
          <w:p w14:paraId="5DE92020" w14:textId="77777777" w:rsidR="00BF1E8B" w:rsidRPr="00F95B02" w:rsidRDefault="00BF1E8B" w:rsidP="00877294">
            <w:pPr>
              <w:pStyle w:val="TAC"/>
              <w:keepNext w:val="0"/>
            </w:pPr>
            <w:r>
              <w:t>10</w:t>
            </w:r>
          </w:p>
        </w:tc>
        <w:tc>
          <w:tcPr>
            <w:tcW w:w="275" w:type="pct"/>
            <w:vAlign w:val="center"/>
          </w:tcPr>
          <w:p w14:paraId="53824F47" w14:textId="77777777" w:rsidR="00BF1E8B" w:rsidRPr="00F95B02" w:rsidRDefault="00BF1E8B" w:rsidP="00877294">
            <w:pPr>
              <w:pStyle w:val="TAC"/>
              <w:keepNext w:val="0"/>
            </w:pPr>
            <w:r>
              <w:t>15</w:t>
            </w:r>
          </w:p>
        </w:tc>
        <w:tc>
          <w:tcPr>
            <w:tcW w:w="275" w:type="pct"/>
            <w:vAlign w:val="center"/>
          </w:tcPr>
          <w:p w14:paraId="492846F6" w14:textId="77777777" w:rsidR="00BF1E8B" w:rsidRPr="00F95B02" w:rsidRDefault="00BF1E8B" w:rsidP="00877294">
            <w:pPr>
              <w:pStyle w:val="TAC"/>
              <w:keepNext w:val="0"/>
            </w:pPr>
            <w:r>
              <w:t>20</w:t>
            </w:r>
          </w:p>
        </w:tc>
        <w:tc>
          <w:tcPr>
            <w:tcW w:w="251" w:type="pct"/>
            <w:vAlign w:val="center"/>
          </w:tcPr>
          <w:p w14:paraId="293721FC" w14:textId="77777777" w:rsidR="00BF1E8B" w:rsidRPr="00F95B02" w:rsidRDefault="00BF1E8B" w:rsidP="00877294">
            <w:pPr>
              <w:pStyle w:val="TAC"/>
              <w:keepNext w:val="0"/>
            </w:pPr>
            <w:r>
              <w:t>25</w:t>
            </w:r>
          </w:p>
        </w:tc>
        <w:tc>
          <w:tcPr>
            <w:tcW w:w="275" w:type="pct"/>
            <w:vAlign w:val="center"/>
          </w:tcPr>
          <w:p w14:paraId="431F997D" w14:textId="77777777" w:rsidR="00BF1E8B" w:rsidRPr="00F95B02" w:rsidRDefault="00BF1E8B" w:rsidP="00877294">
            <w:pPr>
              <w:pStyle w:val="TAC"/>
              <w:keepNext w:val="0"/>
            </w:pPr>
            <w:r>
              <w:t>30</w:t>
            </w:r>
          </w:p>
        </w:tc>
        <w:tc>
          <w:tcPr>
            <w:tcW w:w="275" w:type="pct"/>
          </w:tcPr>
          <w:p w14:paraId="2E501B31" w14:textId="77777777" w:rsidR="00BF1E8B" w:rsidRDefault="00BF1E8B" w:rsidP="00877294">
            <w:pPr>
              <w:pStyle w:val="TAC"/>
            </w:pPr>
          </w:p>
        </w:tc>
        <w:tc>
          <w:tcPr>
            <w:tcW w:w="275" w:type="pct"/>
            <w:vAlign w:val="center"/>
          </w:tcPr>
          <w:p w14:paraId="522FE4EA" w14:textId="77777777" w:rsidR="00BF1E8B" w:rsidRPr="00F95B02" w:rsidRDefault="00BF1E8B" w:rsidP="00877294">
            <w:pPr>
              <w:pStyle w:val="TAC"/>
            </w:pPr>
            <w:r>
              <w:t>40</w:t>
            </w:r>
          </w:p>
        </w:tc>
        <w:tc>
          <w:tcPr>
            <w:tcW w:w="250" w:type="pct"/>
          </w:tcPr>
          <w:p w14:paraId="126DD51B" w14:textId="77777777" w:rsidR="00BF1E8B" w:rsidRDefault="00BF1E8B" w:rsidP="00877294">
            <w:pPr>
              <w:pStyle w:val="TAC"/>
            </w:pPr>
          </w:p>
        </w:tc>
        <w:tc>
          <w:tcPr>
            <w:tcW w:w="275" w:type="pct"/>
            <w:vAlign w:val="center"/>
          </w:tcPr>
          <w:p w14:paraId="1A951619" w14:textId="77777777" w:rsidR="00BF1E8B" w:rsidRPr="00F95B02" w:rsidRDefault="00BF1E8B" w:rsidP="00877294">
            <w:pPr>
              <w:pStyle w:val="TAC"/>
              <w:keepNext w:val="0"/>
            </w:pPr>
            <w:r>
              <w:t>50</w:t>
            </w:r>
          </w:p>
        </w:tc>
        <w:tc>
          <w:tcPr>
            <w:tcW w:w="251" w:type="pct"/>
            <w:vAlign w:val="center"/>
          </w:tcPr>
          <w:p w14:paraId="647D73C7" w14:textId="77777777" w:rsidR="00BF1E8B" w:rsidRPr="00F95B02" w:rsidRDefault="00BF1E8B" w:rsidP="00877294">
            <w:pPr>
              <w:pStyle w:val="TAC"/>
              <w:keepNext w:val="0"/>
              <w:rPr>
                <w:rFonts w:cs="Arial"/>
                <w:szCs w:val="18"/>
              </w:rPr>
            </w:pPr>
          </w:p>
        </w:tc>
        <w:tc>
          <w:tcPr>
            <w:tcW w:w="275" w:type="pct"/>
          </w:tcPr>
          <w:p w14:paraId="3BCF8A10" w14:textId="77777777" w:rsidR="00BF1E8B" w:rsidRPr="00F95B02" w:rsidRDefault="00BF1E8B" w:rsidP="00877294">
            <w:pPr>
              <w:pStyle w:val="TAC"/>
              <w:keepNext w:val="0"/>
            </w:pPr>
          </w:p>
        </w:tc>
        <w:tc>
          <w:tcPr>
            <w:tcW w:w="275" w:type="pct"/>
            <w:vAlign w:val="center"/>
          </w:tcPr>
          <w:p w14:paraId="23F04974" w14:textId="77777777" w:rsidR="00BF1E8B" w:rsidRPr="00F95B02" w:rsidRDefault="00BF1E8B" w:rsidP="00877294">
            <w:pPr>
              <w:pStyle w:val="TAC"/>
              <w:keepNext w:val="0"/>
              <w:rPr>
                <w:rFonts w:cs="Arial"/>
                <w:szCs w:val="18"/>
              </w:rPr>
            </w:pPr>
          </w:p>
        </w:tc>
        <w:tc>
          <w:tcPr>
            <w:tcW w:w="251" w:type="pct"/>
          </w:tcPr>
          <w:p w14:paraId="543E9F1C" w14:textId="77777777" w:rsidR="00BF1E8B" w:rsidRPr="00F95B02" w:rsidRDefault="00BF1E8B" w:rsidP="00877294">
            <w:pPr>
              <w:pStyle w:val="TAC"/>
              <w:keepNext w:val="0"/>
              <w:rPr>
                <w:rFonts w:eastAsia="Yu Mincho"/>
              </w:rPr>
            </w:pPr>
          </w:p>
        </w:tc>
        <w:tc>
          <w:tcPr>
            <w:tcW w:w="304" w:type="pct"/>
            <w:gridSpan w:val="2"/>
            <w:vAlign w:val="center"/>
          </w:tcPr>
          <w:p w14:paraId="016AE951" w14:textId="77777777" w:rsidR="00BF1E8B" w:rsidRPr="00F95B02" w:rsidRDefault="00BF1E8B" w:rsidP="00877294">
            <w:pPr>
              <w:pStyle w:val="TAC"/>
              <w:rPr>
                <w:rFonts w:eastAsia="Yu Mincho"/>
              </w:rPr>
            </w:pPr>
          </w:p>
        </w:tc>
      </w:tr>
      <w:tr w:rsidR="00BF1E8B" w14:paraId="23769BD5" w14:textId="77777777" w:rsidTr="00877294">
        <w:trPr>
          <w:cantSplit/>
          <w:jc w:val="center"/>
        </w:trPr>
        <w:tc>
          <w:tcPr>
            <w:tcW w:w="346" w:type="pct"/>
            <w:tcBorders>
              <w:bottom w:val="nil"/>
            </w:tcBorders>
            <w:vAlign w:val="center"/>
          </w:tcPr>
          <w:p w14:paraId="024E7CDB" w14:textId="77777777" w:rsidR="00BF1E8B" w:rsidRPr="00F95B02" w:rsidRDefault="00BF1E8B" w:rsidP="00877294">
            <w:pPr>
              <w:pStyle w:val="TAC"/>
              <w:keepNext w:val="0"/>
            </w:pPr>
          </w:p>
        </w:tc>
        <w:tc>
          <w:tcPr>
            <w:tcW w:w="341" w:type="pct"/>
            <w:vAlign w:val="center"/>
          </w:tcPr>
          <w:p w14:paraId="1818A15F" w14:textId="77777777" w:rsidR="00BF1E8B" w:rsidRPr="00F95B02" w:rsidRDefault="00BF1E8B" w:rsidP="00877294">
            <w:pPr>
              <w:pStyle w:val="TAC"/>
              <w:keepNext w:val="0"/>
            </w:pPr>
            <w:r w:rsidRPr="00F95B02">
              <w:t>15</w:t>
            </w:r>
          </w:p>
        </w:tc>
        <w:tc>
          <w:tcPr>
            <w:tcW w:w="261" w:type="pct"/>
          </w:tcPr>
          <w:p w14:paraId="03F37BC1" w14:textId="77777777" w:rsidR="00BF1E8B" w:rsidRDefault="00BF1E8B" w:rsidP="00877294">
            <w:pPr>
              <w:pStyle w:val="TAC"/>
              <w:keepNext w:val="0"/>
            </w:pPr>
          </w:p>
        </w:tc>
        <w:tc>
          <w:tcPr>
            <w:tcW w:w="275" w:type="pct"/>
          </w:tcPr>
          <w:p w14:paraId="2EDF551C" w14:textId="77777777" w:rsidR="00BF1E8B" w:rsidRPr="00F95B02" w:rsidRDefault="00BF1E8B" w:rsidP="00877294">
            <w:pPr>
              <w:pStyle w:val="TAC"/>
              <w:keepNext w:val="0"/>
            </w:pPr>
            <w:r>
              <w:t>5</w:t>
            </w:r>
          </w:p>
        </w:tc>
        <w:tc>
          <w:tcPr>
            <w:tcW w:w="275" w:type="pct"/>
            <w:vAlign w:val="center"/>
          </w:tcPr>
          <w:p w14:paraId="48D0DD47" w14:textId="77777777" w:rsidR="00BF1E8B" w:rsidRPr="00F95B02" w:rsidRDefault="00BF1E8B" w:rsidP="00877294">
            <w:pPr>
              <w:pStyle w:val="TAC"/>
              <w:keepNext w:val="0"/>
            </w:pPr>
          </w:p>
        </w:tc>
        <w:tc>
          <w:tcPr>
            <w:tcW w:w="275" w:type="pct"/>
            <w:vAlign w:val="center"/>
          </w:tcPr>
          <w:p w14:paraId="0FC5B8EC" w14:textId="77777777" w:rsidR="00BF1E8B" w:rsidRPr="00F95B02" w:rsidRDefault="00BF1E8B" w:rsidP="00877294">
            <w:pPr>
              <w:pStyle w:val="TAC"/>
              <w:keepNext w:val="0"/>
            </w:pPr>
          </w:p>
        </w:tc>
        <w:tc>
          <w:tcPr>
            <w:tcW w:w="275" w:type="pct"/>
            <w:vAlign w:val="center"/>
          </w:tcPr>
          <w:p w14:paraId="2F53FE31" w14:textId="77777777" w:rsidR="00BF1E8B" w:rsidRPr="00F95B02" w:rsidRDefault="00BF1E8B" w:rsidP="00877294">
            <w:pPr>
              <w:pStyle w:val="TAC"/>
              <w:keepNext w:val="0"/>
            </w:pPr>
          </w:p>
        </w:tc>
        <w:tc>
          <w:tcPr>
            <w:tcW w:w="251" w:type="pct"/>
            <w:vAlign w:val="center"/>
          </w:tcPr>
          <w:p w14:paraId="444B6A14" w14:textId="77777777" w:rsidR="00BF1E8B" w:rsidRPr="00F95B02" w:rsidRDefault="00BF1E8B" w:rsidP="00877294">
            <w:pPr>
              <w:pStyle w:val="TAC"/>
              <w:keepNext w:val="0"/>
            </w:pPr>
          </w:p>
        </w:tc>
        <w:tc>
          <w:tcPr>
            <w:tcW w:w="275" w:type="pct"/>
          </w:tcPr>
          <w:p w14:paraId="1C3157A9" w14:textId="77777777" w:rsidR="00BF1E8B" w:rsidRPr="00F95B02" w:rsidRDefault="00BF1E8B" w:rsidP="00877294">
            <w:pPr>
              <w:pStyle w:val="TAC"/>
              <w:keepNext w:val="0"/>
            </w:pPr>
          </w:p>
        </w:tc>
        <w:tc>
          <w:tcPr>
            <w:tcW w:w="275" w:type="pct"/>
          </w:tcPr>
          <w:p w14:paraId="2BFCB26E" w14:textId="77777777" w:rsidR="00BF1E8B" w:rsidRPr="00F95B02" w:rsidRDefault="00BF1E8B" w:rsidP="00877294">
            <w:pPr>
              <w:pStyle w:val="TAC"/>
            </w:pPr>
          </w:p>
        </w:tc>
        <w:tc>
          <w:tcPr>
            <w:tcW w:w="275" w:type="pct"/>
            <w:vAlign w:val="center"/>
          </w:tcPr>
          <w:p w14:paraId="1855FD1B" w14:textId="77777777" w:rsidR="00BF1E8B" w:rsidRPr="00F95B02" w:rsidRDefault="00BF1E8B" w:rsidP="00877294">
            <w:pPr>
              <w:pStyle w:val="TAC"/>
            </w:pPr>
          </w:p>
        </w:tc>
        <w:tc>
          <w:tcPr>
            <w:tcW w:w="250" w:type="pct"/>
          </w:tcPr>
          <w:p w14:paraId="35DBB1CD" w14:textId="77777777" w:rsidR="00BF1E8B" w:rsidRPr="00F95B02" w:rsidRDefault="00BF1E8B" w:rsidP="00877294">
            <w:pPr>
              <w:pStyle w:val="TAC"/>
            </w:pPr>
          </w:p>
        </w:tc>
        <w:tc>
          <w:tcPr>
            <w:tcW w:w="275" w:type="pct"/>
            <w:vAlign w:val="center"/>
          </w:tcPr>
          <w:p w14:paraId="4840D9C4" w14:textId="77777777" w:rsidR="00BF1E8B" w:rsidRPr="00F95B02" w:rsidRDefault="00BF1E8B" w:rsidP="00877294">
            <w:pPr>
              <w:pStyle w:val="TAC"/>
              <w:keepNext w:val="0"/>
            </w:pPr>
          </w:p>
        </w:tc>
        <w:tc>
          <w:tcPr>
            <w:tcW w:w="251" w:type="pct"/>
            <w:vAlign w:val="center"/>
          </w:tcPr>
          <w:p w14:paraId="7AEF1B4D" w14:textId="77777777" w:rsidR="00BF1E8B" w:rsidRPr="00F95B02" w:rsidRDefault="00BF1E8B" w:rsidP="00877294">
            <w:pPr>
              <w:pStyle w:val="TAC"/>
              <w:keepNext w:val="0"/>
              <w:rPr>
                <w:rFonts w:cs="Arial"/>
                <w:szCs w:val="18"/>
              </w:rPr>
            </w:pPr>
          </w:p>
        </w:tc>
        <w:tc>
          <w:tcPr>
            <w:tcW w:w="275" w:type="pct"/>
          </w:tcPr>
          <w:p w14:paraId="41F756C7" w14:textId="77777777" w:rsidR="00BF1E8B" w:rsidRPr="00F95B02" w:rsidRDefault="00BF1E8B" w:rsidP="00877294">
            <w:pPr>
              <w:pStyle w:val="TAC"/>
              <w:keepNext w:val="0"/>
            </w:pPr>
          </w:p>
        </w:tc>
        <w:tc>
          <w:tcPr>
            <w:tcW w:w="275" w:type="pct"/>
            <w:vAlign w:val="center"/>
          </w:tcPr>
          <w:p w14:paraId="48C8E93C" w14:textId="77777777" w:rsidR="00BF1E8B" w:rsidRPr="00F95B02" w:rsidRDefault="00BF1E8B" w:rsidP="00877294">
            <w:pPr>
              <w:pStyle w:val="TAC"/>
              <w:keepNext w:val="0"/>
              <w:rPr>
                <w:rFonts w:cs="Arial"/>
                <w:szCs w:val="18"/>
              </w:rPr>
            </w:pPr>
          </w:p>
        </w:tc>
        <w:tc>
          <w:tcPr>
            <w:tcW w:w="251" w:type="pct"/>
          </w:tcPr>
          <w:p w14:paraId="5EA86D93" w14:textId="77777777" w:rsidR="00BF1E8B" w:rsidRPr="00F95B02" w:rsidRDefault="00BF1E8B" w:rsidP="00877294">
            <w:pPr>
              <w:pStyle w:val="TAC"/>
              <w:keepNext w:val="0"/>
              <w:rPr>
                <w:rFonts w:eastAsia="Yu Mincho"/>
              </w:rPr>
            </w:pPr>
          </w:p>
        </w:tc>
        <w:tc>
          <w:tcPr>
            <w:tcW w:w="304" w:type="pct"/>
            <w:gridSpan w:val="2"/>
            <w:vAlign w:val="center"/>
          </w:tcPr>
          <w:p w14:paraId="7E8084E1" w14:textId="77777777" w:rsidR="00BF1E8B" w:rsidRPr="00F95B02" w:rsidRDefault="00BF1E8B" w:rsidP="00877294">
            <w:pPr>
              <w:pStyle w:val="TAC"/>
              <w:rPr>
                <w:rFonts w:eastAsia="Yu Mincho"/>
              </w:rPr>
            </w:pPr>
          </w:p>
        </w:tc>
      </w:tr>
      <w:tr w:rsidR="00BF1E8B" w14:paraId="23765640" w14:textId="77777777" w:rsidTr="00877294">
        <w:trPr>
          <w:cantSplit/>
          <w:jc w:val="center"/>
        </w:trPr>
        <w:tc>
          <w:tcPr>
            <w:tcW w:w="346" w:type="pct"/>
            <w:tcBorders>
              <w:top w:val="nil"/>
              <w:bottom w:val="nil"/>
            </w:tcBorders>
            <w:vAlign w:val="center"/>
          </w:tcPr>
          <w:p w14:paraId="18450A08" w14:textId="77777777" w:rsidR="00BF1E8B" w:rsidRPr="00F95B02" w:rsidRDefault="00BF1E8B" w:rsidP="00877294">
            <w:pPr>
              <w:pStyle w:val="TAC"/>
              <w:keepNext w:val="0"/>
            </w:pPr>
            <w:r w:rsidRPr="00F95B02">
              <w:t>n76</w:t>
            </w:r>
          </w:p>
        </w:tc>
        <w:tc>
          <w:tcPr>
            <w:tcW w:w="341" w:type="pct"/>
            <w:vAlign w:val="center"/>
          </w:tcPr>
          <w:p w14:paraId="2B9E8B9B" w14:textId="77777777" w:rsidR="00BF1E8B" w:rsidRPr="00F95B02" w:rsidRDefault="00BF1E8B" w:rsidP="00877294">
            <w:pPr>
              <w:pStyle w:val="TAC"/>
              <w:keepNext w:val="0"/>
            </w:pPr>
            <w:r w:rsidRPr="00F95B02">
              <w:t>30</w:t>
            </w:r>
          </w:p>
        </w:tc>
        <w:tc>
          <w:tcPr>
            <w:tcW w:w="261" w:type="pct"/>
          </w:tcPr>
          <w:p w14:paraId="7C5E83B6" w14:textId="77777777" w:rsidR="00BF1E8B" w:rsidRPr="00F95B02" w:rsidRDefault="00BF1E8B" w:rsidP="00877294">
            <w:pPr>
              <w:pStyle w:val="TAC"/>
              <w:keepNext w:val="0"/>
            </w:pPr>
          </w:p>
        </w:tc>
        <w:tc>
          <w:tcPr>
            <w:tcW w:w="275" w:type="pct"/>
          </w:tcPr>
          <w:p w14:paraId="50EFC51E" w14:textId="77777777" w:rsidR="00BF1E8B" w:rsidRPr="00F95B02" w:rsidRDefault="00BF1E8B" w:rsidP="00877294">
            <w:pPr>
              <w:pStyle w:val="TAC"/>
              <w:keepNext w:val="0"/>
            </w:pPr>
          </w:p>
        </w:tc>
        <w:tc>
          <w:tcPr>
            <w:tcW w:w="275" w:type="pct"/>
          </w:tcPr>
          <w:p w14:paraId="1969EE3C" w14:textId="77777777" w:rsidR="00BF1E8B" w:rsidRPr="00F95B02" w:rsidRDefault="00BF1E8B" w:rsidP="00877294">
            <w:pPr>
              <w:pStyle w:val="TAC"/>
              <w:keepNext w:val="0"/>
            </w:pPr>
          </w:p>
        </w:tc>
        <w:tc>
          <w:tcPr>
            <w:tcW w:w="275" w:type="pct"/>
            <w:vAlign w:val="center"/>
          </w:tcPr>
          <w:p w14:paraId="0FE54193" w14:textId="77777777" w:rsidR="00BF1E8B" w:rsidRPr="00F95B02" w:rsidRDefault="00BF1E8B" w:rsidP="00877294">
            <w:pPr>
              <w:pStyle w:val="TAC"/>
              <w:keepNext w:val="0"/>
            </w:pPr>
          </w:p>
        </w:tc>
        <w:tc>
          <w:tcPr>
            <w:tcW w:w="275" w:type="pct"/>
            <w:vAlign w:val="center"/>
          </w:tcPr>
          <w:p w14:paraId="69116CB5" w14:textId="77777777" w:rsidR="00BF1E8B" w:rsidRPr="00F95B02" w:rsidRDefault="00BF1E8B" w:rsidP="00877294">
            <w:pPr>
              <w:pStyle w:val="TAC"/>
              <w:keepNext w:val="0"/>
            </w:pPr>
          </w:p>
        </w:tc>
        <w:tc>
          <w:tcPr>
            <w:tcW w:w="251" w:type="pct"/>
            <w:vAlign w:val="center"/>
          </w:tcPr>
          <w:p w14:paraId="5C844075" w14:textId="77777777" w:rsidR="00BF1E8B" w:rsidRPr="00F95B02" w:rsidRDefault="00BF1E8B" w:rsidP="00877294">
            <w:pPr>
              <w:pStyle w:val="TAC"/>
              <w:keepNext w:val="0"/>
            </w:pPr>
          </w:p>
        </w:tc>
        <w:tc>
          <w:tcPr>
            <w:tcW w:w="275" w:type="pct"/>
          </w:tcPr>
          <w:p w14:paraId="58A9A723" w14:textId="77777777" w:rsidR="00BF1E8B" w:rsidRPr="00F95B02" w:rsidRDefault="00BF1E8B" w:rsidP="00877294">
            <w:pPr>
              <w:pStyle w:val="TAC"/>
              <w:keepNext w:val="0"/>
            </w:pPr>
          </w:p>
        </w:tc>
        <w:tc>
          <w:tcPr>
            <w:tcW w:w="275" w:type="pct"/>
          </w:tcPr>
          <w:p w14:paraId="7F7DD35C" w14:textId="77777777" w:rsidR="00BF1E8B" w:rsidRPr="00F95B02" w:rsidRDefault="00BF1E8B" w:rsidP="00877294">
            <w:pPr>
              <w:pStyle w:val="TAC"/>
            </w:pPr>
          </w:p>
        </w:tc>
        <w:tc>
          <w:tcPr>
            <w:tcW w:w="275" w:type="pct"/>
            <w:vAlign w:val="center"/>
          </w:tcPr>
          <w:p w14:paraId="192274F9" w14:textId="77777777" w:rsidR="00BF1E8B" w:rsidRPr="00F95B02" w:rsidRDefault="00BF1E8B" w:rsidP="00877294">
            <w:pPr>
              <w:pStyle w:val="TAC"/>
            </w:pPr>
          </w:p>
        </w:tc>
        <w:tc>
          <w:tcPr>
            <w:tcW w:w="250" w:type="pct"/>
          </w:tcPr>
          <w:p w14:paraId="59EE345F" w14:textId="77777777" w:rsidR="00BF1E8B" w:rsidRPr="00F95B02" w:rsidRDefault="00BF1E8B" w:rsidP="00877294">
            <w:pPr>
              <w:pStyle w:val="TAC"/>
            </w:pPr>
          </w:p>
        </w:tc>
        <w:tc>
          <w:tcPr>
            <w:tcW w:w="275" w:type="pct"/>
            <w:vAlign w:val="center"/>
          </w:tcPr>
          <w:p w14:paraId="225BF808" w14:textId="77777777" w:rsidR="00BF1E8B" w:rsidRPr="00F95B02" w:rsidRDefault="00BF1E8B" w:rsidP="00877294">
            <w:pPr>
              <w:pStyle w:val="TAC"/>
              <w:keepNext w:val="0"/>
            </w:pPr>
          </w:p>
        </w:tc>
        <w:tc>
          <w:tcPr>
            <w:tcW w:w="251" w:type="pct"/>
            <w:vAlign w:val="center"/>
          </w:tcPr>
          <w:p w14:paraId="3D470460" w14:textId="77777777" w:rsidR="00BF1E8B" w:rsidRPr="00F95B02" w:rsidRDefault="00BF1E8B" w:rsidP="00877294">
            <w:pPr>
              <w:pStyle w:val="TAC"/>
              <w:keepNext w:val="0"/>
              <w:rPr>
                <w:rFonts w:cs="Arial"/>
                <w:szCs w:val="18"/>
              </w:rPr>
            </w:pPr>
          </w:p>
        </w:tc>
        <w:tc>
          <w:tcPr>
            <w:tcW w:w="275" w:type="pct"/>
          </w:tcPr>
          <w:p w14:paraId="687FBCED" w14:textId="77777777" w:rsidR="00BF1E8B" w:rsidRPr="00F95B02" w:rsidRDefault="00BF1E8B" w:rsidP="00877294">
            <w:pPr>
              <w:pStyle w:val="TAC"/>
              <w:keepNext w:val="0"/>
            </w:pPr>
          </w:p>
        </w:tc>
        <w:tc>
          <w:tcPr>
            <w:tcW w:w="275" w:type="pct"/>
            <w:vAlign w:val="center"/>
          </w:tcPr>
          <w:p w14:paraId="077FB913" w14:textId="77777777" w:rsidR="00BF1E8B" w:rsidRPr="00F95B02" w:rsidRDefault="00BF1E8B" w:rsidP="00877294">
            <w:pPr>
              <w:pStyle w:val="TAC"/>
              <w:keepNext w:val="0"/>
              <w:rPr>
                <w:rFonts w:cs="Arial"/>
                <w:szCs w:val="18"/>
              </w:rPr>
            </w:pPr>
          </w:p>
        </w:tc>
        <w:tc>
          <w:tcPr>
            <w:tcW w:w="251" w:type="pct"/>
          </w:tcPr>
          <w:p w14:paraId="49EBD3BC" w14:textId="77777777" w:rsidR="00BF1E8B" w:rsidRPr="00F95B02" w:rsidRDefault="00BF1E8B" w:rsidP="00877294">
            <w:pPr>
              <w:pStyle w:val="TAC"/>
              <w:keepNext w:val="0"/>
              <w:rPr>
                <w:rFonts w:eastAsia="Yu Mincho"/>
              </w:rPr>
            </w:pPr>
          </w:p>
        </w:tc>
        <w:tc>
          <w:tcPr>
            <w:tcW w:w="304" w:type="pct"/>
            <w:gridSpan w:val="2"/>
            <w:vAlign w:val="center"/>
          </w:tcPr>
          <w:p w14:paraId="7726B839" w14:textId="77777777" w:rsidR="00BF1E8B" w:rsidRPr="00F95B02" w:rsidRDefault="00BF1E8B" w:rsidP="00877294">
            <w:pPr>
              <w:pStyle w:val="TAC"/>
              <w:rPr>
                <w:rFonts w:eastAsia="Yu Mincho"/>
              </w:rPr>
            </w:pPr>
          </w:p>
        </w:tc>
      </w:tr>
      <w:tr w:rsidR="00BF1E8B" w14:paraId="50F41B5D" w14:textId="77777777" w:rsidTr="00877294">
        <w:trPr>
          <w:cantSplit/>
          <w:jc w:val="center"/>
        </w:trPr>
        <w:tc>
          <w:tcPr>
            <w:tcW w:w="346" w:type="pct"/>
            <w:tcBorders>
              <w:top w:val="nil"/>
            </w:tcBorders>
            <w:vAlign w:val="center"/>
          </w:tcPr>
          <w:p w14:paraId="0DD78C53" w14:textId="77777777" w:rsidR="00BF1E8B" w:rsidRPr="00F95B02" w:rsidRDefault="00BF1E8B" w:rsidP="00877294">
            <w:pPr>
              <w:pStyle w:val="TAC"/>
              <w:keepNext w:val="0"/>
            </w:pPr>
          </w:p>
        </w:tc>
        <w:tc>
          <w:tcPr>
            <w:tcW w:w="341" w:type="pct"/>
            <w:vAlign w:val="center"/>
          </w:tcPr>
          <w:p w14:paraId="212F1309" w14:textId="77777777" w:rsidR="00BF1E8B" w:rsidRPr="00F95B02" w:rsidRDefault="00BF1E8B" w:rsidP="00877294">
            <w:pPr>
              <w:pStyle w:val="TAC"/>
              <w:keepNext w:val="0"/>
            </w:pPr>
            <w:r w:rsidRPr="00F95B02">
              <w:t>60</w:t>
            </w:r>
          </w:p>
        </w:tc>
        <w:tc>
          <w:tcPr>
            <w:tcW w:w="261" w:type="pct"/>
          </w:tcPr>
          <w:p w14:paraId="25FA13AB" w14:textId="77777777" w:rsidR="00BF1E8B" w:rsidRPr="00F95B02" w:rsidRDefault="00BF1E8B" w:rsidP="00877294">
            <w:pPr>
              <w:pStyle w:val="TAC"/>
              <w:keepNext w:val="0"/>
            </w:pPr>
          </w:p>
        </w:tc>
        <w:tc>
          <w:tcPr>
            <w:tcW w:w="275" w:type="pct"/>
          </w:tcPr>
          <w:p w14:paraId="05D140F8" w14:textId="77777777" w:rsidR="00BF1E8B" w:rsidRPr="00F95B02" w:rsidRDefault="00BF1E8B" w:rsidP="00877294">
            <w:pPr>
              <w:pStyle w:val="TAC"/>
              <w:keepNext w:val="0"/>
            </w:pPr>
          </w:p>
        </w:tc>
        <w:tc>
          <w:tcPr>
            <w:tcW w:w="275" w:type="pct"/>
            <w:vAlign w:val="center"/>
          </w:tcPr>
          <w:p w14:paraId="47B62643" w14:textId="77777777" w:rsidR="00BF1E8B" w:rsidRPr="00F95B02" w:rsidRDefault="00BF1E8B" w:rsidP="00877294">
            <w:pPr>
              <w:pStyle w:val="TAC"/>
              <w:keepNext w:val="0"/>
            </w:pPr>
          </w:p>
        </w:tc>
        <w:tc>
          <w:tcPr>
            <w:tcW w:w="275" w:type="pct"/>
            <w:vAlign w:val="center"/>
          </w:tcPr>
          <w:p w14:paraId="31E6ACB6" w14:textId="77777777" w:rsidR="00BF1E8B" w:rsidRPr="00F95B02" w:rsidRDefault="00BF1E8B" w:rsidP="00877294">
            <w:pPr>
              <w:pStyle w:val="TAC"/>
              <w:keepNext w:val="0"/>
            </w:pPr>
          </w:p>
        </w:tc>
        <w:tc>
          <w:tcPr>
            <w:tcW w:w="275" w:type="pct"/>
            <w:vAlign w:val="center"/>
          </w:tcPr>
          <w:p w14:paraId="797C89D2" w14:textId="77777777" w:rsidR="00BF1E8B" w:rsidRPr="00F95B02" w:rsidRDefault="00BF1E8B" w:rsidP="00877294">
            <w:pPr>
              <w:pStyle w:val="TAC"/>
              <w:keepNext w:val="0"/>
            </w:pPr>
          </w:p>
        </w:tc>
        <w:tc>
          <w:tcPr>
            <w:tcW w:w="251" w:type="pct"/>
            <w:vAlign w:val="center"/>
          </w:tcPr>
          <w:p w14:paraId="39C036F9" w14:textId="77777777" w:rsidR="00BF1E8B" w:rsidRPr="00F95B02" w:rsidRDefault="00BF1E8B" w:rsidP="00877294">
            <w:pPr>
              <w:pStyle w:val="TAC"/>
              <w:keepNext w:val="0"/>
            </w:pPr>
          </w:p>
        </w:tc>
        <w:tc>
          <w:tcPr>
            <w:tcW w:w="275" w:type="pct"/>
          </w:tcPr>
          <w:p w14:paraId="1E09C7B3" w14:textId="77777777" w:rsidR="00BF1E8B" w:rsidRPr="00F95B02" w:rsidRDefault="00BF1E8B" w:rsidP="00877294">
            <w:pPr>
              <w:pStyle w:val="TAC"/>
              <w:keepNext w:val="0"/>
            </w:pPr>
          </w:p>
        </w:tc>
        <w:tc>
          <w:tcPr>
            <w:tcW w:w="275" w:type="pct"/>
          </w:tcPr>
          <w:p w14:paraId="783EDE50" w14:textId="77777777" w:rsidR="00BF1E8B" w:rsidRPr="00F95B02" w:rsidRDefault="00BF1E8B" w:rsidP="00877294">
            <w:pPr>
              <w:pStyle w:val="TAC"/>
            </w:pPr>
          </w:p>
        </w:tc>
        <w:tc>
          <w:tcPr>
            <w:tcW w:w="275" w:type="pct"/>
            <w:vAlign w:val="center"/>
          </w:tcPr>
          <w:p w14:paraId="1EE39D6C" w14:textId="77777777" w:rsidR="00BF1E8B" w:rsidRPr="00F95B02" w:rsidRDefault="00BF1E8B" w:rsidP="00877294">
            <w:pPr>
              <w:pStyle w:val="TAC"/>
            </w:pPr>
          </w:p>
        </w:tc>
        <w:tc>
          <w:tcPr>
            <w:tcW w:w="250" w:type="pct"/>
          </w:tcPr>
          <w:p w14:paraId="1D1B038A" w14:textId="77777777" w:rsidR="00BF1E8B" w:rsidRPr="00F95B02" w:rsidRDefault="00BF1E8B" w:rsidP="00877294">
            <w:pPr>
              <w:pStyle w:val="TAC"/>
            </w:pPr>
          </w:p>
        </w:tc>
        <w:tc>
          <w:tcPr>
            <w:tcW w:w="275" w:type="pct"/>
            <w:vAlign w:val="center"/>
          </w:tcPr>
          <w:p w14:paraId="30638DAA" w14:textId="77777777" w:rsidR="00BF1E8B" w:rsidRPr="00F95B02" w:rsidRDefault="00BF1E8B" w:rsidP="00877294">
            <w:pPr>
              <w:pStyle w:val="TAC"/>
              <w:keepNext w:val="0"/>
            </w:pPr>
          </w:p>
        </w:tc>
        <w:tc>
          <w:tcPr>
            <w:tcW w:w="251" w:type="pct"/>
            <w:vAlign w:val="center"/>
          </w:tcPr>
          <w:p w14:paraId="763E8600" w14:textId="77777777" w:rsidR="00BF1E8B" w:rsidRPr="00F95B02" w:rsidRDefault="00BF1E8B" w:rsidP="00877294">
            <w:pPr>
              <w:pStyle w:val="TAC"/>
              <w:keepNext w:val="0"/>
              <w:rPr>
                <w:rFonts w:cs="Arial"/>
                <w:szCs w:val="18"/>
              </w:rPr>
            </w:pPr>
          </w:p>
        </w:tc>
        <w:tc>
          <w:tcPr>
            <w:tcW w:w="275" w:type="pct"/>
          </w:tcPr>
          <w:p w14:paraId="57A7A6A2" w14:textId="77777777" w:rsidR="00BF1E8B" w:rsidRPr="00F95B02" w:rsidRDefault="00BF1E8B" w:rsidP="00877294">
            <w:pPr>
              <w:pStyle w:val="TAC"/>
              <w:keepNext w:val="0"/>
            </w:pPr>
          </w:p>
        </w:tc>
        <w:tc>
          <w:tcPr>
            <w:tcW w:w="275" w:type="pct"/>
            <w:vAlign w:val="center"/>
          </w:tcPr>
          <w:p w14:paraId="55B07FC6" w14:textId="77777777" w:rsidR="00BF1E8B" w:rsidRPr="00F95B02" w:rsidRDefault="00BF1E8B" w:rsidP="00877294">
            <w:pPr>
              <w:pStyle w:val="TAC"/>
              <w:keepNext w:val="0"/>
              <w:rPr>
                <w:rFonts w:cs="Arial"/>
                <w:szCs w:val="18"/>
              </w:rPr>
            </w:pPr>
          </w:p>
        </w:tc>
        <w:tc>
          <w:tcPr>
            <w:tcW w:w="251" w:type="pct"/>
          </w:tcPr>
          <w:p w14:paraId="6F22B07C" w14:textId="77777777" w:rsidR="00BF1E8B" w:rsidRPr="00F95B02" w:rsidRDefault="00BF1E8B" w:rsidP="00877294">
            <w:pPr>
              <w:pStyle w:val="TAC"/>
              <w:keepNext w:val="0"/>
              <w:rPr>
                <w:rFonts w:eastAsia="Yu Mincho"/>
              </w:rPr>
            </w:pPr>
          </w:p>
        </w:tc>
        <w:tc>
          <w:tcPr>
            <w:tcW w:w="304" w:type="pct"/>
            <w:gridSpan w:val="2"/>
            <w:vAlign w:val="center"/>
          </w:tcPr>
          <w:p w14:paraId="20D971EB" w14:textId="77777777" w:rsidR="00BF1E8B" w:rsidRPr="00F95B02" w:rsidRDefault="00BF1E8B" w:rsidP="00877294">
            <w:pPr>
              <w:pStyle w:val="TAC"/>
              <w:rPr>
                <w:rFonts w:eastAsia="Yu Mincho"/>
              </w:rPr>
            </w:pPr>
          </w:p>
        </w:tc>
      </w:tr>
      <w:tr w:rsidR="00BF1E8B" w14:paraId="38805EDB" w14:textId="77777777" w:rsidTr="00877294">
        <w:trPr>
          <w:cantSplit/>
          <w:jc w:val="center"/>
        </w:trPr>
        <w:tc>
          <w:tcPr>
            <w:tcW w:w="346" w:type="pct"/>
            <w:tcBorders>
              <w:bottom w:val="nil"/>
            </w:tcBorders>
            <w:vAlign w:val="center"/>
          </w:tcPr>
          <w:p w14:paraId="3FCA9434" w14:textId="77777777" w:rsidR="00BF1E8B" w:rsidRPr="00F95B02" w:rsidRDefault="00BF1E8B" w:rsidP="00877294">
            <w:pPr>
              <w:pStyle w:val="TAC"/>
              <w:keepNext w:val="0"/>
            </w:pPr>
          </w:p>
        </w:tc>
        <w:tc>
          <w:tcPr>
            <w:tcW w:w="341" w:type="pct"/>
            <w:vAlign w:val="center"/>
          </w:tcPr>
          <w:p w14:paraId="59A46B6D" w14:textId="77777777" w:rsidR="00BF1E8B" w:rsidRPr="00F95B02" w:rsidRDefault="00BF1E8B" w:rsidP="00877294">
            <w:pPr>
              <w:pStyle w:val="TAC"/>
              <w:keepNext w:val="0"/>
            </w:pPr>
            <w:r w:rsidRPr="00F95B02">
              <w:t>15</w:t>
            </w:r>
          </w:p>
        </w:tc>
        <w:tc>
          <w:tcPr>
            <w:tcW w:w="261" w:type="pct"/>
          </w:tcPr>
          <w:p w14:paraId="13BA1AF4" w14:textId="77777777" w:rsidR="00BF1E8B" w:rsidRPr="00F95B02" w:rsidRDefault="00BF1E8B" w:rsidP="00877294">
            <w:pPr>
              <w:pStyle w:val="TAC"/>
              <w:keepNext w:val="0"/>
            </w:pPr>
          </w:p>
        </w:tc>
        <w:tc>
          <w:tcPr>
            <w:tcW w:w="275" w:type="pct"/>
          </w:tcPr>
          <w:p w14:paraId="65A8BAC3" w14:textId="77777777" w:rsidR="00BF1E8B" w:rsidRPr="00F95B02" w:rsidRDefault="00BF1E8B" w:rsidP="00877294">
            <w:pPr>
              <w:pStyle w:val="TAC"/>
              <w:keepNext w:val="0"/>
            </w:pPr>
          </w:p>
        </w:tc>
        <w:tc>
          <w:tcPr>
            <w:tcW w:w="275" w:type="pct"/>
            <w:vAlign w:val="center"/>
          </w:tcPr>
          <w:p w14:paraId="1511A68E" w14:textId="77777777" w:rsidR="00BF1E8B" w:rsidRPr="00F95B02" w:rsidRDefault="00BF1E8B" w:rsidP="00877294">
            <w:pPr>
              <w:pStyle w:val="TAC"/>
              <w:keepNext w:val="0"/>
            </w:pPr>
            <w:r>
              <w:t>10</w:t>
            </w:r>
          </w:p>
        </w:tc>
        <w:tc>
          <w:tcPr>
            <w:tcW w:w="275" w:type="pct"/>
            <w:vAlign w:val="center"/>
          </w:tcPr>
          <w:p w14:paraId="612F55A6" w14:textId="77777777" w:rsidR="00BF1E8B" w:rsidRPr="00F95B02" w:rsidRDefault="00BF1E8B" w:rsidP="00877294">
            <w:pPr>
              <w:pStyle w:val="TAC"/>
              <w:keepNext w:val="0"/>
            </w:pPr>
            <w:r>
              <w:t>15</w:t>
            </w:r>
            <w:r w:rsidRPr="00F95B02">
              <w:t xml:space="preserve"> </w:t>
            </w:r>
          </w:p>
        </w:tc>
        <w:tc>
          <w:tcPr>
            <w:tcW w:w="275" w:type="pct"/>
            <w:vAlign w:val="center"/>
          </w:tcPr>
          <w:p w14:paraId="6FF5A6C1" w14:textId="77777777" w:rsidR="00BF1E8B" w:rsidRPr="00F95B02" w:rsidRDefault="00BF1E8B" w:rsidP="00877294">
            <w:pPr>
              <w:pStyle w:val="TAC"/>
              <w:keepNext w:val="0"/>
            </w:pPr>
            <w:r>
              <w:t>20</w:t>
            </w:r>
          </w:p>
        </w:tc>
        <w:tc>
          <w:tcPr>
            <w:tcW w:w="251" w:type="pct"/>
            <w:vAlign w:val="center"/>
          </w:tcPr>
          <w:p w14:paraId="3E0B3811" w14:textId="77777777" w:rsidR="00BF1E8B" w:rsidRPr="00F95B02" w:rsidRDefault="00BF1E8B" w:rsidP="00877294">
            <w:pPr>
              <w:pStyle w:val="TAC"/>
              <w:keepNext w:val="0"/>
            </w:pPr>
            <w:r>
              <w:t>25</w:t>
            </w:r>
          </w:p>
        </w:tc>
        <w:tc>
          <w:tcPr>
            <w:tcW w:w="275" w:type="pct"/>
            <w:vAlign w:val="center"/>
          </w:tcPr>
          <w:p w14:paraId="4F72CB0D" w14:textId="77777777" w:rsidR="00BF1E8B" w:rsidRPr="00F95B02" w:rsidRDefault="00BF1E8B" w:rsidP="00877294">
            <w:pPr>
              <w:pStyle w:val="TAC"/>
              <w:keepNext w:val="0"/>
            </w:pPr>
            <w:r>
              <w:t>30</w:t>
            </w:r>
          </w:p>
        </w:tc>
        <w:tc>
          <w:tcPr>
            <w:tcW w:w="275" w:type="pct"/>
          </w:tcPr>
          <w:p w14:paraId="01E49AA0" w14:textId="77777777" w:rsidR="00BF1E8B" w:rsidRDefault="00BF1E8B" w:rsidP="00877294">
            <w:pPr>
              <w:pStyle w:val="TAC"/>
            </w:pPr>
          </w:p>
        </w:tc>
        <w:tc>
          <w:tcPr>
            <w:tcW w:w="275" w:type="pct"/>
            <w:vAlign w:val="center"/>
          </w:tcPr>
          <w:p w14:paraId="3A0CAAFE" w14:textId="77777777" w:rsidR="00BF1E8B" w:rsidRPr="00F95B02" w:rsidRDefault="00BF1E8B" w:rsidP="00877294">
            <w:pPr>
              <w:pStyle w:val="TAC"/>
            </w:pPr>
            <w:r>
              <w:t>40</w:t>
            </w:r>
          </w:p>
        </w:tc>
        <w:tc>
          <w:tcPr>
            <w:tcW w:w="250" w:type="pct"/>
          </w:tcPr>
          <w:p w14:paraId="130894F7" w14:textId="77777777" w:rsidR="00BF1E8B" w:rsidRDefault="00BF1E8B" w:rsidP="00877294">
            <w:pPr>
              <w:pStyle w:val="TAC"/>
            </w:pPr>
          </w:p>
        </w:tc>
        <w:tc>
          <w:tcPr>
            <w:tcW w:w="275" w:type="pct"/>
            <w:vAlign w:val="center"/>
          </w:tcPr>
          <w:p w14:paraId="4B47852C" w14:textId="77777777" w:rsidR="00BF1E8B" w:rsidRPr="00F95B02" w:rsidRDefault="00BF1E8B" w:rsidP="00877294">
            <w:pPr>
              <w:pStyle w:val="TAC"/>
              <w:keepNext w:val="0"/>
            </w:pPr>
            <w:r>
              <w:t>50</w:t>
            </w:r>
          </w:p>
        </w:tc>
        <w:tc>
          <w:tcPr>
            <w:tcW w:w="251" w:type="pct"/>
            <w:vAlign w:val="center"/>
          </w:tcPr>
          <w:p w14:paraId="11CCC0BB" w14:textId="77777777" w:rsidR="00BF1E8B" w:rsidRPr="00F95B02" w:rsidRDefault="00BF1E8B" w:rsidP="00877294">
            <w:pPr>
              <w:pStyle w:val="TAC"/>
              <w:keepNext w:val="0"/>
              <w:rPr>
                <w:rFonts w:cs="Arial"/>
                <w:szCs w:val="18"/>
              </w:rPr>
            </w:pPr>
          </w:p>
        </w:tc>
        <w:tc>
          <w:tcPr>
            <w:tcW w:w="275" w:type="pct"/>
          </w:tcPr>
          <w:p w14:paraId="770A6DF1" w14:textId="77777777" w:rsidR="00BF1E8B" w:rsidRPr="00F95B02" w:rsidRDefault="00BF1E8B" w:rsidP="00877294">
            <w:pPr>
              <w:pStyle w:val="TAC"/>
              <w:keepNext w:val="0"/>
            </w:pPr>
          </w:p>
        </w:tc>
        <w:tc>
          <w:tcPr>
            <w:tcW w:w="275" w:type="pct"/>
            <w:vAlign w:val="center"/>
          </w:tcPr>
          <w:p w14:paraId="6628B69A" w14:textId="77777777" w:rsidR="00BF1E8B" w:rsidRPr="00F95B02" w:rsidRDefault="00BF1E8B" w:rsidP="00877294">
            <w:pPr>
              <w:pStyle w:val="TAC"/>
              <w:keepNext w:val="0"/>
              <w:rPr>
                <w:rFonts w:cs="Arial"/>
                <w:szCs w:val="18"/>
              </w:rPr>
            </w:pPr>
          </w:p>
        </w:tc>
        <w:tc>
          <w:tcPr>
            <w:tcW w:w="251" w:type="pct"/>
          </w:tcPr>
          <w:p w14:paraId="42F21C1E" w14:textId="77777777" w:rsidR="00BF1E8B" w:rsidRPr="00F95B02" w:rsidRDefault="00BF1E8B" w:rsidP="00877294">
            <w:pPr>
              <w:pStyle w:val="TAC"/>
              <w:keepNext w:val="0"/>
              <w:rPr>
                <w:rFonts w:eastAsia="Yu Mincho"/>
              </w:rPr>
            </w:pPr>
          </w:p>
        </w:tc>
        <w:tc>
          <w:tcPr>
            <w:tcW w:w="304" w:type="pct"/>
            <w:gridSpan w:val="2"/>
            <w:vAlign w:val="center"/>
          </w:tcPr>
          <w:p w14:paraId="5D2D937F" w14:textId="77777777" w:rsidR="00BF1E8B" w:rsidRPr="00F95B02" w:rsidRDefault="00BF1E8B" w:rsidP="00877294">
            <w:pPr>
              <w:pStyle w:val="TAC"/>
              <w:rPr>
                <w:rFonts w:eastAsia="Yu Mincho"/>
              </w:rPr>
            </w:pPr>
          </w:p>
        </w:tc>
      </w:tr>
      <w:tr w:rsidR="00BF1E8B" w14:paraId="573B9986" w14:textId="77777777" w:rsidTr="00877294">
        <w:trPr>
          <w:cantSplit/>
          <w:jc w:val="center"/>
        </w:trPr>
        <w:tc>
          <w:tcPr>
            <w:tcW w:w="346" w:type="pct"/>
            <w:tcBorders>
              <w:top w:val="nil"/>
              <w:bottom w:val="nil"/>
            </w:tcBorders>
            <w:vAlign w:val="center"/>
          </w:tcPr>
          <w:p w14:paraId="2FC3CABB" w14:textId="77777777" w:rsidR="00BF1E8B" w:rsidRPr="00F95B02" w:rsidRDefault="00BF1E8B" w:rsidP="00877294">
            <w:pPr>
              <w:pStyle w:val="TAC"/>
              <w:keepNext w:val="0"/>
            </w:pPr>
            <w:r w:rsidRPr="00F95B02">
              <w:t>n77</w:t>
            </w:r>
          </w:p>
        </w:tc>
        <w:tc>
          <w:tcPr>
            <w:tcW w:w="341" w:type="pct"/>
            <w:vAlign w:val="center"/>
          </w:tcPr>
          <w:p w14:paraId="0545333E" w14:textId="77777777" w:rsidR="00BF1E8B" w:rsidRPr="00F95B02" w:rsidRDefault="00BF1E8B" w:rsidP="00877294">
            <w:pPr>
              <w:pStyle w:val="TAC"/>
              <w:keepNext w:val="0"/>
            </w:pPr>
            <w:r w:rsidRPr="00F95B02">
              <w:t>30</w:t>
            </w:r>
          </w:p>
        </w:tc>
        <w:tc>
          <w:tcPr>
            <w:tcW w:w="261" w:type="pct"/>
          </w:tcPr>
          <w:p w14:paraId="4ACB73B1" w14:textId="77777777" w:rsidR="00BF1E8B" w:rsidRPr="00F95B02" w:rsidRDefault="00BF1E8B" w:rsidP="00877294">
            <w:pPr>
              <w:pStyle w:val="TAC"/>
              <w:keepNext w:val="0"/>
            </w:pPr>
          </w:p>
        </w:tc>
        <w:tc>
          <w:tcPr>
            <w:tcW w:w="275" w:type="pct"/>
          </w:tcPr>
          <w:p w14:paraId="7A22208B" w14:textId="77777777" w:rsidR="00BF1E8B" w:rsidRPr="00F95B02" w:rsidRDefault="00BF1E8B" w:rsidP="00877294">
            <w:pPr>
              <w:pStyle w:val="TAC"/>
              <w:keepNext w:val="0"/>
            </w:pPr>
          </w:p>
        </w:tc>
        <w:tc>
          <w:tcPr>
            <w:tcW w:w="275" w:type="pct"/>
          </w:tcPr>
          <w:p w14:paraId="0A476D22" w14:textId="77777777" w:rsidR="00BF1E8B" w:rsidRPr="00F95B02" w:rsidRDefault="00BF1E8B" w:rsidP="00877294">
            <w:pPr>
              <w:pStyle w:val="TAC"/>
              <w:keepNext w:val="0"/>
            </w:pPr>
            <w:r>
              <w:t>10</w:t>
            </w:r>
          </w:p>
        </w:tc>
        <w:tc>
          <w:tcPr>
            <w:tcW w:w="275" w:type="pct"/>
          </w:tcPr>
          <w:p w14:paraId="713275E9" w14:textId="77777777" w:rsidR="00BF1E8B" w:rsidRPr="00F95B02" w:rsidRDefault="00BF1E8B" w:rsidP="00877294">
            <w:pPr>
              <w:pStyle w:val="TAC"/>
              <w:keepNext w:val="0"/>
            </w:pPr>
            <w:r>
              <w:t>15</w:t>
            </w:r>
          </w:p>
        </w:tc>
        <w:tc>
          <w:tcPr>
            <w:tcW w:w="275" w:type="pct"/>
            <w:vAlign w:val="center"/>
          </w:tcPr>
          <w:p w14:paraId="37E24D34" w14:textId="77777777" w:rsidR="00BF1E8B" w:rsidRPr="00F95B02" w:rsidRDefault="00BF1E8B" w:rsidP="00877294">
            <w:pPr>
              <w:pStyle w:val="TAC"/>
              <w:keepNext w:val="0"/>
            </w:pPr>
            <w:r>
              <w:t>20</w:t>
            </w:r>
          </w:p>
        </w:tc>
        <w:tc>
          <w:tcPr>
            <w:tcW w:w="251" w:type="pct"/>
            <w:vAlign w:val="center"/>
          </w:tcPr>
          <w:p w14:paraId="7FB88A8B" w14:textId="77777777" w:rsidR="00BF1E8B" w:rsidRPr="00F95B02" w:rsidRDefault="00BF1E8B" w:rsidP="00877294">
            <w:pPr>
              <w:pStyle w:val="TAC"/>
              <w:keepNext w:val="0"/>
            </w:pPr>
            <w:r>
              <w:t>25</w:t>
            </w:r>
          </w:p>
        </w:tc>
        <w:tc>
          <w:tcPr>
            <w:tcW w:w="275" w:type="pct"/>
          </w:tcPr>
          <w:p w14:paraId="65A801B6" w14:textId="77777777" w:rsidR="00BF1E8B" w:rsidRPr="00F95B02" w:rsidRDefault="00BF1E8B" w:rsidP="00877294">
            <w:pPr>
              <w:pStyle w:val="TAC"/>
              <w:keepNext w:val="0"/>
            </w:pPr>
            <w:r>
              <w:t>30</w:t>
            </w:r>
          </w:p>
        </w:tc>
        <w:tc>
          <w:tcPr>
            <w:tcW w:w="275" w:type="pct"/>
          </w:tcPr>
          <w:p w14:paraId="79568FD6" w14:textId="77777777" w:rsidR="00BF1E8B" w:rsidRDefault="00BF1E8B" w:rsidP="00877294">
            <w:pPr>
              <w:pStyle w:val="TAC"/>
            </w:pPr>
          </w:p>
        </w:tc>
        <w:tc>
          <w:tcPr>
            <w:tcW w:w="275" w:type="pct"/>
            <w:vAlign w:val="center"/>
          </w:tcPr>
          <w:p w14:paraId="08D8F417" w14:textId="77777777" w:rsidR="00BF1E8B" w:rsidRPr="00F95B02" w:rsidRDefault="00BF1E8B" w:rsidP="00877294">
            <w:pPr>
              <w:pStyle w:val="TAC"/>
            </w:pPr>
            <w:r>
              <w:t>40</w:t>
            </w:r>
          </w:p>
        </w:tc>
        <w:tc>
          <w:tcPr>
            <w:tcW w:w="250" w:type="pct"/>
          </w:tcPr>
          <w:p w14:paraId="0618C6D7" w14:textId="77777777" w:rsidR="00BF1E8B" w:rsidRDefault="00BF1E8B" w:rsidP="00877294">
            <w:pPr>
              <w:pStyle w:val="TAC"/>
            </w:pPr>
          </w:p>
        </w:tc>
        <w:tc>
          <w:tcPr>
            <w:tcW w:w="275" w:type="pct"/>
            <w:vAlign w:val="center"/>
          </w:tcPr>
          <w:p w14:paraId="7F90C738" w14:textId="77777777" w:rsidR="00BF1E8B" w:rsidRPr="00F95B02" w:rsidRDefault="00BF1E8B" w:rsidP="00877294">
            <w:pPr>
              <w:pStyle w:val="TAC"/>
              <w:keepNext w:val="0"/>
            </w:pPr>
            <w:r>
              <w:t>50</w:t>
            </w:r>
          </w:p>
        </w:tc>
        <w:tc>
          <w:tcPr>
            <w:tcW w:w="251" w:type="pct"/>
            <w:vAlign w:val="center"/>
          </w:tcPr>
          <w:p w14:paraId="7037BA7C" w14:textId="77777777" w:rsidR="00BF1E8B" w:rsidRPr="00F95B02" w:rsidRDefault="00BF1E8B" w:rsidP="00877294">
            <w:pPr>
              <w:pStyle w:val="TAC"/>
              <w:keepNext w:val="0"/>
              <w:rPr>
                <w:rFonts w:cs="Arial"/>
                <w:szCs w:val="18"/>
              </w:rPr>
            </w:pPr>
            <w:r>
              <w:t>60</w:t>
            </w:r>
          </w:p>
        </w:tc>
        <w:tc>
          <w:tcPr>
            <w:tcW w:w="275" w:type="pct"/>
          </w:tcPr>
          <w:p w14:paraId="24FA0CBA" w14:textId="77777777" w:rsidR="00BF1E8B" w:rsidRPr="00F95B02" w:rsidRDefault="00BF1E8B" w:rsidP="00877294">
            <w:pPr>
              <w:pStyle w:val="TAC"/>
              <w:keepNext w:val="0"/>
            </w:pPr>
            <w:r>
              <w:t>70</w:t>
            </w:r>
          </w:p>
        </w:tc>
        <w:tc>
          <w:tcPr>
            <w:tcW w:w="275" w:type="pct"/>
            <w:vAlign w:val="center"/>
          </w:tcPr>
          <w:p w14:paraId="27C701C8" w14:textId="77777777" w:rsidR="00BF1E8B" w:rsidRPr="00F95B02" w:rsidRDefault="00BF1E8B" w:rsidP="00877294">
            <w:pPr>
              <w:pStyle w:val="TAC"/>
              <w:keepNext w:val="0"/>
              <w:rPr>
                <w:rFonts w:cs="Arial"/>
                <w:szCs w:val="18"/>
              </w:rPr>
            </w:pPr>
            <w:r>
              <w:t>80</w:t>
            </w:r>
          </w:p>
        </w:tc>
        <w:tc>
          <w:tcPr>
            <w:tcW w:w="251" w:type="pct"/>
          </w:tcPr>
          <w:p w14:paraId="189C10B4" w14:textId="77777777" w:rsidR="00BF1E8B" w:rsidRPr="00F95B02" w:rsidRDefault="00BF1E8B" w:rsidP="00877294">
            <w:pPr>
              <w:pStyle w:val="TAC"/>
              <w:keepNext w:val="0"/>
              <w:rPr>
                <w:rFonts w:eastAsia="Yu Mincho"/>
              </w:rPr>
            </w:pPr>
            <w:r>
              <w:t>90</w:t>
            </w:r>
          </w:p>
        </w:tc>
        <w:tc>
          <w:tcPr>
            <w:tcW w:w="304" w:type="pct"/>
            <w:gridSpan w:val="2"/>
            <w:vAlign w:val="center"/>
          </w:tcPr>
          <w:p w14:paraId="363981F6" w14:textId="77777777" w:rsidR="00BF1E8B" w:rsidRPr="00F95B02" w:rsidRDefault="00BF1E8B" w:rsidP="00877294">
            <w:pPr>
              <w:pStyle w:val="TAC"/>
              <w:rPr>
                <w:rFonts w:eastAsia="Yu Mincho"/>
              </w:rPr>
            </w:pPr>
            <w:r>
              <w:t>100</w:t>
            </w:r>
          </w:p>
        </w:tc>
      </w:tr>
      <w:tr w:rsidR="00BF1E8B" w14:paraId="46B0C76E" w14:textId="77777777" w:rsidTr="00877294">
        <w:trPr>
          <w:cantSplit/>
          <w:jc w:val="center"/>
        </w:trPr>
        <w:tc>
          <w:tcPr>
            <w:tcW w:w="346" w:type="pct"/>
            <w:tcBorders>
              <w:top w:val="nil"/>
            </w:tcBorders>
            <w:vAlign w:val="center"/>
          </w:tcPr>
          <w:p w14:paraId="247D9DBF" w14:textId="77777777" w:rsidR="00BF1E8B" w:rsidRPr="00F95B02" w:rsidRDefault="00BF1E8B" w:rsidP="00877294">
            <w:pPr>
              <w:pStyle w:val="TAC"/>
              <w:keepNext w:val="0"/>
            </w:pPr>
          </w:p>
        </w:tc>
        <w:tc>
          <w:tcPr>
            <w:tcW w:w="341" w:type="pct"/>
            <w:vAlign w:val="center"/>
          </w:tcPr>
          <w:p w14:paraId="021969BA" w14:textId="77777777" w:rsidR="00BF1E8B" w:rsidRPr="00F95B02" w:rsidRDefault="00BF1E8B" w:rsidP="00877294">
            <w:pPr>
              <w:pStyle w:val="TAC"/>
              <w:keepNext w:val="0"/>
            </w:pPr>
            <w:r w:rsidRPr="00F95B02">
              <w:t>60</w:t>
            </w:r>
          </w:p>
        </w:tc>
        <w:tc>
          <w:tcPr>
            <w:tcW w:w="261" w:type="pct"/>
          </w:tcPr>
          <w:p w14:paraId="23F9C709" w14:textId="77777777" w:rsidR="00BF1E8B" w:rsidRPr="00F95B02" w:rsidRDefault="00BF1E8B" w:rsidP="00877294">
            <w:pPr>
              <w:pStyle w:val="TAC"/>
              <w:keepNext w:val="0"/>
            </w:pPr>
          </w:p>
        </w:tc>
        <w:tc>
          <w:tcPr>
            <w:tcW w:w="275" w:type="pct"/>
          </w:tcPr>
          <w:p w14:paraId="40555C2B" w14:textId="77777777" w:rsidR="00BF1E8B" w:rsidRPr="00F95B02" w:rsidRDefault="00BF1E8B" w:rsidP="00877294">
            <w:pPr>
              <w:pStyle w:val="TAC"/>
              <w:keepNext w:val="0"/>
            </w:pPr>
          </w:p>
        </w:tc>
        <w:tc>
          <w:tcPr>
            <w:tcW w:w="275" w:type="pct"/>
            <w:vAlign w:val="center"/>
          </w:tcPr>
          <w:p w14:paraId="25BDBB6F" w14:textId="77777777" w:rsidR="00BF1E8B" w:rsidRPr="00F95B02" w:rsidRDefault="00BF1E8B" w:rsidP="00877294">
            <w:pPr>
              <w:pStyle w:val="TAC"/>
              <w:keepNext w:val="0"/>
            </w:pPr>
            <w:r>
              <w:t>10</w:t>
            </w:r>
          </w:p>
        </w:tc>
        <w:tc>
          <w:tcPr>
            <w:tcW w:w="275" w:type="pct"/>
          </w:tcPr>
          <w:p w14:paraId="7ACC54AE" w14:textId="77777777" w:rsidR="00BF1E8B" w:rsidRPr="00F95B02" w:rsidRDefault="00BF1E8B" w:rsidP="00877294">
            <w:pPr>
              <w:pStyle w:val="TAC"/>
              <w:keepNext w:val="0"/>
            </w:pPr>
            <w:r>
              <w:t>15</w:t>
            </w:r>
          </w:p>
        </w:tc>
        <w:tc>
          <w:tcPr>
            <w:tcW w:w="275" w:type="pct"/>
            <w:vAlign w:val="center"/>
          </w:tcPr>
          <w:p w14:paraId="0BD9A2BB" w14:textId="77777777" w:rsidR="00BF1E8B" w:rsidRPr="00F95B02" w:rsidRDefault="00BF1E8B" w:rsidP="00877294">
            <w:pPr>
              <w:pStyle w:val="TAC"/>
              <w:keepNext w:val="0"/>
            </w:pPr>
            <w:r>
              <w:t>20</w:t>
            </w:r>
          </w:p>
        </w:tc>
        <w:tc>
          <w:tcPr>
            <w:tcW w:w="251" w:type="pct"/>
            <w:vAlign w:val="center"/>
          </w:tcPr>
          <w:p w14:paraId="37449BCD" w14:textId="77777777" w:rsidR="00BF1E8B" w:rsidRPr="00F95B02" w:rsidRDefault="00BF1E8B" w:rsidP="00877294">
            <w:pPr>
              <w:pStyle w:val="TAC"/>
              <w:keepNext w:val="0"/>
            </w:pPr>
            <w:r>
              <w:t>25</w:t>
            </w:r>
          </w:p>
        </w:tc>
        <w:tc>
          <w:tcPr>
            <w:tcW w:w="275" w:type="pct"/>
            <w:vAlign w:val="center"/>
          </w:tcPr>
          <w:p w14:paraId="5E19E655" w14:textId="77777777" w:rsidR="00BF1E8B" w:rsidRPr="00F95B02" w:rsidRDefault="00BF1E8B" w:rsidP="00877294">
            <w:pPr>
              <w:pStyle w:val="TAC"/>
              <w:keepNext w:val="0"/>
            </w:pPr>
            <w:r>
              <w:t>30</w:t>
            </w:r>
          </w:p>
        </w:tc>
        <w:tc>
          <w:tcPr>
            <w:tcW w:w="275" w:type="pct"/>
          </w:tcPr>
          <w:p w14:paraId="22A62312" w14:textId="77777777" w:rsidR="00BF1E8B" w:rsidRDefault="00BF1E8B" w:rsidP="00877294">
            <w:pPr>
              <w:pStyle w:val="TAC"/>
            </w:pPr>
          </w:p>
        </w:tc>
        <w:tc>
          <w:tcPr>
            <w:tcW w:w="275" w:type="pct"/>
            <w:vAlign w:val="center"/>
          </w:tcPr>
          <w:p w14:paraId="5A9C3B5C" w14:textId="77777777" w:rsidR="00BF1E8B" w:rsidRPr="00F95B02" w:rsidRDefault="00BF1E8B" w:rsidP="00877294">
            <w:pPr>
              <w:pStyle w:val="TAC"/>
            </w:pPr>
            <w:r>
              <w:t>40</w:t>
            </w:r>
          </w:p>
        </w:tc>
        <w:tc>
          <w:tcPr>
            <w:tcW w:w="250" w:type="pct"/>
          </w:tcPr>
          <w:p w14:paraId="369E1FC0" w14:textId="77777777" w:rsidR="00BF1E8B" w:rsidRDefault="00BF1E8B" w:rsidP="00877294">
            <w:pPr>
              <w:pStyle w:val="TAC"/>
            </w:pPr>
          </w:p>
        </w:tc>
        <w:tc>
          <w:tcPr>
            <w:tcW w:w="275" w:type="pct"/>
            <w:vAlign w:val="center"/>
          </w:tcPr>
          <w:p w14:paraId="6B34CEBB" w14:textId="77777777" w:rsidR="00BF1E8B" w:rsidRPr="00F95B02" w:rsidRDefault="00BF1E8B" w:rsidP="00877294">
            <w:pPr>
              <w:pStyle w:val="TAC"/>
              <w:keepNext w:val="0"/>
            </w:pPr>
            <w:r>
              <w:t>50</w:t>
            </w:r>
          </w:p>
        </w:tc>
        <w:tc>
          <w:tcPr>
            <w:tcW w:w="251" w:type="pct"/>
            <w:vAlign w:val="center"/>
          </w:tcPr>
          <w:p w14:paraId="63EBCECC" w14:textId="77777777" w:rsidR="00BF1E8B" w:rsidRPr="00F95B02" w:rsidRDefault="00BF1E8B" w:rsidP="00877294">
            <w:pPr>
              <w:pStyle w:val="TAC"/>
              <w:keepNext w:val="0"/>
            </w:pPr>
            <w:r>
              <w:t>60</w:t>
            </w:r>
          </w:p>
        </w:tc>
        <w:tc>
          <w:tcPr>
            <w:tcW w:w="275" w:type="pct"/>
            <w:vAlign w:val="center"/>
          </w:tcPr>
          <w:p w14:paraId="6869537B" w14:textId="77777777" w:rsidR="00BF1E8B" w:rsidRPr="00F95B02" w:rsidRDefault="00BF1E8B" w:rsidP="00877294">
            <w:pPr>
              <w:pStyle w:val="TAC"/>
              <w:keepNext w:val="0"/>
            </w:pPr>
            <w:r>
              <w:t>70</w:t>
            </w:r>
          </w:p>
        </w:tc>
        <w:tc>
          <w:tcPr>
            <w:tcW w:w="275" w:type="pct"/>
            <w:vAlign w:val="center"/>
          </w:tcPr>
          <w:p w14:paraId="2BB47AB0" w14:textId="77777777" w:rsidR="00BF1E8B" w:rsidRPr="00F95B02" w:rsidRDefault="00BF1E8B" w:rsidP="00877294">
            <w:pPr>
              <w:pStyle w:val="TAC"/>
              <w:keepNext w:val="0"/>
            </w:pPr>
            <w:r>
              <w:t>80</w:t>
            </w:r>
          </w:p>
        </w:tc>
        <w:tc>
          <w:tcPr>
            <w:tcW w:w="251" w:type="pct"/>
            <w:vAlign w:val="center"/>
          </w:tcPr>
          <w:p w14:paraId="45D38615" w14:textId="77777777" w:rsidR="00BF1E8B" w:rsidRPr="00F95B02" w:rsidRDefault="00BF1E8B" w:rsidP="00877294">
            <w:pPr>
              <w:pStyle w:val="TAC"/>
              <w:keepNext w:val="0"/>
            </w:pPr>
            <w:r>
              <w:t>90</w:t>
            </w:r>
          </w:p>
        </w:tc>
        <w:tc>
          <w:tcPr>
            <w:tcW w:w="304" w:type="pct"/>
            <w:gridSpan w:val="2"/>
            <w:vAlign w:val="center"/>
          </w:tcPr>
          <w:p w14:paraId="5ECBACCB" w14:textId="77777777" w:rsidR="00BF1E8B" w:rsidRPr="00F95B02" w:rsidRDefault="00BF1E8B" w:rsidP="00877294">
            <w:pPr>
              <w:pStyle w:val="TAC"/>
            </w:pPr>
            <w:r>
              <w:t>100</w:t>
            </w:r>
          </w:p>
        </w:tc>
      </w:tr>
      <w:tr w:rsidR="00BF1E8B" w14:paraId="43C0A6EA" w14:textId="77777777" w:rsidTr="00877294">
        <w:trPr>
          <w:cantSplit/>
          <w:jc w:val="center"/>
        </w:trPr>
        <w:tc>
          <w:tcPr>
            <w:tcW w:w="346" w:type="pct"/>
            <w:tcBorders>
              <w:bottom w:val="nil"/>
            </w:tcBorders>
            <w:vAlign w:val="center"/>
          </w:tcPr>
          <w:p w14:paraId="06DF9F15" w14:textId="77777777" w:rsidR="00BF1E8B" w:rsidRPr="00F95B02" w:rsidRDefault="00BF1E8B" w:rsidP="00877294">
            <w:pPr>
              <w:pStyle w:val="TAC"/>
              <w:keepNext w:val="0"/>
            </w:pPr>
          </w:p>
        </w:tc>
        <w:tc>
          <w:tcPr>
            <w:tcW w:w="341" w:type="pct"/>
            <w:vAlign w:val="center"/>
          </w:tcPr>
          <w:p w14:paraId="4BE68D1E" w14:textId="77777777" w:rsidR="00BF1E8B" w:rsidRPr="00F95B02" w:rsidRDefault="00BF1E8B" w:rsidP="00877294">
            <w:pPr>
              <w:pStyle w:val="TAC"/>
              <w:keepNext w:val="0"/>
            </w:pPr>
            <w:r w:rsidRPr="00F95B02">
              <w:t>15</w:t>
            </w:r>
          </w:p>
        </w:tc>
        <w:tc>
          <w:tcPr>
            <w:tcW w:w="261" w:type="pct"/>
          </w:tcPr>
          <w:p w14:paraId="66C0A358" w14:textId="77777777" w:rsidR="00BF1E8B" w:rsidRPr="00F95B02" w:rsidRDefault="00BF1E8B" w:rsidP="00877294">
            <w:pPr>
              <w:pStyle w:val="TAC"/>
              <w:keepNext w:val="0"/>
            </w:pPr>
          </w:p>
        </w:tc>
        <w:tc>
          <w:tcPr>
            <w:tcW w:w="275" w:type="pct"/>
          </w:tcPr>
          <w:p w14:paraId="074752F2" w14:textId="77777777" w:rsidR="00BF1E8B" w:rsidRPr="00F95B02" w:rsidRDefault="00BF1E8B" w:rsidP="00877294">
            <w:pPr>
              <w:pStyle w:val="TAC"/>
              <w:keepNext w:val="0"/>
            </w:pPr>
          </w:p>
        </w:tc>
        <w:tc>
          <w:tcPr>
            <w:tcW w:w="275" w:type="pct"/>
            <w:vAlign w:val="center"/>
          </w:tcPr>
          <w:p w14:paraId="5645B793" w14:textId="77777777" w:rsidR="00BF1E8B" w:rsidRPr="00F95B02" w:rsidRDefault="00BF1E8B" w:rsidP="00877294">
            <w:pPr>
              <w:pStyle w:val="TAC"/>
              <w:keepNext w:val="0"/>
            </w:pPr>
            <w:r>
              <w:t>10</w:t>
            </w:r>
          </w:p>
        </w:tc>
        <w:tc>
          <w:tcPr>
            <w:tcW w:w="275" w:type="pct"/>
          </w:tcPr>
          <w:p w14:paraId="4BA05BF1" w14:textId="77777777" w:rsidR="00BF1E8B" w:rsidRPr="00F95B02" w:rsidRDefault="00BF1E8B" w:rsidP="00877294">
            <w:pPr>
              <w:pStyle w:val="TAC"/>
              <w:keepNext w:val="0"/>
            </w:pPr>
            <w:r>
              <w:t>15</w:t>
            </w:r>
          </w:p>
        </w:tc>
        <w:tc>
          <w:tcPr>
            <w:tcW w:w="275" w:type="pct"/>
            <w:vAlign w:val="center"/>
          </w:tcPr>
          <w:p w14:paraId="61F408B6" w14:textId="77777777" w:rsidR="00BF1E8B" w:rsidRPr="00F95B02" w:rsidRDefault="00BF1E8B" w:rsidP="00877294">
            <w:pPr>
              <w:pStyle w:val="TAC"/>
              <w:keepNext w:val="0"/>
            </w:pPr>
            <w:r>
              <w:t>20</w:t>
            </w:r>
          </w:p>
        </w:tc>
        <w:tc>
          <w:tcPr>
            <w:tcW w:w="251" w:type="pct"/>
            <w:vAlign w:val="center"/>
          </w:tcPr>
          <w:p w14:paraId="69FF17FD" w14:textId="77777777" w:rsidR="00BF1E8B" w:rsidRPr="00F95B02" w:rsidRDefault="00BF1E8B" w:rsidP="00877294">
            <w:pPr>
              <w:pStyle w:val="TAC"/>
              <w:keepNext w:val="0"/>
            </w:pPr>
            <w:r>
              <w:t>25</w:t>
            </w:r>
          </w:p>
        </w:tc>
        <w:tc>
          <w:tcPr>
            <w:tcW w:w="275" w:type="pct"/>
            <w:vAlign w:val="center"/>
          </w:tcPr>
          <w:p w14:paraId="7A4837FF" w14:textId="77777777" w:rsidR="00BF1E8B" w:rsidRPr="00F95B02" w:rsidRDefault="00BF1E8B" w:rsidP="00877294">
            <w:pPr>
              <w:pStyle w:val="TAC"/>
              <w:keepNext w:val="0"/>
            </w:pPr>
            <w:r>
              <w:t>30</w:t>
            </w:r>
          </w:p>
        </w:tc>
        <w:tc>
          <w:tcPr>
            <w:tcW w:w="275" w:type="pct"/>
          </w:tcPr>
          <w:p w14:paraId="3F9931D7" w14:textId="77777777" w:rsidR="00BF1E8B" w:rsidRDefault="00BF1E8B" w:rsidP="00877294">
            <w:pPr>
              <w:pStyle w:val="TAC"/>
            </w:pPr>
          </w:p>
        </w:tc>
        <w:tc>
          <w:tcPr>
            <w:tcW w:w="275" w:type="pct"/>
            <w:vAlign w:val="center"/>
          </w:tcPr>
          <w:p w14:paraId="7319D6D9" w14:textId="77777777" w:rsidR="00BF1E8B" w:rsidRPr="00F95B02" w:rsidRDefault="00BF1E8B" w:rsidP="00877294">
            <w:pPr>
              <w:pStyle w:val="TAC"/>
            </w:pPr>
            <w:r>
              <w:t>40</w:t>
            </w:r>
          </w:p>
        </w:tc>
        <w:tc>
          <w:tcPr>
            <w:tcW w:w="250" w:type="pct"/>
          </w:tcPr>
          <w:p w14:paraId="4154498E" w14:textId="77777777" w:rsidR="00BF1E8B" w:rsidRDefault="00BF1E8B" w:rsidP="00877294">
            <w:pPr>
              <w:pStyle w:val="TAC"/>
            </w:pPr>
          </w:p>
        </w:tc>
        <w:tc>
          <w:tcPr>
            <w:tcW w:w="275" w:type="pct"/>
            <w:vAlign w:val="center"/>
          </w:tcPr>
          <w:p w14:paraId="599696D7" w14:textId="77777777" w:rsidR="00BF1E8B" w:rsidRPr="00F95B02" w:rsidRDefault="00BF1E8B" w:rsidP="00877294">
            <w:pPr>
              <w:pStyle w:val="TAC"/>
              <w:keepNext w:val="0"/>
            </w:pPr>
            <w:r>
              <w:t>50</w:t>
            </w:r>
          </w:p>
        </w:tc>
        <w:tc>
          <w:tcPr>
            <w:tcW w:w="251" w:type="pct"/>
            <w:vAlign w:val="center"/>
          </w:tcPr>
          <w:p w14:paraId="0125902C" w14:textId="77777777" w:rsidR="00BF1E8B" w:rsidRPr="00F95B02" w:rsidRDefault="00BF1E8B" w:rsidP="00877294">
            <w:pPr>
              <w:pStyle w:val="TAC"/>
              <w:keepNext w:val="0"/>
            </w:pPr>
          </w:p>
        </w:tc>
        <w:tc>
          <w:tcPr>
            <w:tcW w:w="275" w:type="pct"/>
            <w:vAlign w:val="center"/>
          </w:tcPr>
          <w:p w14:paraId="1918A833" w14:textId="77777777" w:rsidR="00BF1E8B" w:rsidRPr="00F95B02" w:rsidRDefault="00BF1E8B" w:rsidP="00877294">
            <w:pPr>
              <w:pStyle w:val="TAC"/>
              <w:keepNext w:val="0"/>
            </w:pPr>
          </w:p>
        </w:tc>
        <w:tc>
          <w:tcPr>
            <w:tcW w:w="275" w:type="pct"/>
            <w:vAlign w:val="center"/>
          </w:tcPr>
          <w:p w14:paraId="61F9798E" w14:textId="77777777" w:rsidR="00BF1E8B" w:rsidRPr="00F95B02" w:rsidRDefault="00BF1E8B" w:rsidP="00877294">
            <w:pPr>
              <w:pStyle w:val="TAC"/>
              <w:keepNext w:val="0"/>
            </w:pPr>
          </w:p>
        </w:tc>
        <w:tc>
          <w:tcPr>
            <w:tcW w:w="251" w:type="pct"/>
            <w:vAlign w:val="center"/>
          </w:tcPr>
          <w:p w14:paraId="3AB91770" w14:textId="77777777" w:rsidR="00BF1E8B" w:rsidRPr="00F95B02" w:rsidRDefault="00BF1E8B" w:rsidP="00877294">
            <w:pPr>
              <w:pStyle w:val="TAC"/>
              <w:keepNext w:val="0"/>
            </w:pPr>
          </w:p>
        </w:tc>
        <w:tc>
          <w:tcPr>
            <w:tcW w:w="304" w:type="pct"/>
            <w:gridSpan w:val="2"/>
            <w:vAlign w:val="center"/>
          </w:tcPr>
          <w:p w14:paraId="69C4F38F" w14:textId="77777777" w:rsidR="00BF1E8B" w:rsidRPr="00F95B02" w:rsidRDefault="00BF1E8B" w:rsidP="00877294">
            <w:pPr>
              <w:pStyle w:val="TAC"/>
            </w:pPr>
          </w:p>
        </w:tc>
      </w:tr>
      <w:tr w:rsidR="00BF1E8B" w14:paraId="00D9F065" w14:textId="77777777" w:rsidTr="00877294">
        <w:trPr>
          <w:cantSplit/>
          <w:jc w:val="center"/>
        </w:trPr>
        <w:tc>
          <w:tcPr>
            <w:tcW w:w="346" w:type="pct"/>
            <w:tcBorders>
              <w:top w:val="nil"/>
              <w:bottom w:val="nil"/>
            </w:tcBorders>
            <w:vAlign w:val="center"/>
          </w:tcPr>
          <w:p w14:paraId="50D04369" w14:textId="77777777" w:rsidR="00BF1E8B" w:rsidRPr="00F95B02" w:rsidRDefault="00BF1E8B" w:rsidP="00877294">
            <w:pPr>
              <w:pStyle w:val="TAC"/>
              <w:keepNext w:val="0"/>
            </w:pPr>
            <w:r w:rsidRPr="00F95B02">
              <w:t>n78</w:t>
            </w:r>
          </w:p>
        </w:tc>
        <w:tc>
          <w:tcPr>
            <w:tcW w:w="341" w:type="pct"/>
            <w:vAlign w:val="center"/>
          </w:tcPr>
          <w:p w14:paraId="60B6FC44" w14:textId="77777777" w:rsidR="00BF1E8B" w:rsidRPr="00F95B02" w:rsidRDefault="00BF1E8B" w:rsidP="00877294">
            <w:pPr>
              <w:pStyle w:val="TAC"/>
              <w:keepNext w:val="0"/>
            </w:pPr>
            <w:r w:rsidRPr="00F95B02">
              <w:t>30</w:t>
            </w:r>
          </w:p>
        </w:tc>
        <w:tc>
          <w:tcPr>
            <w:tcW w:w="261" w:type="pct"/>
          </w:tcPr>
          <w:p w14:paraId="66F8B6D6" w14:textId="77777777" w:rsidR="00BF1E8B" w:rsidRPr="00F95B02" w:rsidRDefault="00BF1E8B" w:rsidP="00877294">
            <w:pPr>
              <w:pStyle w:val="TAC"/>
              <w:keepNext w:val="0"/>
            </w:pPr>
          </w:p>
        </w:tc>
        <w:tc>
          <w:tcPr>
            <w:tcW w:w="275" w:type="pct"/>
          </w:tcPr>
          <w:p w14:paraId="6E8B0C6D" w14:textId="77777777" w:rsidR="00BF1E8B" w:rsidRPr="00F95B02" w:rsidRDefault="00BF1E8B" w:rsidP="00877294">
            <w:pPr>
              <w:pStyle w:val="TAC"/>
              <w:keepNext w:val="0"/>
            </w:pPr>
          </w:p>
        </w:tc>
        <w:tc>
          <w:tcPr>
            <w:tcW w:w="275" w:type="pct"/>
          </w:tcPr>
          <w:p w14:paraId="6768A5E2" w14:textId="77777777" w:rsidR="00BF1E8B" w:rsidRPr="00F95B02" w:rsidRDefault="00BF1E8B" w:rsidP="00877294">
            <w:pPr>
              <w:pStyle w:val="TAC"/>
              <w:keepNext w:val="0"/>
            </w:pPr>
            <w:r>
              <w:t>10</w:t>
            </w:r>
          </w:p>
        </w:tc>
        <w:tc>
          <w:tcPr>
            <w:tcW w:w="275" w:type="pct"/>
          </w:tcPr>
          <w:p w14:paraId="34B0CBB5" w14:textId="77777777" w:rsidR="00BF1E8B" w:rsidRPr="00F95B02" w:rsidRDefault="00BF1E8B" w:rsidP="00877294">
            <w:pPr>
              <w:pStyle w:val="TAC"/>
              <w:keepNext w:val="0"/>
            </w:pPr>
            <w:r>
              <w:t>15</w:t>
            </w:r>
          </w:p>
        </w:tc>
        <w:tc>
          <w:tcPr>
            <w:tcW w:w="275" w:type="pct"/>
            <w:vAlign w:val="center"/>
          </w:tcPr>
          <w:p w14:paraId="7D83BB36" w14:textId="77777777" w:rsidR="00BF1E8B" w:rsidRPr="00F95B02" w:rsidRDefault="00BF1E8B" w:rsidP="00877294">
            <w:pPr>
              <w:pStyle w:val="TAC"/>
              <w:keepNext w:val="0"/>
            </w:pPr>
            <w:r>
              <w:t>20</w:t>
            </w:r>
          </w:p>
        </w:tc>
        <w:tc>
          <w:tcPr>
            <w:tcW w:w="251" w:type="pct"/>
            <w:vAlign w:val="center"/>
          </w:tcPr>
          <w:p w14:paraId="41B20C5D" w14:textId="77777777" w:rsidR="00BF1E8B" w:rsidRPr="00F95B02" w:rsidRDefault="00BF1E8B" w:rsidP="00877294">
            <w:pPr>
              <w:pStyle w:val="TAC"/>
              <w:keepNext w:val="0"/>
            </w:pPr>
            <w:r>
              <w:t>25</w:t>
            </w:r>
          </w:p>
        </w:tc>
        <w:tc>
          <w:tcPr>
            <w:tcW w:w="275" w:type="pct"/>
          </w:tcPr>
          <w:p w14:paraId="66912E77" w14:textId="77777777" w:rsidR="00BF1E8B" w:rsidRPr="00F95B02" w:rsidRDefault="00BF1E8B" w:rsidP="00877294">
            <w:pPr>
              <w:pStyle w:val="TAC"/>
              <w:keepNext w:val="0"/>
            </w:pPr>
            <w:r>
              <w:t>30</w:t>
            </w:r>
          </w:p>
        </w:tc>
        <w:tc>
          <w:tcPr>
            <w:tcW w:w="275" w:type="pct"/>
          </w:tcPr>
          <w:p w14:paraId="6AB06D89" w14:textId="77777777" w:rsidR="00BF1E8B" w:rsidRDefault="00BF1E8B" w:rsidP="00877294">
            <w:pPr>
              <w:pStyle w:val="TAC"/>
            </w:pPr>
          </w:p>
        </w:tc>
        <w:tc>
          <w:tcPr>
            <w:tcW w:w="275" w:type="pct"/>
            <w:vAlign w:val="center"/>
          </w:tcPr>
          <w:p w14:paraId="0D67069A" w14:textId="77777777" w:rsidR="00BF1E8B" w:rsidRPr="00F95B02" w:rsidRDefault="00BF1E8B" w:rsidP="00877294">
            <w:pPr>
              <w:pStyle w:val="TAC"/>
            </w:pPr>
            <w:r>
              <w:t>40</w:t>
            </w:r>
          </w:p>
        </w:tc>
        <w:tc>
          <w:tcPr>
            <w:tcW w:w="250" w:type="pct"/>
          </w:tcPr>
          <w:p w14:paraId="4474EFA7" w14:textId="77777777" w:rsidR="00BF1E8B" w:rsidRDefault="00BF1E8B" w:rsidP="00877294">
            <w:pPr>
              <w:pStyle w:val="TAC"/>
            </w:pPr>
          </w:p>
        </w:tc>
        <w:tc>
          <w:tcPr>
            <w:tcW w:w="275" w:type="pct"/>
            <w:vAlign w:val="center"/>
          </w:tcPr>
          <w:p w14:paraId="551AABDD" w14:textId="77777777" w:rsidR="00BF1E8B" w:rsidRPr="00F95B02" w:rsidRDefault="00BF1E8B" w:rsidP="00877294">
            <w:pPr>
              <w:pStyle w:val="TAC"/>
              <w:keepNext w:val="0"/>
            </w:pPr>
            <w:r>
              <w:t>50</w:t>
            </w:r>
          </w:p>
        </w:tc>
        <w:tc>
          <w:tcPr>
            <w:tcW w:w="251" w:type="pct"/>
            <w:vAlign w:val="center"/>
          </w:tcPr>
          <w:p w14:paraId="7B402116" w14:textId="77777777" w:rsidR="00BF1E8B" w:rsidRPr="00F95B02" w:rsidRDefault="00BF1E8B" w:rsidP="00877294">
            <w:pPr>
              <w:pStyle w:val="TAC"/>
              <w:keepNext w:val="0"/>
            </w:pPr>
            <w:r>
              <w:t>60</w:t>
            </w:r>
          </w:p>
        </w:tc>
        <w:tc>
          <w:tcPr>
            <w:tcW w:w="275" w:type="pct"/>
          </w:tcPr>
          <w:p w14:paraId="66424718" w14:textId="77777777" w:rsidR="00BF1E8B" w:rsidRPr="00F95B02" w:rsidRDefault="00BF1E8B" w:rsidP="00877294">
            <w:pPr>
              <w:pStyle w:val="TAC"/>
              <w:keepNext w:val="0"/>
            </w:pPr>
            <w:r>
              <w:t>70</w:t>
            </w:r>
          </w:p>
        </w:tc>
        <w:tc>
          <w:tcPr>
            <w:tcW w:w="275" w:type="pct"/>
            <w:vAlign w:val="center"/>
          </w:tcPr>
          <w:p w14:paraId="17AE5889" w14:textId="77777777" w:rsidR="00BF1E8B" w:rsidRPr="00F95B02" w:rsidRDefault="00BF1E8B" w:rsidP="00877294">
            <w:pPr>
              <w:pStyle w:val="TAC"/>
              <w:keepNext w:val="0"/>
            </w:pPr>
            <w:r>
              <w:t>80</w:t>
            </w:r>
          </w:p>
        </w:tc>
        <w:tc>
          <w:tcPr>
            <w:tcW w:w="251" w:type="pct"/>
          </w:tcPr>
          <w:p w14:paraId="16873A11" w14:textId="77777777" w:rsidR="00BF1E8B" w:rsidRPr="00F95B02" w:rsidRDefault="00BF1E8B" w:rsidP="00877294">
            <w:pPr>
              <w:pStyle w:val="TAC"/>
              <w:keepNext w:val="0"/>
            </w:pPr>
            <w:r>
              <w:t>90</w:t>
            </w:r>
          </w:p>
        </w:tc>
        <w:tc>
          <w:tcPr>
            <w:tcW w:w="304" w:type="pct"/>
            <w:gridSpan w:val="2"/>
            <w:vAlign w:val="center"/>
          </w:tcPr>
          <w:p w14:paraId="5CCB5DCA" w14:textId="77777777" w:rsidR="00BF1E8B" w:rsidRPr="00F95B02" w:rsidRDefault="00BF1E8B" w:rsidP="00877294">
            <w:pPr>
              <w:pStyle w:val="TAC"/>
            </w:pPr>
            <w:r>
              <w:t>100</w:t>
            </w:r>
          </w:p>
        </w:tc>
      </w:tr>
      <w:tr w:rsidR="00BF1E8B" w14:paraId="67365421" w14:textId="77777777" w:rsidTr="00877294">
        <w:trPr>
          <w:cantSplit/>
          <w:jc w:val="center"/>
        </w:trPr>
        <w:tc>
          <w:tcPr>
            <w:tcW w:w="346" w:type="pct"/>
            <w:tcBorders>
              <w:top w:val="nil"/>
            </w:tcBorders>
            <w:vAlign w:val="center"/>
          </w:tcPr>
          <w:p w14:paraId="43E7F648" w14:textId="77777777" w:rsidR="00BF1E8B" w:rsidRPr="00F95B02" w:rsidRDefault="00BF1E8B" w:rsidP="00877294">
            <w:pPr>
              <w:pStyle w:val="TAC"/>
              <w:keepNext w:val="0"/>
            </w:pPr>
          </w:p>
        </w:tc>
        <w:tc>
          <w:tcPr>
            <w:tcW w:w="341" w:type="pct"/>
            <w:vAlign w:val="center"/>
          </w:tcPr>
          <w:p w14:paraId="34E00CB6" w14:textId="77777777" w:rsidR="00BF1E8B" w:rsidRPr="00F95B02" w:rsidRDefault="00BF1E8B" w:rsidP="00877294">
            <w:pPr>
              <w:pStyle w:val="TAC"/>
              <w:keepNext w:val="0"/>
            </w:pPr>
            <w:r w:rsidRPr="00F95B02">
              <w:t>60</w:t>
            </w:r>
          </w:p>
        </w:tc>
        <w:tc>
          <w:tcPr>
            <w:tcW w:w="261" w:type="pct"/>
          </w:tcPr>
          <w:p w14:paraId="12547E48" w14:textId="77777777" w:rsidR="00BF1E8B" w:rsidRPr="00F95B02" w:rsidRDefault="00BF1E8B" w:rsidP="00877294">
            <w:pPr>
              <w:pStyle w:val="TAC"/>
              <w:keepNext w:val="0"/>
            </w:pPr>
          </w:p>
        </w:tc>
        <w:tc>
          <w:tcPr>
            <w:tcW w:w="275" w:type="pct"/>
          </w:tcPr>
          <w:p w14:paraId="4E7D53AB" w14:textId="77777777" w:rsidR="00BF1E8B" w:rsidRPr="00F95B02" w:rsidRDefault="00BF1E8B" w:rsidP="00877294">
            <w:pPr>
              <w:pStyle w:val="TAC"/>
              <w:keepNext w:val="0"/>
            </w:pPr>
          </w:p>
        </w:tc>
        <w:tc>
          <w:tcPr>
            <w:tcW w:w="275" w:type="pct"/>
            <w:vAlign w:val="center"/>
          </w:tcPr>
          <w:p w14:paraId="38FF93D9" w14:textId="77777777" w:rsidR="00BF1E8B" w:rsidRPr="00F95B02" w:rsidRDefault="00BF1E8B" w:rsidP="00877294">
            <w:pPr>
              <w:pStyle w:val="TAC"/>
              <w:keepNext w:val="0"/>
            </w:pPr>
            <w:r>
              <w:t>10</w:t>
            </w:r>
          </w:p>
        </w:tc>
        <w:tc>
          <w:tcPr>
            <w:tcW w:w="275" w:type="pct"/>
          </w:tcPr>
          <w:p w14:paraId="3FD7C5AC" w14:textId="77777777" w:rsidR="00BF1E8B" w:rsidRPr="00F95B02" w:rsidRDefault="00BF1E8B" w:rsidP="00877294">
            <w:pPr>
              <w:pStyle w:val="TAC"/>
              <w:keepNext w:val="0"/>
            </w:pPr>
            <w:r>
              <w:t>15</w:t>
            </w:r>
          </w:p>
        </w:tc>
        <w:tc>
          <w:tcPr>
            <w:tcW w:w="275" w:type="pct"/>
            <w:vAlign w:val="center"/>
          </w:tcPr>
          <w:p w14:paraId="53C72928" w14:textId="77777777" w:rsidR="00BF1E8B" w:rsidRPr="00F95B02" w:rsidRDefault="00BF1E8B" w:rsidP="00877294">
            <w:pPr>
              <w:pStyle w:val="TAC"/>
              <w:keepNext w:val="0"/>
            </w:pPr>
            <w:r>
              <w:t>20</w:t>
            </w:r>
          </w:p>
        </w:tc>
        <w:tc>
          <w:tcPr>
            <w:tcW w:w="251" w:type="pct"/>
            <w:vAlign w:val="center"/>
          </w:tcPr>
          <w:p w14:paraId="1A82BCEC" w14:textId="77777777" w:rsidR="00BF1E8B" w:rsidRPr="00F95B02" w:rsidRDefault="00BF1E8B" w:rsidP="00877294">
            <w:pPr>
              <w:pStyle w:val="TAC"/>
              <w:keepNext w:val="0"/>
            </w:pPr>
            <w:r>
              <w:t>25</w:t>
            </w:r>
          </w:p>
        </w:tc>
        <w:tc>
          <w:tcPr>
            <w:tcW w:w="275" w:type="pct"/>
            <w:vAlign w:val="center"/>
          </w:tcPr>
          <w:p w14:paraId="249677F6" w14:textId="77777777" w:rsidR="00BF1E8B" w:rsidRPr="00F95B02" w:rsidRDefault="00BF1E8B" w:rsidP="00877294">
            <w:pPr>
              <w:pStyle w:val="TAC"/>
              <w:keepNext w:val="0"/>
            </w:pPr>
            <w:r>
              <w:t>30</w:t>
            </w:r>
          </w:p>
        </w:tc>
        <w:tc>
          <w:tcPr>
            <w:tcW w:w="275" w:type="pct"/>
          </w:tcPr>
          <w:p w14:paraId="3B84E41F" w14:textId="77777777" w:rsidR="00BF1E8B" w:rsidRDefault="00BF1E8B" w:rsidP="00877294">
            <w:pPr>
              <w:pStyle w:val="TAC"/>
            </w:pPr>
          </w:p>
        </w:tc>
        <w:tc>
          <w:tcPr>
            <w:tcW w:w="275" w:type="pct"/>
            <w:vAlign w:val="center"/>
          </w:tcPr>
          <w:p w14:paraId="7430453C" w14:textId="77777777" w:rsidR="00BF1E8B" w:rsidRPr="00F95B02" w:rsidRDefault="00BF1E8B" w:rsidP="00877294">
            <w:pPr>
              <w:pStyle w:val="TAC"/>
            </w:pPr>
            <w:r>
              <w:t>40</w:t>
            </w:r>
          </w:p>
        </w:tc>
        <w:tc>
          <w:tcPr>
            <w:tcW w:w="250" w:type="pct"/>
          </w:tcPr>
          <w:p w14:paraId="7ADD160A" w14:textId="77777777" w:rsidR="00BF1E8B" w:rsidRDefault="00BF1E8B" w:rsidP="00877294">
            <w:pPr>
              <w:pStyle w:val="TAC"/>
            </w:pPr>
          </w:p>
        </w:tc>
        <w:tc>
          <w:tcPr>
            <w:tcW w:w="275" w:type="pct"/>
            <w:vAlign w:val="center"/>
          </w:tcPr>
          <w:p w14:paraId="0EA37898" w14:textId="77777777" w:rsidR="00BF1E8B" w:rsidRPr="00F95B02" w:rsidRDefault="00BF1E8B" w:rsidP="00877294">
            <w:pPr>
              <w:pStyle w:val="TAC"/>
              <w:keepNext w:val="0"/>
            </w:pPr>
            <w:r>
              <w:t>50</w:t>
            </w:r>
          </w:p>
        </w:tc>
        <w:tc>
          <w:tcPr>
            <w:tcW w:w="251" w:type="pct"/>
            <w:vAlign w:val="center"/>
          </w:tcPr>
          <w:p w14:paraId="3056158B" w14:textId="77777777" w:rsidR="00BF1E8B" w:rsidRPr="00F95B02" w:rsidRDefault="00BF1E8B" w:rsidP="00877294">
            <w:pPr>
              <w:pStyle w:val="TAC"/>
              <w:keepNext w:val="0"/>
            </w:pPr>
            <w:r>
              <w:t>60</w:t>
            </w:r>
          </w:p>
        </w:tc>
        <w:tc>
          <w:tcPr>
            <w:tcW w:w="275" w:type="pct"/>
            <w:vAlign w:val="center"/>
          </w:tcPr>
          <w:p w14:paraId="7185436B" w14:textId="77777777" w:rsidR="00BF1E8B" w:rsidRPr="00F95B02" w:rsidRDefault="00BF1E8B" w:rsidP="00877294">
            <w:pPr>
              <w:pStyle w:val="TAC"/>
              <w:keepNext w:val="0"/>
            </w:pPr>
            <w:r>
              <w:t>70</w:t>
            </w:r>
          </w:p>
        </w:tc>
        <w:tc>
          <w:tcPr>
            <w:tcW w:w="275" w:type="pct"/>
            <w:vAlign w:val="center"/>
          </w:tcPr>
          <w:p w14:paraId="20785C7B" w14:textId="77777777" w:rsidR="00BF1E8B" w:rsidRPr="00F95B02" w:rsidRDefault="00BF1E8B" w:rsidP="00877294">
            <w:pPr>
              <w:pStyle w:val="TAC"/>
              <w:keepNext w:val="0"/>
            </w:pPr>
            <w:r>
              <w:t>80</w:t>
            </w:r>
          </w:p>
        </w:tc>
        <w:tc>
          <w:tcPr>
            <w:tcW w:w="251" w:type="pct"/>
            <w:vAlign w:val="center"/>
          </w:tcPr>
          <w:p w14:paraId="448090DB" w14:textId="77777777" w:rsidR="00BF1E8B" w:rsidRPr="00F95B02" w:rsidRDefault="00BF1E8B" w:rsidP="00877294">
            <w:pPr>
              <w:pStyle w:val="TAC"/>
              <w:keepNext w:val="0"/>
            </w:pPr>
            <w:r>
              <w:t>90</w:t>
            </w:r>
          </w:p>
        </w:tc>
        <w:tc>
          <w:tcPr>
            <w:tcW w:w="304" w:type="pct"/>
            <w:gridSpan w:val="2"/>
            <w:vAlign w:val="center"/>
          </w:tcPr>
          <w:p w14:paraId="134207EA" w14:textId="77777777" w:rsidR="00BF1E8B" w:rsidRPr="00F95B02" w:rsidRDefault="00BF1E8B" w:rsidP="00877294">
            <w:pPr>
              <w:pStyle w:val="TAC"/>
            </w:pPr>
            <w:r>
              <w:t>100</w:t>
            </w:r>
          </w:p>
        </w:tc>
      </w:tr>
      <w:tr w:rsidR="00BF1E8B" w14:paraId="34F5799E" w14:textId="77777777" w:rsidTr="00877294">
        <w:trPr>
          <w:cantSplit/>
          <w:jc w:val="center"/>
        </w:trPr>
        <w:tc>
          <w:tcPr>
            <w:tcW w:w="346" w:type="pct"/>
            <w:tcBorders>
              <w:bottom w:val="nil"/>
            </w:tcBorders>
            <w:vAlign w:val="center"/>
          </w:tcPr>
          <w:p w14:paraId="2A4651B4" w14:textId="77777777" w:rsidR="00BF1E8B" w:rsidRPr="00F95B02" w:rsidRDefault="00BF1E8B" w:rsidP="00877294">
            <w:pPr>
              <w:pStyle w:val="TAC"/>
              <w:keepNext w:val="0"/>
            </w:pPr>
          </w:p>
        </w:tc>
        <w:tc>
          <w:tcPr>
            <w:tcW w:w="341" w:type="pct"/>
            <w:vAlign w:val="center"/>
          </w:tcPr>
          <w:p w14:paraId="66B92674" w14:textId="77777777" w:rsidR="00BF1E8B" w:rsidRPr="00F95B02" w:rsidRDefault="00BF1E8B" w:rsidP="00877294">
            <w:pPr>
              <w:pStyle w:val="TAC"/>
              <w:keepNext w:val="0"/>
            </w:pPr>
            <w:r w:rsidRPr="00F95B02">
              <w:t>15</w:t>
            </w:r>
          </w:p>
        </w:tc>
        <w:tc>
          <w:tcPr>
            <w:tcW w:w="261" w:type="pct"/>
          </w:tcPr>
          <w:p w14:paraId="68051597" w14:textId="77777777" w:rsidR="00BF1E8B" w:rsidRPr="00F95B02" w:rsidRDefault="00BF1E8B" w:rsidP="00877294">
            <w:pPr>
              <w:pStyle w:val="TAC"/>
              <w:keepNext w:val="0"/>
            </w:pPr>
          </w:p>
        </w:tc>
        <w:tc>
          <w:tcPr>
            <w:tcW w:w="275" w:type="pct"/>
          </w:tcPr>
          <w:p w14:paraId="261A3FD0"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80ECF00" w14:textId="77777777" w:rsidR="00BF1E8B" w:rsidRPr="00F95B02" w:rsidRDefault="00BF1E8B" w:rsidP="00877294">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4B2814EE"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BB7D7CF" w14:textId="77777777" w:rsidR="00BF1E8B" w:rsidRPr="00F95B02" w:rsidRDefault="00BF1E8B" w:rsidP="0087729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6DF08E0"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56449B3" w14:textId="77777777" w:rsidR="00BF1E8B" w:rsidRPr="00F95B02" w:rsidRDefault="00BF1E8B" w:rsidP="00877294">
            <w:pPr>
              <w:pStyle w:val="TAC"/>
              <w:keepNext w:val="0"/>
            </w:pPr>
            <w:r>
              <w:t>30</w:t>
            </w:r>
          </w:p>
        </w:tc>
        <w:tc>
          <w:tcPr>
            <w:tcW w:w="275" w:type="pct"/>
          </w:tcPr>
          <w:p w14:paraId="136C2714" w14:textId="77777777" w:rsidR="00BF1E8B" w:rsidRDefault="00BF1E8B" w:rsidP="00877294">
            <w:pPr>
              <w:pStyle w:val="TAC"/>
            </w:pPr>
          </w:p>
        </w:tc>
        <w:tc>
          <w:tcPr>
            <w:tcW w:w="275" w:type="pct"/>
            <w:vAlign w:val="center"/>
          </w:tcPr>
          <w:p w14:paraId="3723F5F2" w14:textId="77777777" w:rsidR="00BF1E8B" w:rsidRPr="00F95B02" w:rsidRDefault="00BF1E8B" w:rsidP="00877294">
            <w:pPr>
              <w:pStyle w:val="TAC"/>
            </w:pPr>
            <w:r>
              <w:t>40</w:t>
            </w:r>
          </w:p>
        </w:tc>
        <w:tc>
          <w:tcPr>
            <w:tcW w:w="250" w:type="pct"/>
          </w:tcPr>
          <w:p w14:paraId="799F09EB" w14:textId="77777777" w:rsidR="00BF1E8B" w:rsidRDefault="00BF1E8B" w:rsidP="00877294">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654C87BC" w14:textId="77777777" w:rsidR="00BF1E8B" w:rsidRPr="00F95B02" w:rsidRDefault="00BF1E8B" w:rsidP="00877294">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440031CE"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6838500"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0E9230B0" w14:textId="77777777" w:rsidR="00BF1E8B" w:rsidRPr="00F95B02" w:rsidRDefault="00BF1E8B" w:rsidP="00877294">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196281B1" w14:textId="77777777" w:rsidR="00BF1E8B" w:rsidRPr="00F95B02" w:rsidRDefault="00BF1E8B" w:rsidP="00877294">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3162E27" w14:textId="77777777" w:rsidR="00BF1E8B" w:rsidRPr="00F95B02" w:rsidRDefault="00BF1E8B" w:rsidP="00877294">
            <w:pPr>
              <w:pStyle w:val="TAC"/>
            </w:pPr>
          </w:p>
        </w:tc>
      </w:tr>
      <w:tr w:rsidR="00BF1E8B" w14:paraId="0EAD1F53" w14:textId="77777777" w:rsidTr="00877294">
        <w:trPr>
          <w:cantSplit/>
          <w:jc w:val="center"/>
        </w:trPr>
        <w:tc>
          <w:tcPr>
            <w:tcW w:w="346" w:type="pct"/>
            <w:tcBorders>
              <w:top w:val="nil"/>
              <w:bottom w:val="nil"/>
            </w:tcBorders>
            <w:vAlign w:val="center"/>
          </w:tcPr>
          <w:p w14:paraId="48476828" w14:textId="77777777" w:rsidR="00BF1E8B" w:rsidRPr="00F95B02" w:rsidRDefault="00BF1E8B" w:rsidP="00877294">
            <w:pPr>
              <w:pStyle w:val="TAC"/>
              <w:keepNext w:val="0"/>
            </w:pPr>
            <w:r w:rsidRPr="00F95B02">
              <w:t>n79</w:t>
            </w:r>
          </w:p>
        </w:tc>
        <w:tc>
          <w:tcPr>
            <w:tcW w:w="341" w:type="pct"/>
            <w:vAlign w:val="center"/>
          </w:tcPr>
          <w:p w14:paraId="7673A47D" w14:textId="77777777" w:rsidR="00BF1E8B" w:rsidRPr="00F95B02" w:rsidRDefault="00BF1E8B" w:rsidP="00877294">
            <w:pPr>
              <w:pStyle w:val="TAC"/>
              <w:keepNext w:val="0"/>
            </w:pPr>
            <w:r w:rsidRPr="00F95B02">
              <w:t>30</w:t>
            </w:r>
          </w:p>
        </w:tc>
        <w:tc>
          <w:tcPr>
            <w:tcW w:w="261" w:type="pct"/>
          </w:tcPr>
          <w:p w14:paraId="4D7A4712" w14:textId="77777777" w:rsidR="00BF1E8B" w:rsidRPr="00F95B02" w:rsidRDefault="00BF1E8B" w:rsidP="00877294">
            <w:pPr>
              <w:pStyle w:val="TAC"/>
              <w:keepNext w:val="0"/>
            </w:pPr>
          </w:p>
        </w:tc>
        <w:tc>
          <w:tcPr>
            <w:tcW w:w="275" w:type="pct"/>
          </w:tcPr>
          <w:p w14:paraId="67055A86"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536EB07A" w14:textId="77777777" w:rsidR="00BF1E8B" w:rsidRPr="00F95B02" w:rsidRDefault="00BF1E8B" w:rsidP="00877294">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58752471"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103E103" w14:textId="77777777" w:rsidR="00BF1E8B" w:rsidRPr="00F95B02" w:rsidRDefault="00BF1E8B" w:rsidP="0087729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2CDC0163"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0F2E0FE1" w14:textId="77777777" w:rsidR="00BF1E8B" w:rsidRPr="00F95B02" w:rsidRDefault="00BF1E8B" w:rsidP="00877294">
            <w:pPr>
              <w:pStyle w:val="TAC"/>
              <w:keepNext w:val="0"/>
            </w:pPr>
            <w:r>
              <w:t>30</w:t>
            </w:r>
          </w:p>
        </w:tc>
        <w:tc>
          <w:tcPr>
            <w:tcW w:w="275" w:type="pct"/>
          </w:tcPr>
          <w:p w14:paraId="7523E734" w14:textId="77777777" w:rsidR="00BF1E8B" w:rsidRDefault="00BF1E8B" w:rsidP="00877294">
            <w:pPr>
              <w:pStyle w:val="TAC"/>
            </w:pPr>
          </w:p>
        </w:tc>
        <w:tc>
          <w:tcPr>
            <w:tcW w:w="275" w:type="pct"/>
            <w:vAlign w:val="center"/>
          </w:tcPr>
          <w:p w14:paraId="7D69A621" w14:textId="77777777" w:rsidR="00BF1E8B" w:rsidRPr="00F95B02" w:rsidRDefault="00BF1E8B" w:rsidP="00877294">
            <w:pPr>
              <w:pStyle w:val="TAC"/>
            </w:pPr>
            <w:r>
              <w:t>40</w:t>
            </w:r>
          </w:p>
        </w:tc>
        <w:tc>
          <w:tcPr>
            <w:tcW w:w="250" w:type="pct"/>
          </w:tcPr>
          <w:p w14:paraId="59174416" w14:textId="77777777" w:rsidR="00BF1E8B" w:rsidRDefault="00BF1E8B" w:rsidP="00877294">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6C9BE2D2" w14:textId="77777777" w:rsidR="00BF1E8B" w:rsidRPr="00F95B02" w:rsidRDefault="00BF1E8B" w:rsidP="00877294">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3598288" w14:textId="77777777" w:rsidR="00BF1E8B" w:rsidRPr="00F95B02" w:rsidRDefault="00BF1E8B" w:rsidP="00877294">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0BF17925" w14:textId="77777777" w:rsidR="00BF1E8B" w:rsidRPr="00F95B02" w:rsidRDefault="00BF1E8B" w:rsidP="00877294">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49C13CD5" w14:textId="77777777" w:rsidR="00BF1E8B" w:rsidRPr="00F95B02" w:rsidRDefault="00BF1E8B" w:rsidP="00877294">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1547A0A8" w14:textId="77777777" w:rsidR="00BF1E8B" w:rsidRPr="00F95B02" w:rsidRDefault="00BF1E8B" w:rsidP="00877294">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7EB085F" w14:textId="77777777" w:rsidR="00BF1E8B" w:rsidRPr="00F95B02" w:rsidRDefault="00BF1E8B" w:rsidP="00877294">
            <w:pPr>
              <w:pStyle w:val="TAC"/>
            </w:pPr>
            <w:r>
              <w:t>100</w:t>
            </w:r>
          </w:p>
        </w:tc>
      </w:tr>
      <w:tr w:rsidR="00BF1E8B" w14:paraId="5AEA3721" w14:textId="77777777" w:rsidTr="00877294">
        <w:trPr>
          <w:cantSplit/>
          <w:jc w:val="center"/>
        </w:trPr>
        <w:tc>
          <w:tcPr>
            <w:tcW w:w="346" w:type="pct"/>
            <w:tcBorders>
              <w:top w:val="nil"/>
            </w:tcBorders>
            <w:vAlign w:val="center"/>
          </w:tcPr>
          <w:p w14:paraId="22975B8A" w14:textId="77777777" w:rsidR="00BF1E8B" w:rsidRPr="00F95B02" w:rsidRDefault="00BF1E8B" w:rsidP="00877294">
            <w:pPr>
              <w:pStyle w:val="TAC"/>
              <w:keepNext w:val="0"/>
            </w:pPr>
          </w:p>
        </w:tc>
        <w:tc>
          <w:tcPr>
            <w:tcW w:w="341" w:type="pct"/>
            <w:vAlign w:val="center"/>
          </w:tcPr>
          <w:p w14:paraId="239F934D" w14:textId="77777777" w:rsidR="00BF1E8B" w:rsidRPr="00F95B02" w:rsidRDefault="00BF1E8B" w:rsidP="00877294">
            <w:pPr>
              <w:pStyle w:val="TAC"/>
              <w:keepNext w:val="0"/>
            </w:pPr>
            <w:r w:rsidRPr="00F95B02">
              <w:t>60</w:t>
            </w:r>
          </w:p>
        </w:tc>
        <w:tc>
          <w:tcPr>
            <w:tcW w:w="261" w:type="pct"/>
          </w:tcPr>
          <w:p w14:paraId="3BE2C677" w14:textId="77777777" w:rsidR="00BF1E8B" w:rsidRPr="00F95B02" w:rsidRDefault="00BF1E8B" w:rsidP="00877294">
            <w:pPr>
              <w:pStyle w:val="TAC"/>
              <w:keepNext w:val="0"/>
            </w:pPr>
          </w:p>
        </w:tc>
        <w:tc>
          <w:tcPr>
            <w:tcW w:w="275" w:type="pct"/>
          </w:tcPr>
          <w:p w14:paraId="05E4A6BD"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FDD5C87" w14:textId="77777777" w:rsidR="00BF1E8B" w:rsidRPr="00F95B02" w:rsidRDefault="00BF1E8B" w:rsidP="00877294">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5A3385E7"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05A4C71D" w14:textId="77777777" w:rsidR="00BF1E8B" w:rsidRPr="00F95B02" w:rsidRDefault="00BF1E8B" w:rsidP="00877294">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1D774EFF" w14:textId="77777777" w:rsidR="00BF1E8B" w:rsidRPr="00F95B02" w:rsidRDefault="00BF1E8B" w:rsidP="00877294">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051E4D9A" w14:textId="77777777" w:rsidR="00BF1E8B" w:rsidRPr="00F95B02" w:rsidRDefault="00BF1E8B" w:rsidP="00877294">
            <w:pPr>
              <w:pStyle w:val="TAC"/>
              <w:keepNext w:val="0"/>
            </w:pPr>
            <w:r>
              <w:t>30</w:t>
            </w:r>
          </w:p>
        </w:tc>
        <w:tc>
          <w:tcPr>
            <w:tcW w:w="275" w:type="pct"/>
          </w:tcPr>
          <w:p w14:paraId="7693D2ED" w14:textId="77777777" w:rsidR="00BF1E8B" w:rsidRDefault="00BF1E8B" w:rsidP="00877294">
            <w:pPr>
              <w:pStyle w:val="TAC"/>
            </w:pPr>
          </w:p>
        </w:tc>
        <w:tc>
          <w:tcPr>
            <w:tcW w:w="275" w:type="pct"/>
            <w:vAlign w:val="center"/>
          </w:tcPr>
          <w:p w14:paraId="200FC0F7" w14:textId="77777777" w:rsidR="00BF1E8B" w:rsidRPr="00F95B02" w:rsidRDefault="00BF1E8B" w:rsidP="00877294">
            <w:pPr>
              <w:pStyle w:val="TAC"/>
            </w:pPr>
            <w:r>
              <w:t>40</w:t>
            </w:r>
          </w:p>
        </w:tc>
        <w:tc>
          <w:tcPr>
            <w:tcW w:w="250" w:type="pct"/>
          </w:tcPr>
          <w:p w14:paraId="176A88BE" w14:textId="77777777" w:rsidR="00BF1E8B" w:rsidRDefault="00BF1E8B" w:rsidP="00877294">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6D0C9FA9" w14:textId="77777777" w:rsidR="00BF1E8B" w:rsidRPr="00F95B02" w:rsidRDefault="00BF1E8B" w:rsidP="00877294">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185610E8" w14:textId="77777777" w:rsidR="00BF1E8B" w:rsidRPr="00F95B02" w:rsidRDefault="00BF1E8B" w:rsidP="00877294">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38D34729" w14:textId="77777777" w:rsidR="00BF1E8B" w:rsidRPr="00F95B02" w:rsidRDefault="00BF1E8B" w:rsidP="00877294">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1C5DB02F" w14:textId="77777777" w:rsidR="00BF1E8B" w:rsidRPr="00F95B02" w:rsidRDefault="00BF1E8B" w:rsidP="00877294">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513CCF11" w14:textId="77777777" w:rsidR="00BF1E8B" w:rsidRPr="00F95B02" w:rsidRDefault="00BF1E8B" w:rsidP="00877294">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4E0B0C5" w14:textId="77777777" w:rsidR="00BF1E8B" w:rsidRPr="00F95B02" w:rsidRDefault="00BF1E8B" w:rsidP="00877294">
            <w:pPr>
              <w:pStyle w:val="TAC"/>
            </w:pPr>
            <w:r>
              <w:t>100</w:t>
            </w:r>
          </w:p>
        </w:tc>
      </w:tr>
      <w:tr w:rsidR="00BF1E8B" w14:paraId="1293E7FF" w14:textId="77777777" w:rsidTr="00877294">
        <w:trPr>
          <w:cantSplit/>
          <w:jc w:val="center"/>
        </w:trPr>
        <w:tc>
          <w:tcPr>
            <w:tcW w:w="346" w:type="pct"/>
            <w:tcBorders>
              <w:bottom w:val="nil"/>
            </w:tcBorders>
            <w:vAlign w:val="center"/>
          </w:tcPr>
          <w:p w14:paraId="6651C45A" w14:textId="77777777" w:rsidR="00BF1E8B" w:rsidRPr="00F95B02" w:rsidRDefault="00BF1E8B" w:rsidP="00877294">
            <w:pPr>
              <w:pStyle w:val="TAC"/>
              <w:keepNext w:val="0"/>
            </w:pPr>
          </w:p>
        </w:tc>
        <w:tc>
          <w:tcPr>
            <w:tcW w:w="341" w:type="pct"/>
            <w:vAlign w:val="center"/>
          </w:tcPr>
          <w:p w14:paraId="69E6A8F4" w14:textId="77777777" w:rsidR="00BF1E8B" w:rsidRPr="00F95B02" w:rsidRDefault="00BF1E8B" w:rsidP="00877294">
            <w:pPr>
              <w:pStyle w:val="TAC"/>
              <w:keepNext w:val="0"/>
            </w:pPr>
            <w:r w:rsidRPr="00F95B02">
              <w:t>15</w:t>
            </w:r>
          </w:p>
        </w:tc>
        <w:tc>
          <w:tcPr>
            <w:tcW w:w="261" w:type="pct"/>
          </w:tcPr>
          <w:p w14:paraId="50EC86EF" w14:textId="77777777" w:rsidR="00BF1E8B" w:rsidRDefault="00BF1E8B" w:rsidP="00877294">
            <w:pPr>
              <w:pStyle w:val="TAC"/>
              <w:keepNext w:val="0"/>
            </w:pPr>
          </w:p>
        </w:tc>
        <w:tc>
          <w:tcPr>
            <w:tcW w:w="275" w:type="pct"/>
          </w:tcPr>
          <w:p w14:paraId="1D01670D" w14:textId="77777777" w:rsidR="00BF1E8B" w:rsidRPr="00F95B02" w:rsidRDefault="00BF1E8B" w:rsidP="00877294">
            <w:pPr>
              <w:pStyle w:val="TAC"/>
              <w:keepNext w:val="0"/>
            </w:pPr>
            <w:r>
              <w:t>5</w:t>
            </w:r>
          </w:p>
        </w:tc>
        <w:tc>
          <w:tcPr>
            <w:tcW w:w="275" w:type="pct"/>
            <w:vAlign w:val="center"/>
          </w:tcPr>
          <w:p w14:paraId="59DB2A99" w14:textId="77777777" w:rsidR="00BF1E8B" w:rsidRPr="00F95B02" w:rsidRDefault="00BF1E8B" w:rsidP="00877294">
            <w:pPr>
              <w:pStyle w:val="TAC"/>
              <w:keepNext w:val="0"/>
            </w:pPr>
            <w:r>
              <w:t>10</w:t>
            </w:r>
          </w:p>
        </w:tc>
        <w:tc>
          <w:tcPr>
            <w:tcW w:w="275" w:type="pct"/>
            <w:vAlign w:val="center"/>
          </w:tcPr>
          <w:p w14:paraId="47FE175C" w14:textId="77777777" w:rsidR="00BF1E8B" w:rsidRPr="00F95B02" w:rsidRDefault="00BF1E8B" w:rsidP="00877294">
            <w:pPr>
              <w:pStyle w:val="TAC"/>
              <w:keepNext w:val="0"/>
            </w:pPr>
            <w:r>
              <w:t>15</w:t>
            </w:r>
          </w:p>
        </w:tc>
        <w:tc>
          <w:tcPr>
            <w:tcW w:w="275" w:type="pct"/>
            <w:vAlign w:val="center"/>
          </w:tcPr>
          <w:p w14:paraId="79D2EDD9" w14:textId="77777777" w:rsidR="00BF1E8B" w:rsidRPr="00F95B02" w:rsidRDefault="00BF1E8B" w:rsidP="00877294">
            <w:pPr>
              <w:pStyle w:val="TAC"/>
              <w:keepNext w:val="0"/>
            </w:pPr>
            <w:r>
              <w:t>20</w:t>
            </w:r>
          </w:p>
        </w:tc>
        <w:tc>
          <w:tcPr>
            <w:tcW w:w="251" w:type="pct"/>
            <w:vAlign w:val="center"/>
          </w:tcPr>
          <w:p w14:paraId="2BFB9E56" w14:textId="77777777" w:rsidR="00BF1E8B" w:rsidRPr="00F95B02" w:rsidRDefault="00BF1E8B" w:rsidP="00877294">
            <w:pPr>
              <w:pStyle w:val="TAC"/>
              <w:keepNext w:val="0"/>
            </w:pPr>
            <w:r>
              <w:t>25</w:t>
            </w:r>
          </w:p>
        </w:tc>
        <w:tc>
          <w:tcPr>
            <w:tcW w:w="275" w:type="pct"/>
            <w:vAlign w:val="center"/>
          </w:tcPr>
          <w:p w14:paraId="6EF6107F" w14:textId="77777777" w:rsidR="00BF1E8B" w:rsidRPr="00F95B02" w:rsidRDefault="00BF1E8B" w:rsidP="00877294">
            <w:pPr>
              <w:pStyle w:val="TAC"/>
              <w:keepNext w:val="0"/>
            </w:pPr>
            <w:r>
              <w:t>30</w:t>
            </w:r>
          </w:p>
        </w:tc>
        <w:tc>
          <w:tcPr>
            <w:tcW w:w="275" w:type="pct"/>
          </w:tcPr>
          <w:p w14:paraId="70E3CE5F" w14:textId="77777777" w:rsidR="00BF1E8B" w:rsidRDefault="00BF1E8B" w:rsidP="00877294">
            <w:pPr>
              <w:pStyle w:val="TAC"/>
            </w:pPr>
          </w:p>
        </w:tc>
        <w:tc>
          <w:tcPr>
            <w:tcW w:w="275" w:type="pct"/>
            <w:vAlign w:val="center"/>
          </w:tcPr>
          <w:p w14:paraId="6E7104A0" w14:textId="77777777" w:rsidR="00BF1E8B" w:rsidRPr="00F95B02" w:rsidRDefault="00BF1E8B" w:rsidP="00877294">
            <w:pPr>
              <w:pStyle w:val="TAC"/>
            </w:pPr>
            <w:r>
              <w:t>40</w:t>
            </w:r>
          </w:p>
        </w:tc>
        <w:tc>
          <w:tcPr>
            <w:tcW w:w="250" w:type="pct"/>
          </w:tcPr>
          <w:p w14:paraId="00CB608B" w14:textId="77777777" w:rsidR="00BF1E8B" w:rsidRPr="00F95B02" w:rsidRDefault="00BF1E8B" w:rsidP="00877294">
            <w:pPr>
              <w:pStyle w:val="TAC"/>
            </w:pPr>
          </w:p>
        </w:tc>
        <w:tc>
          <w:tcPr>
            <w:tcW w:w="275" w:type="pct"/>
            <w:vAlign w:val="center"/>
          </w:tcPr>
          <w:p w14:paraId="15437610" w14:textId="77777777" w:rsidR="00BF1E8B" w:rsidRPr="00F95B02" w:rsidRDefault="00BF1E8B" w:rsidP="00877294">
            <w:pPr>
              <w:pStyle w:val="TAC"/>
              <w:keepNext w:val="0"/>
            </w:pPr>
          </w:p>
        </w:tc>
        <w:tc>
          <w:tcPr>
            <w:tcW w:w="251" w:type="pct"/>
            <w:vAlign w:val="center"/>
          </w:tcPr>
          <w:p w14:paraId="5814F4D1" w14:textId="77777777" w:rsidR="00BF1E8B" w:rsidRPr="00F95B02" w:rsidRDefault="00BF1E8B" w:rsidP="00877294">
            <w:pPr>
              <w:pStyle w:val="TAC"/>
              <w:keepNext w:val="0"/>
            </w:pPr>
          </w:p>
        </w:tc>
        <w:tc>
          <w:tcPr>
            <w:tcW w:w="275" w:type="pct"/>
          </w:tcPr>
          <w:p w14:paraId="3700D353" w14:textId="77777777" w:rsidR="00BF1E8B" w:rsidRPr="00F95B02" w:rsidRDefault="00BF1E8B" w:rsidP="00877294">
            <w:pPr>
              <w:pStyle w:val="TAC"/>
              <w:keepNext w:val="0"/>
            </w:pPr>
          </w:p>
        </w:tc>
        <w:tc>
          <w:tcPr>
            <w:tcW w:w="275" w:type="pct"/>
            <w:vAlign w:val="center"/>
          </w:tcPr>
          <w:p w14:paraId="35B7EDC5" w14:textId="77777777" w:rsidR="00BF1E8B" w:rsidRPr="00F95B02" w:rsidRDefault="00BF1E8B" w:rsidP="00877294">
            <w:pPr>
              <w:pStyle w:val="TAC"/>
              <w:keepNext w:val="0"/>
            </w:pPr>
          </w:p>
        </w:tc>
        <w:tc>
          <w:tcPr>
            <w:tcW w:w="251" w:type="pct"/>
          </w:tcPr>
          <w:p w14:paraId="6C297781" w14:textId="77777777" w:rsidR="00BF1E8B" w:rsidRPr="00F95B02" w:rsidRDefault="00BF1E8B" w:rsidP="00877294">
            <w:pPr>
              <w:pStyle w:val="TAC"/>
              <w:keepNext w:val="0"/>
            </w:pPr>
          </w:p>
        </w:tc>
        <w:tc>
          <w:tcPr>
            <w:tcW w:w="304" w:type="pct"/>
            <w:gridSpan w:val="2"/>
            <w:vAlign w:val="center"/>
          </w:tcPr>
          <w:p w14:paraId="0DDA8102" w14:textId="77777777" w:rsidR="00BF1E8B" w:rsidRPr="00F95B02" w:rsidRDefault="00BF1E8B" w:rsidP="00877294">
            <w:pPr>
              <w:pStyle w:val="TAC"/>
            </w:pPr>
          </w:p>
        </w:tc>
      </w:tr>
      <w:tr w:rsidR="00BF1E8B" w14:paraId="4411A9C6" w14:textId="77777777" w:rsidTr="00877294">
        <w:trPr>
          <w:cantSplit/>
          <w:jc w:val="center"/>
        </w:trPr>
        <w:tc>
          <w:tcPr>
            <w:tcW w:w="346" w:type="pct"/>
            <w:tcBorders>
              <w:top w:val="nil"/>
              <w:bottom w:val="nil"/>
            </w:tcBorders>
            <w:vAlign w:val="center"/>
          </w:tcPr>
          <w:p w14:paraId="4F37D2F0" w14:textId="77777777" w:rsidR="00BF1E8B" w:rsidRPr="00F95B02" w:rsidRDefault="00BF1E8B" w:rsidP="00877294">
            <w:pPr>
              <w:pStyle w:val="TAC"/>
              <w:keepNext w:val="0"/>
            </w:pPr>
            <w:r w:rsidRPr="00F95B02">
              <w:t>n80</w:t>
            </w:r>
          </w:p>
        </w:tc>
        <w:tc>
          <w:tcPr>
            <w:tcW w:w="341" w:type="pct"/>
            <w:vAlign w:val="center"/>
          </w:tcPr>
          <w:p w14:paraId="2BA42EF6" w14:textId="77777777" w:rsidR="00BF1E8B" w:rsidRPr="00F95B02" w:rsidRDefault="00BF1E8B" w:rsidP="00877294">
            <w:pPr>
              <w:pStyle w:val="TAC"/>
              <w:keepNext w:val="0"/>
            </w:pPr>
            <w:r w:rsidRPr="00F95B02">
              <w:t>30</w:t>
            </w:r>
          </w:p>
        </w:tc>
        <w:tc>
          <w:tcPr>
            <w:tcW w:w="261" w:type="pct"/>
          </w:tcPr>
          <w:p w14:paraId="54AA4AD0" w14:textId="77777777" w:rsidR="00BF1E8B" w:rsidRPr="00F95B02" w:rsidRDefault="00BF1E8B" w:rsidP="00877294">
            <w:pPr>
              <w:pStyle w:val="TAC"/>
              <w:keepNext w:val="0"/>
            </w:pPr>
          </w:p>
        </w:tc>
        <w:tc>
          <w:tcPr>
            <w:tcW w:w="275" w:type="pct"/>
          </w:tcPr>
          <w:p w14:paraId="2404F74A" w14:textId="77777777" w:rsidR="00BF1E8B" w:rsidRPr="00F95B02" w:rsidRDefault="00BF1E8B" w:rsidP="00877294">
            <w:pPr>
              <w:pStyle w:val="TAC"/>
              <w:keepNext w:val="0"/>
            </w:pPr>
          </w:p>
        </w:tc>
        <w:tc>
          <w:tcPr>
            <w:tcW w:w="275" w:type="pct"/>
          </w:tcPr>
          <w:p w14:paraId="6D8F90AC" w14:textId="77777777" w:rsidR="00BF1E8B" w:rsidRPr="00F95B02" w:rsidRDefault="00BF1E8B" w:rsidP="00877294">
            <w:pPr>
              <w:pStyle w:val="TAC"/>
              <w:keepNext w:val="0"/>
            </w:pPr>
            <w:r>
              <w:t>10</w:t>
            </w:r>
          </w:p>
        </w:tc>
        <w:tc>
          <w:tcPr>
            <w:tcW w:w="275" w:type="pct"/>
            <w:vAlign w:val="center"/>
          </w:tcPr>
          <w:p w14:paraId="37ADF891" w14:textId="77777777" w:rsidR="00BF1E8B" w:rsidRPr="00F95B02" w:rsidRDefault="00BF1E8B" w:rsidP="00877294">
            <w:pPr>
              <w:pStyle w:val="TAC"/>
              <w:keepNext w:val="0"/>
            </w:pPr>
            <w:r>
              <w:t>15</w:t>
            </w:r>
          </w:p>
        </w:tc>
        <w:tc>
          <w:tcPr>
            <w:tcW w:w="275" w:type="pct"/>
            <w:vAlign w:val="center"/>
          </w:tcPr>
          <w:p w14:paraId="2825A3AD" w14:textId="77777777" w:rsidR="00BF1E8B" w:rsidRPr="00F95B02" w:rsidRDefault="00BF1E8B" w:rsidP="00877294">
            <w:pPr>
              <w:pStyle w:val="TAC"/>
              <w:keepNext w:val="0"/>
            </w:pPr>
            <w:r>
              <w:t>20</w:t>
            </w:r>
          </w:p>
        </w:tc>
        <w:tc>
          <w:tcPr>
            <w:tcW w:w="251" w:type="pct"/>
            <w:vAlign w:val="center"/>
          </w:tcPr>
          <w:p w14:paraId="4704E4E3" w14:textId="77777777" w:rsidR="00BF1E8B" w:rsidRPr="00F95B02" w:rsidRDefault="00BF1E8B" w:rsidP="00877294">
            <w:pPr>
              <w:pStyle w:val="TAC"/>
              <w:keepNext w:val="0"/>
            </w:pPr>
            <w:r>
              <w:t>25</w:t>
            </w:r>
          </w:p>
        </w:tc>
        <w:tc>
          <w:tcPr>
            <w:tcW w:w="275" w:type="pct"/>
            <w:vAlign w:val="center"/>
          </w:tcPr>
          <w:p w14:paraId="21CDA56B" w14:textId="77777777" w:rsidR="00BF1E8B" w:rsidRPr="00F95B02" w:rsidRDefault="00BF1E8B" w:rsidP="00877294">
            <w:pPr>
              <w:pStyle w:val="TAC"/>
              <w:keepNext w:val="0"/>
            </w:pPr>
            <w:r>
              <w:t>30</w:t>
            </w:r>
          </w:p>
        </w:tc>
        <w:tc>
          <w:tcPr>
            <w:tcW w:w="275" w:type="pct"/>
          </w:tcPr>
          <w:p w14:paraId="694FC240" w14:textId="77777777" w:rsidR="00BF1E8B" w:rsidRDefault="00BF1E8B" w:rsidP="00877294">
            <w:pPr>
              <w:pStyle w:val="TAC"/>
            </w:pPr>
          </w:p>
        </w:tc>
        <w:tc>
          <w:tcPr>
            <w:tcW w:w="275" w:type="pct"/>
            <w:vAlign w:val="center"/>
          </w:tcPr>
          <w:p w14:paraId="33DBFCEC" w14:textId="77777777" w:rsidR="00BF1E8B" w:rsidRPr="00F95B02" w:rsidRDefault="00BF1E8B" w:rsidP="00877294">
            <w:pPr>
              <w:pStyle w:val="TAC"/>
            </w:pPr>
            <w:r>
              <w:t>40</w:t>
            </w:r>
          </w:p>
        </w:tc>
        <w:tc>
          <w:tcPr>
            <w:tcW w:w="250" w:type="pct"/>
          </w:tcPr>
          <w:p w14:paraId="1982C440" w14:textId="77777777" w:rsidR="00BF1E8B" w:rsidRPr="00F95B02" w:rsidRDefault="00BF1E8B" w:rsidP="00877294">
            <w:pPr>
              <w:pStyle w:val="TAC"/>
            </w:pPr>
          </w:p>
        </w:tc>
        <w:tc>
          <w:tcPr>
            <w:tcW w:w="275" w:type="pct"/>
            <w:vAlign w:val="center"/>
          </w:tcPr>
          <w:p w14:paraId="48AF8EE9" w14:textId="77777777" w:rsidR="00BF1E8B" w:rsidRPr="00F95B02" w:rsidRDefault="00BF1E8B" w:rsidP="00877294">
            <w:pPr>
              <w:pStyle w:val="TAC"/>
              <w:keepNext w:val="0"/>
            </w:pPr>
          </w:p>
        </w:tc>
        <w:tc>
          <w:tcPr>
            <w:tcW w:w="251" w:type="pct"/>
            <w:vAlign w:val="center"/>
          </w:tcPr>
          <w:p w14:paraId="120A5B50" w14:textId="77777777" w:rsidR="00BF1E8B" w:rsidRPr="00F95B02" w:rsidRDefault="00BF1E8B" w:rsidP="00877294">
            <w:pPr>
              <w:pStyle w:val="TAC"/>
              <w:keepNext w:val="0"/>
            </w:pPr>
          </w:p>
        </w:tc>
        <w:tc>
          <w:tcPr>
            <w:tcW w:w="275" w:type="pct"/>
          </w:tcPr>
          <w:p w14:paraId="325DB74C" w14:textId="77777777" w:rsidR="00BF1E8B" w:rsidRPr="00F95B02" w:rsidRDefault="00BF1E8B" w:rsidP="00877294">
            <w:pPr>
              <w:pStyle w:val="TAC"/>
              <w:keepNext w:val="0"/>
            </w:pPr>
          </w:p>
        </w:tc>
        <w:tc>
          <w:tcPr>
            <w:tcW w:w="275" w:type="pct"/>
            <w:vAlign w:val="center"/>
          </w:tcPr>
          <w:p w14:paraId="504DB108" w14:textId="77777777" w:rsidR="00BF1E8B" w:rsidRPr="00F95B02" w:rsidRDefault="00BF1E8B" w:rsidP="00877294">
            <w:pPr>
              <w:pStyle w:val="TAC"/>
              <w:keepNext w:val="0"/>
            </w:pPr>
          </w:p>
        </w:tc>
        <w:tc>
          <w:tcPr>
            <w:tcW w:w="251" w:type="pct"/>
          </w:tcPr>
          <w:p w14:paraId="4F8D5240" w14:textId="77777777" w:rsidR="00BF1E8B" w:rsidRPr="00F95B02" w:rsidRDefault="00BF1E8B" w:rsidP="00877294">
            <w:pPr>
              <w:pStyle w:val="TAC"/>
              <w:keepNext w:val="0"/>
            </w:pPr>
          </w:p>
        </w:tc>
        <w:tc>
          <w:tcPr>
            <w:tcW w:w="304" w:type="pct"/>
            <w:gridSpan w:val="2"/>
            <w:vAlign w:val="center"/>
          </w:tcPr>
          <w:p w14:paraId="7B9952FD" w14:textId="77777777" w:rsidR="00BF1E8B" w:rsidRPr="00F95B02" w:rsidRDefault="00BF1E8B" w:rsidP="00877294">
            <w:pPr>
              <w:pStyle w:val="TAC"/>
            </w:pPr>
          </w:p>
        </w:tc>
      </w:tr>
      <w:tr w:rsidR="00BF1E8B" w14:paraId="5E11999E" w14:textId="77777777" w:rsidTr="00877294">
        <w:trPr>
          <w:cantSplit/>
          <w:jc w:val="center"/>
        </w:trPr>
        <w:tc>
          <w:tcPr>
            <w:tcW w:w="346" w:type="pct"/>
            <w:tcBorders>
              <w:top w:val="nil"/>
            </w:tcBorders>
            <w:vAlign w:val="center"/>
          </w:tcPr>
          <w:p w14:paraId="74AAE020" w14:textId="77777777" w:rsidR="00BF1E8B" w:rsidRPr="00F95B02" w:rsidRDefault="00BF1E8B" w:rsidP="00877294">
            <w:pPr>
              <w:pStyle w:val="TAC"/>
              <w:keepNext w:val="0"/>
            </w:pPr>
          </w:p>
        </w:tc>
        <w:tc>
          <w:tcPr>
            <w:tcW w:w="341" w:type="pct"/>
            <w:vAlign w:val="center"/>
          </w:tcPr>
          <w:p w14:paraId="5A652B9A" w14:textId="77777777" w:rsidR="00BF1E8B" w:rsidRPr="00F95B02" w:rsidRDefault="00BF1E8B" w:rsidP="00877294">
            <w:pPr>
              <w:pStyle w:val="TAC"/>
              <w:keepNext w:val="0"/>
            </w:pPr>
            <w:r w:rsidRPr="00F95B02">
              <w:t>60</w:t>
            </w:r>
          </w:p>
        </w:tc>
        <w:tc>
          <w:tcPr>
            <w:tcW w:w="261" w:type="pct"/>
          </w:tcPr>
          <w:p w14:paraId="76469613" w14:textId="77777777" w:rsidR="00BF1E8B" w:rsidRPr="00F95B02" w:rsidRDefault="00BF1E8B" w:rsidP="00877294">
            <w:pPr>
              <w:pStyle w:val="TAC"/>
              <w:keepNext w:val="0"/>
            </w:pPr>
          </w:p>
        </w:tc>
        <w:tc>
          <w:tcPr>
            <w:tcW w:w="275" w:type="pct"/>
          </w:tcPr>
          <w:p w14:paraId="0CF83CA9" w14:textId="77777777" w:rsidR="00BF1E8B" w:rsidRPr="00F95B02" w:rsidRDefault="00BF1E8B" w:rsidP="00877294">
            <w:pPr>
              <w:pStyle w:val="TAC"/>
              <w:keepNext w:val="0"/>
            </w:pPr>
          </w:p>
        </w:tc>
        <w:tc>
          <w:tcPr>
            <w:tcW w:w="275" w:type="pct"/>
            <w:vAlign w:val="center"/>
          </w:tcPr>
          <w:p w14:paraId="2A3BC649" w14:textId="77777777" w:rsidR="00BF1E8B" w:rsidRPr="00F95B02" w:rsidRDefault="00BF1E8B" w:rsidP="00877294">
            <w:pPr>
              <w:pStyle w:val="TAC"/>
              <w:keepNext w:val="0"/>
            </w:pPr>
            <w:r>
              <w:t>10</w:t>
            </w:r>
          </w:p>
        </w:tc>
        <w:tc>
          <w:tcPr>
            <w:tcW w:w="275" w:type="pct"/>
            <w:vAlign w:val="center"/>
          </w:tcPr>
          <w:p w14:paraId="52329C69" w14:textId="77777777" w:rsidR="00BF1E8B" w:rsidRPr="00F95B02" w:rsidRDefault="00BF1E8B" w:rsidP="00877294">
            <w:pPr>
              <w:pStyle w:val="TAC"/>
              <w:keepNext w:val="0"/>
            </w:pPr>
            <w:r>
              <w:t>15</w:t>
            </w:r>
          </w:p>
        </w:tc>
        <w:tc>
          <w:tcPr>
            <w:tcW w:w="275" w:type="pct"/>
            <w:vAlign w:val="center"/>
          </w:tcPr>
          <w:p w14:paraId="7AA74354" w14:textId="77777777" w:rsidR="00BF1E8B" w:rsidRPr="00F95B02" w:rsidRDefault="00BF1E8B" w:rsidP="00877294">
            <w:pPr>
              <w:pStyle w:val="TAC"/>
              <w:keepNext w:val="0"/>
            </w:pPr>
            <w:r>
              <w:t>20</w:t>
            </w:r>
          </w:p>
        </w:tc>
        <w:tc>
          <w:tcPr>
            <w:tcW w:w="251" w:type="pct"/>
            <w:vAlign w:val="center"/>
          </w:tcPr>
          <w:p w14:paraId="7DCEEFE3" w14:textId="77777777" w:rsidR="00BF1E8B" w:rsidRPr="00F95B02" w:rsidRDefault="00BF1E8B" w:rsidP="00877294">
            <w:pPr>
              <w:pStyle w:val="TAC"/>
              <w:keepNext w:val="0"/>
            </w:pPr>
            <w:r>
              <w:t>25</w:t>
            </w:r>
          </w:p>
        </w:tc>
        <w:tc>
          <w:tcPr>
            <w:tcW w:w="275" w:type="pct"/>
            <w:vAlign w:val="center"/>
          </w:tcPr>
          <w:p w14:paraId="06D5D9C5" w14:textId="77777777" w:rsidR="00BF1E8B" w:rsidRPr="00F95B02" w:rsidRDefault="00BF1E8B" w:rsidP="00877294">
            <w:pPr>
              <w:pStyle w:val="TAC"/>
              <w:keepNext w:val="0"/>
            </w:pPr>
            <w:r>
              <w:t>30</w:t>
            </w:r>
          </w:p>
        </w:tc>
        <w:tc>
          <w:tcPr>
            <w:tcW w:w="275" w:type="pct"/>
          </w:tcPr>
          <w:p w14:paraId="5510093F" w14:textId="77777777" w:rsidR="00BF1E8B" w:rsidRDefault="00BF1E8B" w:rsidP="00877294">
            <w:pPr>
              <w:pStyle w:val="TAC"/>
            </w:pPr>
          </w:p>
        </w:tc>
        <w:tc>
          <w:tcPr>
            <w:tcW w:w="275" w:type="pct"/>
            <w:vAlign w:val="center"/>
          </w:tcPr>
          <w:p w14:paraId="633F95F1" w14:textId="77777777" w:rsidR="00BF1E8B" w:rsidRPr="00F95B02" w:rsidRDefault="00BF1E8B" w:rsidP="00877294">
            <w:pPr>
              <w:pStyle w:val="TAC"/>
            </w:pPr>
            <w:r>
              <w:t>40</w:t>
            </w:r>
          </w:p>
        </w:tc>
        <w:tc>
          <w:tcPr>
            <w:tcW w:w="250" w:type="pct"/>
          </w:tcPr>
          <w:p w14:paraId="19683983" w14:textId="77777777" w:rsidR="00BF1E8B" w:rsidRPr="00F95B02" w:rsidRDefault="00BF1E8B" w:rsidP="00877294">
            <w:pPr>
              <w:pStyle w:val="TAC"/>
            </w:pPr>
          </w:p>
        </w:tc>
        <w:tc>
          <w:tcPr>
            <w:tcW w:w="275" w:type="pct"/>
            <w:vAlign w:val="center"/>
          </w:tcPr>
          <w:p w14:paraId="4E730CD6" w14:textId="77777777" w:rsidR="00BF1E8B" w:rsidRPr="00F95B02" w:rsidRDefault="00BF1E8B" w:rsidP="00877294">
            <w:pPr>
              <w:pStyle w:val="TAC"/>
              <w:keepNext w:val="0"/>
            </w:pPr>
          </w:p>
        </w:tc>
        <w:tc>
          <w:tcPr>
            <w:tcW w:w="251" w:type="pct"/>
            <w:vAlign w:val="center"/>
          </w:tcPr>
          <w:p w14:paraId="2EC05B10" w14:textId="77777777" w:rsidR="00BF1E8B" w:rsidRPr="00F95B02" w:rsidRDefault="00BF1E8B" w:rsidP="00877294">
            <w:pPr>
              <w:pStyle w:val="TAC"/>
              <w:keepNext w:val="0"/>
            </w:pPr>
          </w:p>
        </w:tc>
        <w:tc>
          <w:tcPr>
            <w:tcW w:w="275" w:type="pct"/>
          </w:tcPr>
          <w:p w14:paraId="24724F2E" w14:textId="77777777" w:rsidR="00BF1E8B" w:rsidRPr="00F95B02" w:rsidRDefault="00BF1E8B" w:rsidP="00877294">
            <w:pPr>
              <w:pStyle w:val="TAC"/>
              <w:keepNext w:val="0"/>
            </w:pPr>
          </w:p>
        </w:tc>
        <w:tc>
          <w:tcPr>
            <w:tcW w:w="275" w:type="pct"/>
            <w:vAlign w:val="center"/>
          </w:tcPr>
          <w:p w14:paraId="50544D6F" w14:textId="77777777" w:rsidR="00BF1E8B" w:rsidRPr="00F95B02" w:rsidRDefault="00BF1E8B" w:rsidP="00877294">
            <w:pPr>
              <w:pStyle w:val="TAC"/>
              <w:keepNext w:val="0"/>
            </w:pPr>
          </w:p>
        </w:tc>
        <w:tc>
          <w:tcPr>
            <w:tcW w:w="251" w:type="pct"/>
          </w:tcPr>
          <w:p w14:paraId="4D2B7E3B" w14:textId="77777777" w:rsidR="00BF1E8B" w:rsidRPr="00F95B02" w:rsidRDefault="00BF1E8B" w:rsidP="00877294">
            <w:pPr>
              <w:pStyle w:val="TAC"/>
              <w:keepNext w:val="0"/>
            </w:pPr>
          </w:p>
        </w:tc>
        <w:tc>
          <w:tcPr>
            <w:tcW w:w="304" w:type="pct"/>
            <w:gridSpan w:val="2"/>
            <w:vAlign w:val="center"/>
          </w:tcPr>
          <w:p w14:paraId="18966E49" w14:textId="77777777" w:rsidR="00BF1E8B" w:rsidRPr="00F95B02" w:rsidRDefault="00BF1E8B" w:rsidP="00877294">
            <w:pPr>
              <w:pStyle w:val="TAC"/>
            </w:pPr>
          </w:p>
        </w:tc>
      </w:tr>
      <w:tr w:rsidR="00BF1E8B" w14:paraId="2F66D010" w14:textId="77777777" w:rsidTr="00877294">
        <w:trPr>
          <w:cantSplit/>
          <w:jc w:val="center"/>
        </w:trPr>
        <w:tc>
          <w:tcPr>
            <w:tcW w:w="346" w:type="pct"/>
            <w:tcBorders>
              <w:bottom w:val="nil"/>
            </w:tcBorders>
            <w:vAlign w:val="center"/>
          </w:tcPr>
          <w:p w14:paraId="643F3DF4" w14:textId="77777777" w:rsidR="00BF1E8B" w:rsidRPr="00F95B02" w:rsidRDefault="00BF1E8B" w:rsidP="00877294">
            <w:pPr>
              <w:pStyle w:val="TAC"/>
              <w:keepNext w:val="0"/>
            </w:pPr>
          </w:p>
        </w:tc>
        <w:tc>
          <w:tcPr>
            <w:tcW w:w="341" w:type="pct"/>
            <w:vAlign w:val="center"/>
          </w:tcPr>
          <w:p w14:paraId="6938A7A2" w14:textId="77777777" w:rsidR="00BF1E8B" w:rsidRPr="00F95B02" w:rsidRDefault="00BF1E8B" w:rsidP="00877294">
            <w:pPr>
              <w:pStyle w:val="TAC"/>
              <w:keepNext w:val="0"/>
            </w:pPr>
            <w:r w:rsidRPr="00F95B02">
              <w:t>15</w:t>
            </w:r>
          </w:p>
        </w:tc>
        <w:tc>
          <w:tcPr>
            <w:tcW w:w="261" w:type="pct"/>
          </w:tcPr>
          <w:p w14:paraId="3D83E491" w14:textId="77777777" w:rsidR="00BF1E8B" w:rsidRDefault="00BF1E8B" w:rsidP="00877294">
            <w:pPr>
              <w:pStyle w:val="TAC"/>
              <w:keepNext w:val="0"/>
            </w:pPr>
          </w:p>
        </w:tc>
        <w:tc>
          <w:tcPr>
            <w:tcW w:w="275" w:type="pct"/>
          </w:tcPr>
          <w:p w14:paraId="07E46C0A" w14:textId="77777777" w:rsidR="00BF1E8B" w:rsidRPr="00F95B02" w:rsidRDefault="00BF1E8B" w:rsidP="00877294">
            <w:pPr>
              <w:pStyle w:val="TAC"/>
              <w:keepNext w:val="0"/>
            </w:pPr>
            <w:r>
              <w:t>5</w:t>
            </w:r>
          </w:p>
        </w:tc>
        <w:tc>
          <w:tcPr>
            <w:tcW w:w="275" w:type="pct"/>
            <w:vAlign w:val="center"/>
          </w:tcPr>
          <w:p w14:paraId="61117B8C" w14:textId="77777777" w:rsidR="00BF1E8B" w:rsidRPr="00F95B02" w:rsidRDefault="00BF1E8B" w:rsidP="00877294">
            <w:pPr>
              <w:pStyle w:val="TAC"/>
              <w:keepNext w:val="0"/>
            </w:pPr>
            <w:r>
              <w:t>10</w:t>
            </w:r>
          </w:p>
        </w:tc>
        <w:tc>
          <w:tcPr>
            <w:tcW w:w="275" w:type="pct"/>
            <w:vAlign w:val="center"/>
          </w:tcPr>
          <w:p w14:paraId="76BD815F" w14:textId="77777777" w:rsidR="00BF1E8B" w:rsidRPr="00F95B02" w:rsidRDefault="00BF1E8B" w:rsidP="00877294">
            <w:pPr>
              <w:pStyle w:val="TAC"/>
              <w:keepNext w:val="0"/>
            </w:pPr>
            <w:r>
              <w:t>15</w:t>
            </w:r>
          </w:p>
        </w:tc>
        <w:tc>
          <w:tcPr>
            <w:tcW w:w="275" w:type="pct"/>
            <w:vAlign w:val="center"/>
          </w:tcPr>
          <w:p w14:paraId="5F191FB5" w14:textId="77777777" w:rsidR="00BF1E8B" w:rsidRPr="00F95B02" w:rsidRDefault="00BF1E8B" w:rsidP="00877294">
            <w:pPr>
              <w:pStyle w:val="TAC"/>
              <w:keepNext w:val="0"/>
            </w:pPr>
            <w:r>
              <w:t>20</w:t>
            </w:r>
          </w:p>
        </w:tc>
        <w:tc>
          <w:tcPr>
            <w:tcW w:w="251" w:type="pct"/>
            <w:vAlign w:val="center"/>
          </w:tcPr>
          <w:p w14:paraId="61E248E1" w14:textId="77777777" w:rsidR="00BF1E8B" w:rsidRPr="00F95B02" w:rsidRDefault="00BF1E8B" w:rsidP="00877294">
            <w:pPr>
              <w:pStyle w:val="TAC"/>
              <w:keepNext w:val="0"/>
            </w:pPr>
          </w:p>
        </w:tc>
        <w:tc>
          <w:tcPr>
            <w:tcW w:w="275" w:type="pct"/>
          </w:tcPr>
          <w:p w14:paraId="4112CFAE" w14:textId="77777777" w:rsidR="00BF1E8B" w:rsidRPr="00F95B02" w:rsidRDefault="00BF1E8B" w:rsidP="00877294">
            <w:pPr>
              <w:pStyle w:val="TAC"/>
              <w:keepNext w:val="0"/>
            </w:pPr>
          </w:p>
        </w:tc>
        <w:tc>
          <w:tcPr>
            <w:tcW w:w="275" w:type="pct"/>
          </w:tcPr>
          <w:p w14:paraId="09B62E4A" w14:textId="77777777" w:rsidR="00BF1E8B" w:rsidRPr="00F95B02" w:rsidRDefault="00BF1E8B" w:rsidP="00877294">
            <w:pPr>
              <w:pStyle w:val="TAC"/>
            </w:pPr>
          </w:p>
        </w:tc>
        <w:tc>
          <w:tcPr>
            <w:tcW w:w="275" w:type="pct"/>
            <w:vAlign w:val="center"/>
          </w:tcPr>
          <w:p w14:paraId="2D1A8BD3" w14:textId="77777777" w:rsidR="00BF1E8B" w:rsidRPr="00F95B02" w:rsidRDefault="00BF1E8B" w:rsidP="00877294">
            <w:pPr>
              <w:pStyle w:val="TAC"/>
            </w:pPr>
          </w:p>
        </w:tc>
        <w:tc>
          <w:tcPr>
            <w:tcW w:w="250" w:type="pct"/>
          </w:tcPr>
          <w:p w14:paraId="6E72E74E" w14:textId="77777777" w:rsidR="00BF1E8B" w:rsidRPr="00F95B02" w:rsidRDefault="00BF1E8B" w:rsidP="00877294">
            <w:pPr>
              <w:pStyle w:val="TAC"/>
            </w:pPr>
          </w:p>
        </w:tc>
        <w:tc>
          <w:tcPr>
            <w:tcW w:w="275" w:type="pct"/>
            <w:vAlign w:val="center"/>
          </w:tcPr>
          <w:p w14:paraId="49208A61" w14:textId="77777777" w:rsidR="00BF1E8B" w:rsidRPr="00F95B02" w:rsidRDefault="00BF1E8B" w:rsidP="00877294">
            <w:pPr>
              <w:pStyle w:val="TAC"/>
              <w:keepNext w:val="0"/>
            </w:pPr>
          </w:p>
        </w:tc>
        <w:tc>
          <w:tcPr>
            <w:tcW w:w="251" w:type="pct"/>
            <w:vAlign w:val="center"/>
          </w:tcPr>
          <w:p w14:paraId="00698C93" w14:textId="77777777" w:rsidR="00BF1E8B" w:rsidRPr="00F95B02" w:rsidRDefault="00BF1E8B" w:rsidP="00877294">
            <w:pPr>
              <w:pStyle w:val="TAC"/>
              <w:keepNext w:val="0"/>
            </w:pPr>
          </w:p>
        </w:tc>
        <w:tc>
          <w:tcPr>
            <w:tcW w:w="275" w:type="pct"/>
          </w:tcPr>
          <w:p w14:paraId="6C429501" w14:textId="77777777" w:rsidR="00BF1E8B" w:rsidRPr="00F95B02" w:rsidRDefault="00BF1E8B" w:rsidP="00877294">
            <w:pPr>
              <w:pStyle w:val="TAC"/>
              <w:keepNext w:val="0"/>
            </w:pPr>
          </w:p>
        </w:tc>
        <w:tc>
          <w:tcPr>
            <w:tcW w:w="275" w:type="pct"/>
            <w:vAlign w:val="center"/>
          </w:tcPr>
          <w:p w14:paraId="515B2AA5" w14:textId="77777777" w:rsidR="00BF1E8B" w:rsidRPr="00F95B02" w:rsidRDefault="00BF1E8B" w:rsidP="00877294">
            <w:pPr>
              <w:pStyle w:val="TAC"/>
              <w:keepNext w:val="0"/>
            </w:pPr>
          </w:p>
        </w:tc>
        <w:tc>
          <w:tcPr>
            <w:tcW w:w="251" w:type="pct"/>
          </w:tcPr>
          <w:p w14:paraId="317FD7BB" w14:textId="77777777" w:rsidR="00BF1E8B" w:rsidRPr="00F95B02" w:rsidRDefault="00BF1E8B" w:rsidP="00877294">
            <w:pPr>
              <w:pStyle w:val="TAC"/>
              <w:keepNext w:val="0"/>
            </w:pPr>
          </w:p>
        </w:tc>
        <w:tc>
          <w:tcPr>
            <w:tcW w:w="304" w:type="pct"/>
            <w:gridSpan w:val="2"/>
            <w:vAlign w:val="center"/>
          </w:tcPr>
          <w:p w14:paraId="1083E7F8" w14:textId="77777777" w:rsidR="00BF1E8B" w:rsidRPr="00F95B02" w:rsidRDefault="00BF1E8B" w:rsidP="00877294">
            <w:pPr>
              <w:pStyle w:val="TAC"/>
            </w:pPr>
          </w:p>
        </w:tc>
      </w:tr>
      <w:tr w:rsidR="00BF1E8B" w14:paraId="3EA8F012" w14:textId="77777777" w:rsidTr="00877294">
        <w:trPr>
          <w:cantSplit/>
          <w:jc w:val="center"/>
        </w:trPr>
        <w:tc>
          <w:tcPr>
            <w:tcW w:w="346" w:type="pct"/>
            <w:tcBorders>
              <w:top w:val="nil"/>
              <w:bottom w:val="nil"/>
            </w:tcBorders>
            <w:vAlign w:val="center"/>
          </w:tcPr>
          <w:p w14:paraId="1648CDC8" w14:textId="77777777" w:rsidR="00BF1E8B" w:rsidRPr="00F95B02" w:rsidRDefault="00BF1E8B" w:rsidP="00877294">
            <w:pPr>
              <w:pStyle w:val="TAC"/>
              <w:keepNext w:val="0"/>
            </w:pPr>
            <w:r w:rsidRPr="00F95B02">
              <w:t>n81</w:t>
            </w:r>
          </w:p>
        </w:tc>
        <w:tc>
          <w:tcPr>
            <w:tcW w:w="341" w:type="pct"/>
            <w:vAlign w:val="center"/>
          </w:tcPr>
          <w:p w14:paraId="020B2E94" w14:textId="77777777" w:rsidR="00BF1E8B" w:rsidRPr="00F95B02" w:rsidRDefault="00BF1E8B" w:rsidP="00877294">
            <w:pPr>
              <w:pStyle w:val="TAC"/>
              <w:keepNext w:val="0"/>
            </w:pPr>
            <w:r w:rsidRPr="00F95B02">
              <w:t>30</w:t>
            </w:r>
          </w:p>
        </w:tc>
        <w:tc>
          <w:tcPr>
            <w:tcW w:w="261" w:type="pct"/>
          </w:tcPr>
          <w:p w14:paraId="02068ABC" w14:textId="77777777" w:rsidR="00BF1E8B" w:rsidRPr="00F95B02" w:rsidRDefault="00BF1E8B" w:rsidP="00877294">
            <w:pPr>
              <w:pStyle w:val="TAC"/>
              <w:keepNext w:val="0"/>
            </w:pPr>
          </w:p>
        </w:tc>
        <w:tc>
          <w:tcPr>
            <w:tcW w:w="275" w:type="pct"/>
          </w:tcPr>
          <w:p w14:paraId="5004ECCB" w14:textId="77777777" w:rsidR="00BF1E8B" w:rsidRPr="00F95B02" w:rsidRDefault="00BF1E8B" w:rsidP="00877294">
            <w:pPr>
              <w:pStyle w:val="TAC"/>
              <w:keepNext w:val="0"/>
            </w:pPr>
          </w:p>
        </w:tc>
        <w:tc>
          <w:tcPr>
            <w:tcW w:w="275" w:type="pct"/>
          </w:tcPr>
          <w:p w14:paraId="67FD15CF" w14:textId="77777777" w:rsidR="00BF1E8B" w:rsidRPr="00F95B02" w:rsidRDefault="00BF1E8B" w:rsidP="00877294">
            <w:pPr>
              <w:pStyle w:val="TAC"/>
              <w:keepNext w:val="0"/>
            </w:pPr>
            <w:r>
              <w:t>10</w:t>
            </w:r>
          </w:p>
        </w:tc>
        <w:tc>
          <w:tcPr>
            <w:tcW w:w="275" w:type="pct"/>
            <w:vAlign w:val="center"/>
          </w:tcPr>
          <w:p w14:paraId="733A983D" w14:textId="77777777" w:rsidR="00BF1E8B" w:rsidRPr="00F95B02" w:rsidRDefault="00BF1E8B" w:rsidP="00877294">
            <w:pPr>
              <w:pStyle w:val="TAC"/>
              <w:keepNext w:val="0"/>
            </w:pPr>
            <w:r>
              <w:t>15</w:t>
            </w:r>
          </w:p>
        </w:tc>
        <w:tc>
          <w:tcPr>
            <w:tcW w:w="275" w:type="pct"/>
            <w:vAlign w:val="center"/>
          </w:tcPr>
          <w:p w14:paraId="29EF4789" w14:textId="77777777" w:rsidR="00BF1E8B" w:rsidRPr="00F95B02" w:rsidRDefault="00BF1E8B" w:rsidP="00877294">
            <w:pPr>
              <w:pStyle w:val="TAC"/>
              <w:keepNext w:val="0"/>
            </w:pPr>
            <w:r>
              <w:t>20</w:t>
            </w:r>
          </w:p>
        </w:tc>
        <w:tc>
          <w:tcPr>
            <w:tcW w:w="251" w:type="pct"/>
            <w:vAlign w:val="center"/>
          </w:tcPr>
          <w:p w14:paraId="5B98117C" w14:textId="77777777" w:rsidR="00BF1E8B" w:rsidRPr="00F95B02" w:rsidRDefault="00BF1E8B" w:rsidP="00877294">
            <w:pPr>
              <w:pStyle w:val="TAC"/>
              <w:keepNext w:val="0"/>
            </w:pPr>
          </w:p>
        </w:tc>
        <w:tc>
          <w:tcPr>
            <w:tcW w:w="275" w:type="pct"/>
          </w:tcPr>
          <w:p w14:paraId="73E39D28" w14:textId="77777777" w:rsidR="00BF1E8B" w:rsidRPr="00F95B02" w:rsidRDefault="00BF1E8B" w:rsidP="00877294">
            <w:pPr>
              <w:pStyle w:val="TAC"/>
              <w:keepNext w:val="0"/>
            </w:pPr>
          </w:p>
        </w:tc>
        <w:tc>
          <w:tcPr>
            <w:tcW w:w="275" w:type="pct"/>
          </w:tcPr>
          <w:p w14:paraId="7E1102EF" w14:textId="77777777" w:rsidR="00BF1E8B" w:rsidRPr="00F95B02" w:rsidRDefault="00BF1E8B" w:rsidP="00877294">
            <w:pPr>
              <w:pStyle w:val="TAC"/>
            </w:pPr>
          </w:p>
        </w:tc>
        <w:tc>
          <w:tcPr>
            <w:tcW w:w="275" w:type="pct"/>
            <w:vAlign w:val="center"/>
          </w:tcPr>
          <w:p w14:paraId="6DAA9151" w14:textId="77777777" w:rsidR="00BF1E8B" w:rsidRPr="00F95B02" w:rsidRDefault="00BF1E8B" w:rsidP="00877294">
            <w:pPr>
              <w:pStyle w:val="TAC"/>
            </w:pPr>
          </w:p>
        </w:tc>
        <w:tc>
          <w:tcPr>
            <w:tcW w:w="250" w:type="pct"/>
          </w:tcPr>
          <w:p w14:paraId="4395D26D" w14:textId="77777777" w:rsidR="00BF1E8B" w:rsidRPr="00F95B02" w:rsidRDefault="00BF1E8B" w:rsidP="00877294">
            <w:pPr>
              <w:pStyle w:val="TAC"/>
            </w:pPr>
          </w:p>
        </w:tc>
        <w:tc>
          <w:tcPr>
            <w:tcW w:w="275" w:type="pct"/>
            <w:vAlign w:val="center"/>
          </w:tcPr>
          <w:p w14:paraId="65B67F21" w14:textId="77777777" w:rsidR="00BF1E8B" w:rsidRPr="00F95B02" w:rsidRDefault="00BF1E8B" w:rsidP="00877294">
            <w:pPr>
              <w:pStyle w:val="TAC"/>
              <w:keepNext w:val="0"/>
            </w:pPr>
          </w:p>
        </w:tc>
        <w:tc>
          <w:tcPr>
            <w:tcW w:w="251" w:type="pct"/>
            <w:vAlign w:val="center"/>
          </w:tcPr>
          <w:p w14:paraId="25380588" w14:textId="77777777" w:rsidR="00BF1E8B" w:rsidRPr="00F95B02" w:rsidRDefault="00BF1E8B" w:rsidP="00877294">
            <w:pPr>
              <w:pStyle w:val="TAC"/>
              <w:keepNext w:val="0"/>
            </w:pPr>
          </w:p>
        </w:tc>
        <w:tc>
          <w:tcPr>
            <w:tcW w:w="275" w:type="pct"/>
          </w:tcPr>
          <w:p w14:paraId="71390580" w14:textId="77777777" w:rsidR="00BF1E8B" w:rsidRPr="00F95B02" w:rsidRDefault="00BF1E8B" w:rsidP="00877294">
            <w:pPr>
              <w:pStyle w:val="TAC"/>
              <w:keepNext w:val="0"/>
            </w:pPr>
          </w:p>
        </w:tc>
        <w:tc>
          <w:tcPr>
            <w:tcW w:w="275" w:type="pct"/>
            <w:vAlign w:val="center"/>
          </w:tcPr>
          <w:p w14:paraId="3394EA33" w14:textId="77777777" w:rsidR="00BF1E8B" w:rsidRPr="00F95B02" w:rsidRDefault="00BF1E8B" w:rsidP="00877294">
            <w:pPr>
              <w:pStyle w:val="TAC"/>
              <w:keepNext w:val="0"/>
            </w:pPr>
          </w:p>
        </w:tc>
        <w:tc>
          <w:tcPr>
            <w:tcW w:w="251" w:type="pct"/>
          </w:tcPr>
          <w:p w14:paraId="72E9732D" w14:textId="77777777" w:rsidR="00BF1E8B" w:rsidRPr="00F95B02" w:rsidRDefault="00BF1E8B" w:rsidP="00877294">
            <w:pPr>
              <w:pStyle w:val="TAC"/>
              <w:keepNext w:val="0"/>
            </w:pPr>
          </w:p>
        </w:tc>
        <w:tc>
          <w:tcPr>
            <w:tcW w:w="304" w:type="pct"/>
            <w:gridSpan w:val="2"/>
            <w:vAlign w:val="center"/>
          </w:tcPr>
          <w:p w14:paraId="00F47E96" w14:textId="77777777" w:rsidR="00BF1E8B" w:rsidRPr="00F95B02" w:rsidRDefault="00BF1E8B" w:rsidP="00877294">
            <w:pPr>
              <w:pStyle w:val="TAC"/>
            </w:pPr>
          </w:p>
        </w:tc>
      </w:tr>
      <w:tr w:rsidR="00BF1E8B" w14:paraId="7C7AA03B" w14:textId="77777777" w:rsidTr="00877294">
        <w:trPr>
          <w:cantSplit/>
          <w:jc w:val="center"/>
        </w:trPr>
        <w:tc>
          <w:tcPr>
            <w:tcW w:w="346" w:type="pct"/>
            <w:tcBorders>
              <w:top w:val="nil"/>
            </w:tcBorders>
            <w:vAlign w:val="center"/>
          </w:tcPr>
          <w:p w14:paraId="720EC97D" w14:textId="77777777" w:rsidR="00BF1E8B" w:rsidRPr="00F95B02" w:rsidRDefault="00BF1E8B" w:rsidP="00877294">
            <w:pPr>
              <w:pStyle w:val="TAC"/>
              <w:keepNext w:val="0"/>
            </w:pPr>
          </w:p>
        </w:tc>
        <w:tc>
          <w:tcPr>
            <w:tcW w:w="341" w:type="pct"/>
            <w:vAlign w:val="center"/>
          </w:tcPr>
          <w:p w14:paraId="3C54BBBE" w14:textId="77777777" w:rsidR="00BF1E8B" w:rsidRPr="00F95B02" w:rsidRDefault="00BF1E8B" w:rsidP="00877294">
            <w:pPr>
              <w:pStyle w:val="TAC"/>
              <w:keepNext w:val="0"/>
            </w:pPr>
            <w:r w:rsidRPr="00F95B02">
              <w:t>60</w:t>
            </w:r>
          </w:p>
        </w:tc>
        <w:tc>
          <w:tcPr>
            <w:tcW w:w="261" w:type="pct"/>
          </w:tcPr>
          <w:p w14:paraId="19B34144" w14:textId="77777777" w:rsidR="00BF1E8B" w:rsidRPr="00F95B02" w:rsidRDefault="00BF1E8B" w:rsidP="00877294">
            <w:pPr>
              <w:pStyle w:val="TAC"/>
              <w:keepNext w:val="0"/>
            </w:pPr>
          </w:p>
        </w:tc>
        <w:tc>
          <w:tcPr>
            <w:tcW w:w="275" w:type="pct"/>
          </w:tcPr>
          <w:p w14:paraId="0CDB8DFF" w14:textId="77777777" w:rsidR="00BF1E8B" w:rsidRPr="00F95B02" w:rsidRDefault="00BF1E8B" w:rsidP="00877294">
            <w:pPr>
              <w:pStyle w:val="TAC"/>
              <w:keepNext w:val="0"/>
            </w:pPr>
          </w:p>
        </w:tc>
        <w:tc>
          <w:tcPr>
            <w:tcW w:w="275" w:type="pct"/>
            <w:vAlign w:val="center"/>
          </w:tcPr>
          <w:p w14:paraId="5DE31D44" w14:textId="77777777" w:rsidR="00BF1E8B" w:rsidRPr="00F95B02" w:rsidRDefault="00BF1E8B" w:rsidP="00877294">
            <w:pPr>
              <w:pStyle w:val="TAC"/>
              <w:keepNext w:val="0"/>
            </w:pPr>
          </w:p>
        </w:tc>
        <w:tc>
          <w:tcPr>
            <w:tcW w:w="275" w:type="pct"/>
            <w:vAlign w:val="center"/>
          </w:tcPr>
          <w:p w14:paraId="6CE6AB4B" w14:textId="77777777" w:rsidR="00BF1E8B" w:rsidRPr="00F95B02" w:rsidRDefault="00BF1E8B" w:rsidP="00877294">
            <w:pPr>
              <w:pStyle w:val="TAC"/>
              <w:keepNext w:val="0"/>
            </w:pPr>
          </w:p>
        </w:tc>
        <w:tc>
          <w:tcPr>
            <w:tcW w:w="275" w:type="pct"/>
            <w:vAlign w:val="center"/>
          </w:tcPr>
          <w:p w14:paraId="6846442B" w14:textId="77777777" w:rsidR="00BF1E8B" w:rsidRPr="00F95B02" w:rsidRDefault="00BF1E8B" w:rsidP="00877294">
            <w:pPr>
              <w:pStyle w:val="TAC"/>
              <w:keepNext w:val="0"/>
            </w:pPr>
          </w:p>
        </w:tc>
        <w:tc>
          <w:tcPr>
            <w:tcW w:w="251" w:type="pct"/>
            <w:vAlign w:val="center"/>
          </w:tcPr>
          <w:p w14:paraId="6AB2236C" w14:textId="77777777" w:rsidR="00BF1E8B" w:rsidRPr="00F95B02" w:rsidRDefault="00BF1E8B" w:rsidP="00877294">
            <w:pPr>
              <w:pStyle w:val="TAC"/>
              <w:keepNext w:val="0"/>
            </w:pPr>
          </w:p>
        </w:tc>
        <w:tc>
          <w:tcPr>
            <w:tcW w:w="275" w:type="pct"/>
          </w:tcPr>
          <w:p w14:paraId="4F05E576" w14:textId="77777777" w:rsidR="00BF1E8B" w:rsidRPr="00F95B02" w:rsidRDefault="00BF1E8B" w:rsidP="00877294">
            <w:pPr>
              <w:pStyle w:val="TAC"/>
              <w:keepNext w:val="0"/>
            </w:pPr>
          </w:p>
        </w:tc>
        <w:tc>
          <w:tcPr>
            <w:tcW w:w="275" w:type="pct"/>
          </w:tcPr>
          <w:p w14:paraId="3040CA0B" w14:textId="77777777" w:rsidR="00BF1E8B" w:rsidRPr="00F95B02" w:rsidRDefault="00BF1E8B" w:rsidP="00877294">
            <w:pPr>
              <w:pStyle w:val="TAC"/>
            </w:pPr>
          </w:p>
        </w:tc>
        <w:tc>
          <w:tcPr>
            <w:tcW w:w="275" w:type="pct"/>
            <w:vAlign w:val="center"/>
          </w:tcPr>
          <w:p w14:paraId="4093CA3C" w14:textId="77777777" w:rsidR="00BF1E8B" w:rsidRPr="00F95B02" w:rsidRDefault="00BF1E8B" w:rsidP="00877294">
            <w:pPr>
              <w:pStyle w:val="TAC"/>
            </w:pPr>
          </w:p>
        </w:tc>
        <w:tc>
          <w:tcPr>
            <w:tcW w:w="250" w:type="pct"/>
          </w:tcPr>
          <w:p w14:paraId="00C22928" w14:textId="77777777" w:rsidR="00BF1E8B" w:rsidRPr="00F95B02" w:rsidRDefault="00BF1E8B" w:rsidP="00877294">
            <w:pPr>
              <w:pStyle w:val="TAC"/>
            </w:pPr>
          </w:p>
        </w:tc>
        <w:tc>
          <w:tcPr>
            <w:tcW w:w="275" w:type="pct"/>
            <w:vAlign w:val="center"/>
          </w:tcPr>
          <w:p w14:paraId="33B19057" w14:textId="77777777" w:rsidR="00BF1E8B" w:rsidRPr="00F95B02" w:rsidRDefault="00BF1E8B" w:rsidP="00877294">
            <w:pPr>
              <w:pStyle w:val="TAC"/>
              <w:keepNext w:val="0"/>
            </w:pPr>
          </w:p>
        </w:tc>
        <w:tc>
          <w:tcPr>
            <w:tcW w:w="251" w:type="pct"/>
            <w:vAlign w:val="center"/>
          </w:tcPr>
          <w:p w14:paraId="3DFB24E9" w14:textId="77777777" w:rsidR="00BF1E8B" w:rsidRPr="00F95B02" w:rsidRDefault="00BF1E8B" w:rsidP="00877294">
            <w:pPr>
              <w:pStyle w:val="TAC"/>
              <w:keepNext w:val="0"/>
            </w:pPr>
          </w:p>
        </w:tc>
        <w:tc>
          <w:tcPr>
            <w:tcW w:w="275" w:type="pct"/>
          </w:tcPr>
          <w:p w14:paraId="66C3D2AD" w14:textId="77777777" w:rsidR="00BF1E8B" w:rsidRPr="00F95B02" w:rsidRDefault="00BF1E8B" w:rsidP="00877294">
            <w:pPr>
              <w:pStyle w:val="TAC"/>
              <w:keepNext w:val="0"/>
            </w:pPr>
          </w:p>
        </w:tc>
        <w:tc>
          <w:tcPr>
            <w:tcW w:w="275" w:type="pct"/>
            <w:vAlign w:val="center"/>
          </w:tcPr>
          <w:p w14:paraId="017618B5" w14:textId="77777777" w:rsidR="00BF1E8B" w:rsidRPr="00F95B02" w:rsidRDefault="00BF1E8B" w:rsidP="00877294">
            <w:pPr>
              <w:pStyle w:val="TAC"/>
              <w:keepNext w:val="0"/>
            </w:pPr>
          </w:p>
        </w:tc>
        <w:tc>
          <w:tcPr>
            <w:tcW w:w="251" w:type="pct"/>
          </w:tcPr>
          <w:p w14:paraId="2A9E93C6" w14:textId="77777777" w:rsidR="00BF1E8B" w:rsidRPr="00F95B02" w:rsidRDefault="00BF1E8B" w:rsidP="00877294">
            <w:pPr>
              <w:pStyle w:val="TAC"/>
              <w:keepNext w:val="0"/>
            </w:pPr>
          </w:p>
        </w:tc>
        <w:tc>
          <w:tcPr>
            <w:tcW w:w="304" w:type="pct"/>
            <w:gridSpan w:val="2"/>
            <w:vAlign w:val="center"/>
          </w:tcPr>
          <w:p w14:paraId="2097D95E" w14:textId="77777777" w:rsidR="00BF1E8B" w:rsidRPr="00F95B02" w:rsidRDefault="00BF1E8B" w:rsidP="00877294">
            <w:pPr>
              <w:pStyle w:val="TAC"/>
            </w:pPr>
          </w:p>
        </w:tc>
      </w:tr>
      <w:tr w:rsidR="00BF1E8B" w14:paraId="532CEDE3" w14:textId="77777777" w:rsidTr="00877294">
        <w:trPr>
          <w:cantSplit/>
          <w:jc w:val="center"/>
        </w:trPr>
        <w:tc>
          <w:tcPr>
            <w:tcW w:w="346" w:type="pct"/>
            <w:tcBorders>
              <w:bottom w:val="nil"/>
            </w:tcBorders>
            <w:vAlign w:val="center"/>
          </w:tcPr>
          <w:p w14:paraId="0761FF05" w14:textId="77777777" w:rsidR="00BF1E8B" w:rsidRPr="00F95B02" w:rsidRDefault="00BF1E8B" w:rsidP="00877294">
            <w:pPr>
              <w:pStyle w:val="TAC"/>
              <w:keepNext w:val="0"/>
            </w:pPr>
          </w:p>
        </w:tc>
        <w:tc>
          <w:tcPr>
            <w:tcW w:w="341" w:type="pct"/>
            <w:vAlign w:val="center"/>
          </w:tcPr>
          <w:p w14:paraId="55811D2F" w14:textId="77777777" w:rsidR="00BF1E8B" w:rsidRPr="00F95B02" w:rsidRDefault="00BF1E8B" w:rsidP="00877294">
            <w:pPr>
              <w:pStyle w:val="TAC"/>
              <w:keepNext w:val="0"/>
            </w:pPr>
            <w:r w:rsidRPr="00F95B02">
              <w:t>15</w:t>
            </w:r>
          </w:p>
        </w:tc>
        <w:tc>
          <w:tcPr>
            <w:tcW w:w="261" w:type="pct"/>
          </w:tcPr>
          <w:p w14:paraId="55498105" w14:textId="77777777" w:rsidR="00BF1E8B" w:rsidRDefault="00BF1E8B" w:rsidP="00877294">
            <w:pPr>
              <w:pStyle w:val="TAC"/>
              <w:keepNext w:val="0"/>
            </w:pPr>
          </w:p>
        </w:tc>
        <w:tc>
          <w:tcPr>
            <w:tcW w:w="275" w:type="pct"/>
          </w:tcPr>
          <w:p w14:paraId="7FE77AB3" w14:textId="77777777" w:rsidR="00BF1E8B" w:rsidRPr="00F95B02" w:rsidRDefault="00BF1E8B" w:rsidP="00877294">
            <w:pPr>
              <w:pStyle w:val="TAC"/>
              <w:keepNext w:val="0"/>
            </w:pPr>
            <w:r>
              <w:t>5</w:t>
            </w:r>
          </w:p>
        </w:tc>
        <w:tc>
          <w:tcPr>
            <w:tcW w:w="275" w:type="pct"/>
            <w:vAlign w:val="center"/>
          </w:tcPr>
          <w:p w14:paraId="6E5B15B8" w14:textId="77777777" w:rsidR="00BF1E8B" w:rsidRPr="00F95B02" w:rsidRDefault="00BF1E8B" w:rsidP="00877294">
            <w:pPr>
              <w:pStyle w:val="TAC"/>
              <w:keepNext w:val="0"/>
            </w:pPr>
            <w:r>
              <w:t>10</w:t>
            </w:r>
          </w:p>
        </w:tc>
        <w:tc>
          <w:tcPr>
            <w:tcW w:w="275" w:type="pct"/>
            <w:vAlign w:val="center"/>
          </w:tcPr>
          <w:p w14:paraId="375D14E0" w14:textId="77777777" w:rsidR="00BF1E8B" w:rsidRPr="00F95B02" w:rsidRDefault="00BF1E8B" w:rsidP="00877294">
            <w:pPr>
              <w:pStyle w:val="TAC"/>
              <w:keepNext w:val="0"/>
            </w:pPr>
            <w:r>
              <w:t>15</w:t>
            </w:r>
          </w:p>
        </w:tc>
        <w:tc>
          <w:tcPr>
            <w:tcW w:w="275" w:type="pct"/>
            <w:vAlign w:val="center"/>
          </w:tcPr>
          <w:p w14:paraId="08F6B7E9" w14:textId="77777777" w:rsidR="00BF1E8B" w:rsidRPr="00F95B02" w:rsidRDefault="00BF1E8B" w:rsidP="00877294">
            <w:pPr>
              <w:pStyle w:val="TAC"/>
              <w:keepNext w:val="0"/>
            </w:pPr>
            <w:r>
              <w:t>20</w:t>
            </w:r>
          </w:p>
        </w:tc>
        <w:tc>
          <w:tcPr>
            <w:tcW w:w="251" w:type="pct"/>
            <w:vAlign w:val="center"/>
          </w:tcPr>
          <w:p w14:paraId="7BFA13A6" w14:textId="77777777" w:rsidR="00BF1E8B" w:rsidRPr="00F95B02" w:rsidRDefault="00BF1E8B" w:rsidP="00877294">
            <w:pPr>
              <w:pStyle w:val="TAC"/>
              <w:keepNext w:val="0"/>
            </w:pPr>
          </w:p>
        </w:tc>
        <w:tc>
          <w:tcPr>
            <w:tcW w:w="275" w:type="pct"/>
          </w:tcPr>
          <w:p w14:paraId="43D0B560" w14:textId="77777777" w:rsidR="00BF1E8B" w:rsidRPr="00F95B02" w:rsidRDefault="00BF1E8B" w:rsidP="00877294">
            <w:pPr>
              <w:pStyle w:val="TAC"/>
              <w:keepNext w:val="0"/>
            </w:pPr>
          </w:p>
        </w:tc>
        <w:tc>
          <w:tcPr>
            <w:tcW w:w="275" w:type="pct"/>
          </w:tcPr>
          <w:p w14:paraId="38CAF745" w14:textId="77777777" w:rsidR="00BF1E8B" w:rsidRPr="00F95B02" w:rsidRDefault="00BF1E8B" w:rsidP="00877294">
            <w:pPr>
              <w:pStyle w:val="TAC"/>
            </w:pPr>
          </w:p>
        </w:tc>
        <w:tc>
          <w:tcPr>
            <w:tcW w:w="275" w:type="pct"/>
            <w:vAlign w:val="center"/>
          </w:tcPr>
          <w:p w14:paraId="5D7CF246" w14:textId="77777777" w:rsidR="00BF1E8B" w:rsidRPr="00F95B02" w:rsidRDefault="00BF1E8B" w:rsidP="00877294">
            <w:pPr>
              <w:pStyle w:val="TAC"/>
            </w:pPr>
          </w:p>
        </w:tc>
        <w:tc>
          <w:tcPr>
            <w:tcW w:w="250" w:type="pct"/>
          </w:tcPr>
          <w:p w14:paraId="1D6749F6" w14:textId="77777777" w:rsidR="00BF1E8B" w:rsidRPr="00F95B02" w:rsidRDefault="00BF1E8B" w:rsidP="00877294">
            <w:pPr>
              <w:pStyle w:val="TAC"/>
            </w:pPr>
          </w:p>
        </w:tc>
        <w:tc>
          <w:tcPr>
            <w:tcW w:w="275" w:type="pct"/>
            <w:vAlign w:val="center"/>
          </w:tcPr>
          <w:p w14:paraId="1E8D36BD" w14:textId="77777777" w:rsidR="00BF1E8B" w:rsidRPr="00F95B02" w:rsidRDefault="00BF1E8B" w:rsidP="00877294">
            <w:pPr>
              <w:pStyle w:val="TAC"/>
              <w:keepNext w:val="0"/>
            </w:pPr>
          </w:p>
        </w:tc>
        <w:tc>
          <w:tcPr>
            <w:tcW w:w="251" w:type="pct"/>
            <w:vAlign w:val="center"/>
          </w:tcPr>
          <w:p w14:paraId="2A79B85E" w14:textId="77777777" w:rsidR="00BF1E8B" w:rsidRPr="00F95B02" w:rsidRDefault="00BF1E8B" w:rsidP="00877294">
            <w:pPr>
              <w:pStyle w:val="TAC"/>
              <w:keepNext w:val="0"/>
            </w:pPr>
          </w:p>
        </w:tc>
        <w:tc>
          <w:tcPr>
            <w:tcW w:w="275" w:type="pct"/>
          </w:tcPr>
          <w:p w14:paraId="1AA2C179" w14:textId="77777777" w:rsidR="00BF1E8B" w:rsidRPr="00F95B02" w:rsidRDefault="00BF1E8B" w:rsidP="00877294">
            <w:pPr>
              <w:pStyle w:val="TAC"/>
              <w:keepNext w:val="0"/>
            </w:pPr>
          </w:p>
        </w:tc>
        <w:tc>
          <w:tcPr>
            <w:tcW w:w="275" w:type="pct"/>
            <w:vAlign w:val="center"/>
          </w:tcPr>
          <w:p w14:paraId="70E4F1D5" w14:textId="77777777" w:rsidR="00BF1E8B" w:rsidRPr="00F95B02" w:rsidRDefault="00BF1E8B" w:rsidP="00877294">
            <w:pPr>
              <w:pStyle w:val="TAC"/>
              <w:keepNext w:val="0"/>
            </w:pPr>
          </w:p>
        </w:tc>
        <w:tc>
          <w:tcPr>
            <w:tcW w:w="251" w:type="pct"/>
          </w:tcPr>
          <w:p w14:paraId="1A1E5F09" w14:textId="77777777" w:rsidR="00BF1E8B" w:rsidRPr="00F95B02" w:rsidRDefault="00BF1E8B" w:rsidP="00877294">
            <w:pPr>
              <w:pStyle w:val="TAC"/>
              <w:keepNext w:val="0"/>
            </w:pPr>
          </w:p>
        </w:tc>
        <w:tc>
          <w:tcPr>
            <w:tcW w:w="304" w:type="pct"/>
            <w:gridSpan w:val="2"/>
            <w:vAlign w:val="center"/>
          </w:tcPr>
          <w:p w14:paraId="1A308A0E" w14:textId="77777777" w:rsidR="00BF1E8B" w:rsidRPr="00F95B02" w:rsidRDefault="00BF1E8B" w:rsidP="00877294">
            <w:pPr>
              <w:pStyle w:val="TAC"/>
            </w:pPr>
          </w:p>
        </w:tc>
      </w:tr>
      <w:tr w:rsidR="00BF1E8B" w14:paraId="0CB03CC4" w14:textId="77777777" w:rsidTr="00877294">
        <w:trPr>
          <w:cantSplit/>
          <w:jc w:val="center"/>
        </w:trPr>
        <w:tc>
          <w:tcPr>
            <w:tcW w:w="346" w:type="pct"/>
            <w:tcBorders>
              <w:top w:val="nil"/>
              <w:bottom w:val="nil"/>
            </w:tcBorders>
            <w:vAlign w:val="center"/>
          </w:tcPr>
          <w:p w14:paraId="7DAEFD25" w14:textId="77777777" w:rsidR="00BF1E8B" w:rsidRPr="00F95B02" w:rsidRDefault="00BF1E8B" w:rsidP="00877294">
            <w:pPr>
              <w:pStyle w:val="TAC"/>
              <w:keepNext w:val="0"/>
            </w:pPr>
            <w:r w:rsidRPr="00F95B02">
              <w:t>n82</w:t>
            </w:r>
          </w:p>
        </w:tc>
        <w:tc>
          <w:tcPr>
            <w:tcW w:w="341" w:type="pct"/>
            <w:vAlign w:val="center"/>
          </w:tcPr>
          <w:p w14:paraId="3D3272EC" w14:textId="77777777" w:rsidR="00BF1E8B" w:rsidRPr="00F95B02" w:rsidRDefault="00BF1E8B" w:rsidP="00877294">
            <w:pPr>
              <w:pStyle w:val="TAC"/>
              <w:keepNext w:val="0"/>
            </w:pPr>
            <w:r w:rsidRPr="00F95B02">
              <w:t>30</w:t>
            </w:r>
          </w:p>
        </w:tc>
        <w:tc>
          <w:tcPr>
            <w:tcW w:w="261" w:type="pct"/>
          </w:tcPr>
          <w:p w14:paraId="536F9296" w14:textId="77777777" w:rsidR="00BF1E8B" w:rsidRPr="00F95B02" w:rsidRDefault="00BF1E8B" w:rsidP="00877294">
            <w:pPr>
              <w:pStyle w:val="TAC"/>
              <w:keepNext w:val="0"/>
            </w:pPr>
          </w:p>
        </w:tc>
        <w:tc>
          <w:tcPr>
            <w:tcW w:w="275" w:type="pct"/>
          </w:tcPr>
          <w:p w14:paraId="7A576FF0" w14:textId="77777777" w:rsidR="00BF1E8B" w:rsidRPr="00F95B02" w:rsidRDefault="00BF1E8B" w:rsidP="00877294">
            <w:pPr>
              <w:pStyle w:val="TAC"/>
              <w:keepNext w:val="0"/>
            </w:pPr>
          </w:p>
        </w:tc>
        <w:tc>
          <w:tcPr>
            <w:tcW w:w="275" w:type="pct"/>
          </w:tcPr>
          <w:p w14:paraId="076E362A" w14:textId="77777777" w:rsidR="00BF1E8B" w:rsidRPr="00F95B02" w:rsidRDefault="00BF1E8B" w:rsidP="00877294">
            <w:pPr>
              <w:pStyle w:val="TAC"/>
              <w:keepNext w:val="0"/>
            </w:pPr>
            <w:r>
              <w:t>10</w:t>
            </w:r>
          </w:p>
        </w:tc>
        <w:tc>
          <w:tcPr>
            <w:tcW w:w="275" w:type="pct"/>
            <w:vAlign w:val="center"/>
          </w:tcPr>
          <w:p w14:paraId="2A2092FF" w14:textId="77777777" w:rsidR="00BF1E8B" w:rsidRPr="00F95B02" w:rsidRDefault="00BF1E8B" w:rsidP="00877294">
            <w:pPr>
              <w:pStyle w:val="TAC"/>
              <w:keepNext w:val="0"/>
            </w:pPr>
            <w:r>
              <w:t>15</w:t>
            </w:r>
          </w:p>
        </w:tc>
        <w:tc>
          <w:tcPr>
            <w:tcW w:w="275" w:type="pct"/>
            <w:vAlign w:val="center"/>
          </w:tcPr>
          <w:p w14:paraId="3EB3FAC8" w14:textId="77777777" w:rsidR="00BF1E8B" w:rsidRPr="00F95B02" w:rsidRDefault="00BF1E8B" w:rsidP="00877294">
            <w:pPr>
              <w:pStyle w:val="TAC"/>
              <w:keepNext w:val="0"/>
            </w:pPr>
            <w:r>
              <w:t>20</w:t>
            </w:r>
          </w:p>
        </w:tc>
        <w:tc>
          <w:tcPr>
            <w:tcW w:w="251" w:type="pct"/>
            <w:vAlign w:val="center"/>
          </w:tcPr>
          <w:p w14:paraId="19A8A2B3" w14:textId="77777777" w:rsidR="00BF1E8B" w:rsidRPr="00F95B02" w:rsidRDefault="00BF1E8B" w:rsidP="00877294">
            <w:pPr>
              <w:pStyle w:val="TAC"/>
              <w:keepNext w:val="0"/>
            </w:pPr>
          </w:p>
        </w:tc>
        <w:tc>
          <w:tcPr>
            <w:tcW w:w="275" w:type="pct"/>
          </w:tcPr>
          <w:p w14:paraId="757670E9" w14:textId="77777777" w:rsidR="00BF1E8B" w:rsidRPr="00F95B02" w:rsidRDefault="00BF1E8B" w:rsidP="00877294">
            <w:pPr>
              <w:pStyle w:val="TAC"/>
              <w:keepNext w:val="0"/>
            </w:pPr>
          </w:p>
        </w:tc>
        <w:tc>
          <w:tcPr>
            <w:tcW w:w="275" w:type="pct"/>
          </w:tcPr>
          <w:p w14:paraId="5BD68A36" w14:textId="77777777" w:rsidR="00BF1E8B" w:rsidRPr="00F95B02" w:rsidRDefault="00BF1E8B" w:rsidP="00877294">
            <w:pPr>
              <w:pStyle w:val="TAC"/>
            </w:pPr>
          </w:p>
        </w:tc>
        <w:tc>
          <w:tcPr>
            <w:tcW w:w="275" w:type="pct"/>
            <w:vAlign w:val="center"/>
          </w:tcPr>
          <w:p w14:paraId="5081254A" w14:textId="77777777" w:rsidR="00BF1E8B" w:rsidRPr="00F95B02" w:rsidRDefault="00BF1E8B" w:rsidP="00877294">
            <w:pPr>
              <w:pStyle w:val="TAC"/>
            </w:pPr>
          </w:p>
        </w:tc>
        <w:tc>
          <w:tcPr>
            <w:tcW w:w="250" w:type="pct"/>
          </w:tcPr>
          <w:p w14:paraId="05806266" w14:textId="77777777" w:rsidR="00BF1E8B" w:rsidRPr="00F95B02" w:rsidRDefault="00BF1E8B" w:rsidP="00877294">
            <w:pPr>
              <w:pStyle w:val="TAC"/>
            </w:pPr>
          </w:p>
        </w:tc>
        <w:tc>
          <w:tcPr>
            <w:tcW w:w="275" w:type="pct"/>
            <w:vAlign w:val="center"/>
          </w:tcPr>
          <w:p w14:paraId="294BA6B7" w14:textId="77777777" w:rsidR="00BF1E8B" w:rsidRPr="00F95B02" w:rsidRDefault="00BF1E8B" w:rsidP="00877294">
            <w:pPr>
              <w:pStyle w:val="TAC"/>
              <w:keepNext w:val="0"/>
            </w:pPr>
          </w:p>
        </w:tc>
        <w:tc>
          <w:tcPr>
            <w:tcW w:w="251" w:type="pct"/>
            <w:vAlign w:val="center"/>
          </w:tcPr>
          <w:p w14:paraId="56479525" w14:textId="77777777" w:rsidR="00BF1E8B" w:rsidRPr="00F95B02" w:rsidRDefault="00BF1E8B" w:rsidP="00877294">
            <w:pPr>
              <w:pStyle w:val="TAC"/>
              <w:keepNext w:val="0"/>
            </w:pPr>
          </w:p>
        </w:tc>
        <w:tc>
          <w:tcPr>
            <w:tcW w:w="275" w:type="pct"/>
          </w:tcPr>
          <w:p w14:paraId="13317E0B" w14:textId="77777777" w:rsidR="00BF1E8B" w:rsidRPr="00F95B02" w:rsidRDefault="00BF1E8B" w:rsidP="00877294">
            <w:pPr>
              <w:pStyle w:val="TAC"/>
              <w:keepNext w:val="0"/>
            </w:pPr>
          </w:p>
        </w:tc>
        <w:tc>
          <w:tcPr>
            <w:tcW w:w="275" w:type="pct"/>
            <w:vAlign w:val="center"/>
          </w:tcPr>
          <w:p w14:paraId="6CBD180D" w14:textId="77777777" w:rsidR="00BF1E8B" w:rsidRPr="00F95B02" w:rsidRDefault="00BF1E8B" w:rsidP="00877294">
            <w:pPr>
              <w:pStyle w:val="TAC"/>
              <w:keepNext w:val="0"/>
            </w:pPr>
          </w:p>
        </w:tc>
        <w:tc>
          <w:tcPr>
            <w:tcW w:w="251" w:type="pct"/>
          </w:tcPr>
          <w:p w14:paraId="2D50A36F" w14:textId="77777777" w:rsidR="00BF1E8B" w:rsidRPr="00F95B02" w:rsidRDefault="00BF1E8B" w:rsidP="00877294">
            <w:pPr>
              <w:pStyle w:val="TAC"/>
              <w:keepNext w:val="0"/>
            </w:pPr>
          </w:p>
        </w:tc>
        <w:tc>
          <w:tcPr>
            <w:tcW w:w="304" w:type="pct"/>
            <w:gridSpan w:val="2"/>
            <w:vAlign w:val="center"/>
          </w:tcPr>
          <w:p w14:paraId="099AA4C8" w14:textId="77777777" w:rsidR="00BF1E8B" w:rsidRPr="00F95B02" w:rsidRDefault="00BF1E8B" w:rsidP="00877294">
            <w:pPr>
              <w:pStyle w:val="TAC"/>
            </w:pPr>
          </w:p>
        </w:tc>
      </w:tr>
      <w:tr w:rsidR="00BF1E8B" w14:paraId="68FCC786" w14:textId="77777777" w:rsidTr="00877294">
        <w:trPr>
          <w:cantSplit/>
          <w:jc w:val="center"/>
        </w:trPr>
        <w:tc>
          <w:tcPr>
            <w:tcW w:w="346" w:type="pct"/>
            <w:tcBorders>
              <w:top w:val="nil"/>
            </w:tcBorders>
            <w:vAlign w:val="center"/>
          </w:tcPr>
          <w:p w14:paraId="6017CFD7" w14:textId="77777777" w:rsidR="00BF1E8B" w:rsidRPr="00F95B02" w:rsidRDefault="00BF1E8B" w:rsidP="00877294">
            <w:pPr>
              <w:pStyle w:val="TAC"/>
              <w:keepNext w:val="0"/>
            </w:pPr>
          </w:p>
        </w:tc>
        <w:tc>
          <w:tcPr>
            <w:tcW w:w="341" w:type="pct"/>
            <w:vAlign w:val="center"/>
          </w:tcPr>
          <w:p w14:paraId="0C8D647E" w14:textId="77777777" w:rsidR="00BF1E8B" w:rsidRPr="00F95B02" w:rsidRDefault="00BF1E8B" w:rsidP="00877294">
            <w:pPr>
              <w:pStyle w:val="TAC"/>
              <w:keepNext w:val="0"/>
            </w:pPr>
            <w:r w:rsidRPr="00F95B02">
              <w:t>60</w:t>
            </w:r>
          </w:p>
        </w:tc>
        <w:tc>
          <w:tcPr>
            <w:tcW w:w="261" w:type="pct"/>
          </w:tcPr>
          <w:p w14:paraId="2754F324" w14:textId="77777777" w:rsidR="00BF1E8B" w:rsidRPr="00F95B02" w:rsidRDefault="00BF1E8B" w:rsidP="00877294">
            <w:pPr>
              <w:pStyle w:val="TAC"/>
              <w:keepNext w:val="0"/>
            </w:pPr>
          </w:p>
        </w:tc>
        <w:tc>
          <w:tcPr>
            <w:tcW w:w="275" w:type="pct"/>
          </w:tcPr>
          <w:p w14:paraId="01007CDB" w14:textId="77777777" w:rsidR="00BF1E8B" w:rsidRPr="00F95B02" w:rsidRDefault="00BF1E8B" w:rsidP="00877294">
            <w:pPr>
              <w:pStyle w:val="TAC"/>
              <w:keepNext w:val="0"/>
            </w:pPr>
          </w:p>
        </w:tc>
        <w:tc>
          <w:tcPr>
            <w:tcW w:w="275" w:type="pct"/>
            <w:vAlign w:val="center"/>
          </w:tcPr>
          <w:p w14:paraId="0AC289B2" w14:textId="77777777" w:rsidR="00BF1E8B" w:rsidRPr="00F95B02" w:rsidRDefault="00BF1E8B" w:rsidP="00877294">
            <w:pPr>
              <w:pStyle w:val="TAC"/>
              <w:keepNext w:val="0"/>
            </w:pPr>
          </w:p>
        </w:tc>
        <w:tc>
          <w:tcPr>
            <w:tcW w:w="275" w:type="pct"/>
            <w:vAlign w:val="center"/>
          </w:tcPr>
          <w:p w14:paraId="6429249D" w14:textId="77777777" w:rsidR="00BF1E8B" w:rsidRPr="00F95B02" w:rsidRDefault="00BF1E8B" w:rsidP="00877294">
            <w:pPr>
              <w:pStyle w:val="TAC"/>
              <w:keepNext w:val="0"/>
            </w:pPr>
          </w:p>
        </w:tc>
        <w:tc>
          <w:tcPr>
            <w:tcW w:w="275" w:type="pct"/>
            <w:vAlign w:val="center"/>
          </w:tcPr>
          <w:p w14:paraId="196E9429" w14:textId="77777777" w:rsidR="00BF1E8B" w:rsidRPr="00F95B02" w:rsidRDefault="00BF1E8B" w:rsidP="00877294">
            <w:pPr>
              <w:pStyle w:val="TAC"/>
              <w:keepNext w:val="0"/>
            </w:pPr>
          </w:p>
        </w:tc>
        <w:tc>
          <w:tcPr>
            <w:tcW w:w="251" w:type="pct"/>
            <w:vAlign w:val="center"/>
          </w:tcPr>
          <w:p w14:paraId="4236A117" w14:textId="77777777" w:rsidR="00BF1E8B" w:rsidRPr="00F95B02" w:rsidRDefault="00BF1E8B" w:rsidP="00877294">
            <w:pPr>
              <w:pStyle w:val="TAC"/>
              <w:keepNext w:val="0"/>
            </w:pPr>
          </w:p>
        </w:tc>
        <w:tc>
          <w:tcPr>
            <w:tcW w:w="275" w:type="pct"/>
          </w:tcPr>
          <w:p w14:paraId="44CED209" w14:textId="77777777" w:rsidR="00BF1E8B" w:rsidRPr="00F95B02" w:rsidRDefault="00BF1E8B" w:rsidP="00877294">
            <w:pPr>
              <w:pStyle w:val="TAC"/>
              <w:keepNext w:val="0"/>
            </w:pPr>
          </w:p>
        </w:tc>
        <w:tc>
          <w:tcPr>
            <w:tcW w:w="275" w:type="pct"/>
          </w:tcPr>
          <w:p w14:paraId="4D5C8593" w14:textId="77777777" w:rsidR="00BF1E8B" w:rsidRPr="00F95B02" w:rsidRDefault="00BF1E8B" w:rsidP="00877294">
            <w:pPr>
              <w:pStyle w:val="TAC"/>
            </w:pPr>
          </w:p>
        </w:tc>
        <w:tc>
          <w:tcPr>
            <w:tcW w:w="275" w:type="pct"/>
            <w:vAlign w:val="center"/>
          </w:tcPr>
          <w:p w14:paraId="717D3E3A" w14:textId="77777777" w:rsidR="00BF1E8B" w:rsidRPr="00F95B02" w:rsidRDefault="00BF1E8B" w:rsidP="00877294">
            <w:pPr>
              <w:pStyle w:val="TAC"/>
            </w:pPr>
          </w:p>
        </w:tc>
        <w:tc>
          <w:tcPr>
            <w:tcW w:w="250" w:type="pct"/>
          </w:tcPr>
          <w:p w14:paraId="6CC93180" w14:textId="77777777" w:rsidR="00BF1E8B" w:rsidRPr="00F95B02" w:rsidRDefault="00BF1E8B" w:rsidP="00877294">
            <w:pPr>
              <w:pStyle w:val="TAC"/>
            </w:pPr>
          </w:p>
        </w:tc>
        <w:tc>
          <w:tcPr>
            <w:tcW w:w="275" w:type="pct"/>
            <w:vAlign w:val="center"/>
          </w:tcPr>
          <w:p w14:paraId="7D7CF435" w14:textId="77777777" w:rsidR="00BF1E8B" w:rsidRPr="00F95B02" w:rsidRDefault="00BF1E8B" w:rsidP="00877294">
            <w:pPr>
              <w:pStyle w:val="TAC"/>
              <w:keepNext w:val="0"/>
            </w:pPr>
          </w:p>
        </w:tc>
        <w:tc>
          <w:tcPr>
            <w:tcW w:w="251" w:type="pct"/>
            <w:vAlign w:val="center"/>
          </w:tcPr>
          <w:p w14:paraId="3DB18712" w14:textId="77777777" w:rsidR="00BF1E8B" w:rsidRPr="00F95B02" w:rsidRDefault="00BF1E8B" w:rsidP="00877294">
            <w:pPr>
              <w:pStyle w:val="TAC"/>
              <w:keepNext w:val="0"/>
            </w:pPr>
          </w:p>
        </w:tc>
        <w:tc>
          <w:tcPr>
            <w:tcW w:w="275" w:type="pct"/>
          </w:tcPr>
          <w:p w14:paraId="5E979414" w14:textId="77777777" w:rsidR="00BF1E8B" w:rsidRPr="00F95B02" w:rsidRDefault="00BF1E8B" w:rsidP="00877294">
            <w:pPr>
              <w:pStyle w:val="TAC"/>
              <w:keepNext w:val="0"/>
            </w:pPr>
          </w:p>
        </w:tc>
        <w:tc>
          <w:tcPr>
            <w:tcW w:w="275" w:type="pct"/>
            <w:vAlign w:val="center"/>
          </w:tcPr>
          <w:p w14:paraId="7818BB99" w14:textId="77777777" w:rsidR="00BF1E8B" w:rsidRPr="00F95B02" w:rsidRDefault="00BF1E8B" w:rsidP="00877294">
            <w:pPr>
              <w:pStyle w:val="TAC"/>
              <w:keepNext w:val="0"/>
            </w:pPr>
          </w:p>
        </w:tc>
        <w:tc>
          <w:tcPr>
            <w:tcW w:w="251" w:type="pct"/>
          </w:tcPr>
          <w:p w14:paraId="67E1D1D8" w14:textId="77777777" w:rsidR="00BF1E8B" w:rsidRPr="00F95B02" w:rsidRDefault="00BF1E8B" w:rsidP="00877294">
            <w:pPr>
              <w:pStyle w:val="TAC"/>
              <w:keepNext w:val="0"/>
            </w:pPr>
          </w:p>
        </w:tc>
        <w:tc>
          <w:tcPr>
            <w:tcW w:w="304" w:type="pct"/>
            <w:gridSpan w:val="2"/>
            <w:vAlign w:val="center"/>
          </w:tcPr>
          <w:p w14:paraId="5D3C2FA5" w14:textId="77777777" w:rsidR="00BF1E8B" w:rsidRPr="00F95B02" w:rsidRDefault="00BF1E8B" w:rsidP="00877294">
            <w:pPr>
              <w:pStyle w:val="TAC"/>
            </w:pPr>
          </w:p>
        </w:tc>
      </w:tr>
      <w:tr w:rsidR="00BF1E8B" w14:paraId="559759E7" w14:textId="77777777" w:rsidTr="00877294">
        <w:trPr>
          <w:cantSplit/>
          <w:jc w:val="center"/>
        </w:trPr>
        <w:tc>
          <w:tcPr>
            <w:tcW w:w="346" w:type="pct"/>
            <w:tcBorders>
              <w:bottom w:val="nil"/>
            </w:tcBorders>
            <w:vAlign w:val="center"/>
          </w:tcPr>
          <w:p w14:paraId="447F3FD0" w14:textId="77777777" w:rsidR="00BF1E8B" w:rsidRPr="00F95B02" w:rsidRDefault="00BF1E8B" w:rsidP="00877294">
            <w:pPr>
              <w:pStyle w:val="TAC"/>
              <w:keepNext w:val="0"/>
            </w:pPr>
          </w:p>
        </w:tc>
        <w:tc>
          <w:tcPr>
            <w:tcW w:w="341" w:type="pct"/>
            <w:vAlign w:val="center"/>
          </w:tcPr>
          <w:p w14:paraId="60BFEA20" w14:textId="77777777" w:rsidR="00BF1E8B" w:rsidRPr="00F95B02" w:rsidRDefault="00BF1E8B" w:rsidP="00877294">
            <w:pPr>
              <w:pStyle w:val="TAC"/>
              <w:keepNext w:val="0"/>
            </w:pPr>
            <w:r w:rsidRPr="00F95B02">
              <w:t>15</w:t>
            </w:r>
          </w:p>
        </w:tc>
        <w:tc>
          <w:tcPr>
            <w:tcW w:w="261" w:type="pct"/>
          </w:tcPr>
          <w:p w14:paraId="3D85A61E" w14:textId="77777777" w:rsidR="00BF1E8B" w:rsidRDefault="00BF1E8B" w:rsidP="00877294">
            <w:pPr>
              <w:pStyle w:val="TAC"/>
              <w:keepNext w:val="0"/>
            </w:pPr>
          </w:p>
        </w:tc>
        <w:tc>
          <w:tcPr>
            <w:tcW w:w="275" w:type="pct"/>
          </w:tcPr>
          <w:p w14:paraId="4B42943B" w14:textId="77777777" w:rsidR="00BF1E8B" w:rsidRPr="00F95B02" w:rsidRDefault="00BF1E8B" w:rsidP="00877294">
            <w:pPr>
              <w:pStyle w:val="TAC"/>
              <w:keepNext w:val="0"/>
            </w:pPr>
            <w:r>
              <w:t>5</w:t>
            </w:r>
          </w:p>
        </w:tc>
        <w:tc>
          <w:tcPr>
            <w:tcW w:w="275" w:type="pct"/>
            <w:vAlign w:val="center"/>
          </w:tcPr>
          <w:p w14:paraId="543D7246" w14:textId="77777777" w:rsidR="00BF1E8B" w:rsidRPr="00F95B02" w:rsidRDefault="00BF1E8B" w:rsidP="00877294">
            <w:pPr>
              <w:pStyle w:val="TAC"/>
              <w:keepNext w:val="0"/>
            </w:pPr>
            <w:r>
              <w:t>10</w:t>
            </w:r>
          </w:p>
        </w:tc>
        <w:tc>
          <w:tcPr>
            <w:tcW w:w="275" w:type="pct"/>
            <w:vAlign w:val="center"/>
          </w:tcPr>
          <w:p w14:paraId="5455D546" w14:textId="77777777" w:rsidR="00BF1E8B" w:rsidRPr="00F95B02" w:rsidRDefault="00BF1E8B" w:rsidP="00877294">
            <w:pPr>
              <w:pStyle w:val="TAC"/>
              <w:keepNext w:val="0"/>
            </w:pPr>
            <w:r>
              <w:t>15</w:t>
            </w:r>
          </w:p>
        </w:tc>
        <w:tc>
          <w:tcPr>
            <w:tcW w:w="275" w:type="pct"/>
            <w:vAlign w:val="center"/>
          </w:tcPr>
          <w:p w14:paraId="7BE3C334" w14:textId="77777777" w:rsidR="00BF1E8B" w:rsidRPr="00F95B02" w:rsidRDefault="00BF1E8B" w:rsidP="00877294">
            <w:pPr>
              <w:pStyle w:val="TAC"/>
              <w:keepNext w:val="0"/>
            </w:pPr>
            <w:r>
              <w:t>20</w:t>
            </w:r>
          </w:p>
        </w:tc>
        <w:tc>
          <w:tcPr>
            <w:tcW w:w="251" w:type="pct"/>
            <w:vAlign w:val="center"/>
          </w:tcPr>
          <w:p w14:paraId="6BC4ADDB" w14:textId="77777777" w:rsidR="00BF1E8B" w:rsidRPr="00F95B02" w:rsidRDefault="00BF1E8B" w:rsidP="00877294">
            <w:pPr>
              <w:pStyle w:val="TAC"/>
              <w:keepNext w:val="0"/>
            </w:pPr>
            <w:r>
              <w:t>25</w:t>
            </w:r>
          </w:p>
        </w:tc>
        <w:tc>
          <w:tcPr>
            <w:tcW w:w="275" w:type="pct"/>
          </w:tcPr>
          <w:p w14:paraId="734E9015" w14:textId="77777777" w:rsidR="00BF1E8B" w:rsidRPr="00F95B02" w:rsidRDefault="00BF1E8B" w:rsidP="00877294">
            <w:pPr>
              <w:pStyle w:val="TAC"/>
              <w:keepNext w:val="0"/>
            </w:pPr>
            <w:r>
              <w:t>30</w:t>
            </w:r>
          </w:p>
        </w:tc>
        <w:tc>
          <w:tcPr>
            <w:tcW w:w="275" w:type="pct"/>
          </w:tcPr>
          <w:p w14:paraId="27FA7AA1" w14:textId="77777777" w:rsidR="00BF1E8B" w:rsidRDefault="00BF1E8B" w:rsidP="00877294">
            <w:pPr>
              <w:pStyle w:val="TAC"/>
            </w:pPr>
          </w:p>
        </w:tc>
        <w:tc>
          <w:tcPr>
            <w:tcW w:w="275" w:type="pct"/>
            <w:vAlign w:val="center"/>
          </w:tcPr>
          <w:p w14:paraId="4F3F35D9" w14:textId="77777777" w:rsidR="00BF1E8B" w:rsidRPr="00F95B02" w:rsidRDefault="00BF1E8B" w:rsidP="00877294">
            <w:pPr>
              <w:pStyle w:val="TAC"/>
            </w:pPr>
            <w:r>
              <w:t>40</w:t>
            </w:r>
          </w:p>
        </w:tc>
        <w:tc>
          <w:tcPr>
            <w:tcW w:w="250" w:type="pct"/>
          </w:tcPr>
          <w:p w14:paraId="4701AAFC" w14:textId="77777777" w:rsidR="00BF1E8B" w:rsidRPr="00F95B02" w:rsidRDefault="00BF1E8B" w:rsidP="00877294">
            <w:pPr>
              <w:pStyle w:val="TAC"/>
            </w:pPr>
          </w:p>
        </w:tc>
        <w:tc>
          <w:tcPr>
            <w:tcW w:w="275" w:type="pct"/>
            <w:vAlign w:val="center"/>
          </w:tcPr>
          <w:p w14:paraId="260967A1" w14:textId="77777777" w:rsidR="00BF1E8B" w:rsidRPr="00F95B02" w:rsidRDefault="00BF1E8B" w:rsidP="00877294">
            <w:pPr>
              <w:pStyle w:val="TAC"/>
              <w:keepNext w:val="0"/>
            </w:pPr>
          </w:p>
        </w:tc>
        <w:tc>
          <w:tcPr>
            <w:tcW w:w="251" w:type="pct"/>
            <w:vAlign w:val="center"/>
          </w:tcPr>
          <w:p w14:paraId="51D95C69" w14:textId="77777777" w:rsidR="00BF1E8B" w:rsidRPr="00F95B02" w:rsidRDefault="00BF1E8B" w:rsidP="00877294">
            <w:pPr>
              <w:pStyle w:val="TAC"/>
              <w:keepNext w:val="0"/>
            </w:pPr>
          </w:p>
        </w:tc>
        <w:tc>
          <w:tcPr>
            <w:tcW w:w="275" w:type="pct"/>
          </w:tcPr>
          <w:p w14:paraId="1ABB0894" w14:textId="77777777" w:rsidR="00BF1E8B" w:rsidRPr="00F95B02" w:rsidRDefault="00BF1E8B" w:rsidP="00877294">
            <w:pPr>
              <w:pStyle w:val="TAC"/>
              <w:keepNext w:val="0"/>
            </w:pPr>
          </w:p>
        </w:tc>
        <w:tc>
          <w:tcPr>
            <w:tcW w:w="275" w:type="pct"/>
            <w:vAlign w:val="center"/>
          </w:tcPr>
          <w:p w14:paraId="1444E6D7" w14:textId="77777777" w:rsidR="00BF1E8B" w:rsidRPr="00F95B02" w:rsidRDefault="00BF1E8B" w:rsidP="00877294">
            <w:pPr>
              <w:pStyle w:val="TAC"/>
              <w:keepNext w:val="0"/>
            </w:pPr>
          </w:p>
        </w:tc>
        <w:tc>
          <w:tcPr>
            <w:tcW w:w="251" w:type="pct"/>
          </w:tcPr>
          <w:p w14:paraId="32588E1D" w14:textId="77777777" w:rsidR="00BF1E8B" w:rsidRPr="00F95B02" w:rsidRDefault="00BF1E8B" w:rsidP="00877294">
            <w:pPr>
              <w:pStyle w:val="TAC"/>
              <w:keepNext w:val="0"/>
            </w:pPr>
          </w:p>
        </w:tc>
        <w:tc>
          <w:tcPr>
            <w:tcW w:w="304" w:type="pct"/>
            <w:gridSpan w:val="2"/>
            <w:vAlign w:val="center"/>
          </w:tcPr>
          <w:p w14:paraId="0A50B75E" w14:textId="77777777" w:rsidR="00BF1E8B" w:rsidRPr="00F95B02" w:rsidRDefault="00BF1E8B" w:rsidP="00877294">
            <w:pPr>
              <w:pStyle w:val="TAC"/>
            </w:pPr>
          </w:p>
        </w:tc>
      </w:tr>
      <w:tr w:rsidR="00BF1E8B" w14:paraId="085583CE" w14:textId="77777777" w:rsidTr="00877294">
        <w:trPr>
          <w:cantSplit/>
          <w:jc w:val="center"/>
        </w:trPr>
        <w:tc>
          <w:tcPr>
            <w:tcW w:w="346" w:type="pct"/>
            <w:tcBorders>
              <w:top w:val="nil"/>
              <w:bottom w:val="nil"/>
            </w:tcBorders>
            <w:vAlign w:val="center"/>
          </w:tcPr>
          <w:p w14:paraId="2A60DB12" w14:textId="77777777" w:rsidR="00BF1E8B" w:rsidRPr="00F95B02" w:rsidRDefault="00BF1E8B" w:rsidP="00877294">
            <w:pPr>
              <w:pStyle w:val="TAC"/>
              <w:keepNext w:val="0"/>
            </w:pPr>
            <w:r w:rsidRPr="00F95B02">
              <w:t>n83</w:t>
            </w:r>
          </w:p>
        </w:tc>
        <w:tc>
          <w:tcPr>
            <w:tcW w:w="341" w:type="pct"/>
            <w:vAlign w:val="center"/>
          </w:tcPr>
          <w:p w14:paraId="60C10772" w14:textId="77777777" w:rsidR="00BF1E8B" w:rsidRPr="00F95B02" w:rsidRDefault="00BF1E8B" w:rsidP="00877294">
            <w:pPr>
              <w:pStyle w:val="TAC"/>
              <w:keepNext w:val="0"/>
            </w:pPr>
            <w:r w:rsidRPr="00F95B02">
              <w:t>30</w:t>
            </w:r>
          </w:p>
        </w:tc>
        <w:tc>
          <w:tcPr>
            <w:tcW w:w="261" w:type="pct"/>
          </w:tcPr>
          <w:p w14:paraId="68478C4F" w14:textId="77777777" w:rsidR="00BF1E8B" w:rsidRPr="00F95B02" w:rsidRDefault="00BF1E8B" w:rsidP="00877294">
            <w:pPr>
              <w:pStyle w:val="TAC"/>
              <w:keepNext w:val="0"/>
            </w:pPr>
          </w:p>
        </w:tc>
        <w:tc>
          <w:tcPr>
            <w:tcW w:w="275" w:type="pct"/>
          </w:tcPr>
          <w:p w14:paraId="1BDEA21F" w14:textId="77777777" w:rsidR="00BF1E8B" w:rsidRPr="00F95B02" w:rsidRDefault="00BF1E8B" w:rsidP="00877294">
            <w:pPr>
              <w:pStyle w:val="TAC"/>
              <w:keepNext w:val="0"/>
            </w:pPr>
          </w:p>
        </w:tc>
        <w:tc>
          <w:tcPr>
            <w:tcW w:w="275" w:type="pct"/>
          </w:tcPr>
          <w:p w14:paraId="46FE368F" w14:textId="77777777" w:rsidR="00BF1E8B" w:rsidRPr="00F95B02" w:rsidRDefault="00BF1E8B" w:rsidP="00877294">
            <w:pPr>
              <w:pStyle w:val="TAC"/>
              <w:keepNext w:val="0"/>
            </w:pPr>
            <w:r>
              <w:t>10</w:t>
            </w:r>
          </w:p>
        </w:tc>
        <w:tc>
          <w:tcPr>
            <w:tcW w:w="275" w:type="pct"/>
            <w:vAlign w:val="center"/>
          </w:tcPr>
          <w:p w14:paraId="217FE7BD" w14:textId="77777777" w:rsidR="00BF1E8B" w:rsidRPr="00F95B02" w:rsidRDefault="00BF1E8B" w:rsidP="00877294">
            <w:pPr>
              <w:pStyle w:val="TAC"/>
              <w:keepNext w:val="0"/>
            </w:pPr>
            <w:r>
              <w:t>15</w:t>
            </w:r>
          </w:p>
        </w:tc>
        <w:tc>
          <w:tcPr>
            <w:tcW w:w="275" w:type="pct"/>
            <w:vAlign w:val="center"/>
          </w:tcPr>
          <w:p w14:paraId="42EA04B1" w14:textId="77777777" w:rsidR="00BF1E8B" w:rsidRPr="00F95B02" w:rsidRDefault="00BF1E8B" w:rsidP="00877294">
            <w:pPr>
              <w:pStyle w:val="TAC"/>
              <w:keepNext w:val="0"/>
            </w:pPr>
            <w:r>
              <w:t>20</w:t>
            </w:r>
          </w:p>
        </w:tc>
        <w:tc>
          <w:tcPr>
            <w:tcW w:w="251" w:type="pct"/>
            <w:vAlign w:val="center"/>
          </w:tcPr>
          <w:p w14:paraId="26C2DBA2" w14:textId="77777777" w:rsidR="00BF1E8B" w:rsidRPr="00F95B02" w:rsidRDefault="00BF1E8B" w:rsidP="00877294">
            <w:pPr>
              <w:pStyle w:val="TAC"/>
              <w:keepNext w:val="0"/>
            </w:pPr>
            <w:r>
              <w:t>25</w:t>
            </w:r>
          </w:p>
        </w:tc>
        <w:tc>
          <w:tcPr>
            <w:tcW w:w="275" w:type="pct"/>
          </w:tcPr>
          <w:p w14:paraId="1C70ADD2" w14:textId="77777777" w:rsidR="00BF1E8B" w:rsidRPr="00F95B02" w:rsidRDefault="00BF1E8B" w:rsidP="00877294">
            <w:pPr>
              <w:pStyle w:val="TAC"/>
              <w:keepNext w:val="0"/>
            </w:pPr>
            <w:r>
              <w:t>30</w:t>
            </w:r>
          </w:p>
        </w:tc>
        <w:tc>
          <w:tcPr>
            <w:tcW w:w="275" w:type="pct"/>
          </w:tcPr>
          <w:p w14:paraId="29C90E35" w14:textId="77777777" w:rsidR="00BF1E8B" w:rsidRDefault="00BF1E8B" w:rsidP="00877294">
            <w:pPr>
              <w:pStyle w:val="TAC"/>
            </w:pPr>
          </w:p>
        </w:tc>
        <w:tc>
          <w:tcPr>
            <w:tcW w:w="275" w:type="pct"/>
            <w:vAlign w:val="center"/>
          </w:tcPr>
          <w:p w14:paraId="2132D495" w14:textId="77777777" w:rsidR="00BF1E8B" w:rsidRPr="00F95B02" w:rsidRDefault="00BF1E8B" w:rsidP="00877294">
            <w:pPr>
              <w:pStyle w:val="TAC"/>
            </w:pPr>
            <w:r>
              <w:t>40</w:t>
            </w:r>
          </w:p>
        </w:tc>
        <w:tc>
          <w:tcPr>
            <w:tcW w:w="250" w:type="pct"/>
          </w:tcPr>
          <w:p w14:paraId="36121CFD" w14:textId="77777777" w:rsidR="00BF1E8B" w:rsidRPr="00F95B02" w:rsidRDefault="00BF1E8B" w:rsidP="00877294">
            <w:pPr>
              <w:pStyle w:val="TAC"/>
            </w:pPr>
          </w:p>
        </w:tc>
        <w:tc>
          <w:tcPr>
            <w:tcW w:w="275" w:type="pct"/>
            <w:vAlign w:val="center"/>
          </w:tcPr>
          <w:p w14:paraId="6FEEECF9" w14:textId="77777777" w:rsidR="00BF1E8B" w:rsidRPr="00F95B02" w:rsidRDefault="00BF1E8B" w:rsidP="00877294">
            <w:pPr>
              <w:pStyle w:val="TAC"/>
              <w:keepNext w:val="0"/>
            </w:pPr>
          </w:p>
        </w:tc>
        <w:tc>
          <w:tcPr>
            <w:tcW w:w="251" w:type="pct"/>
            <w:vAlign w:val="center"/>
          </w:tcPr>
          <w:p w14:paraId="3C060F35" w14:textId="77777777" w:rsidR="00BF1E8B" w:rsidRPr="00F95B02" w:rsidRDefault="00BF1E8B" w:rsidP="00877294">
            <w:pPr>
              <w:pStyle w:val="TAC"/>
              <w:keepNext w:val="0"/>
            </w:pPr>
          </w:p>
        </w:tc>
        <w:tc>
          <w:tcPr>
            <w:tcW w:w="275" w:type="pct"/>
          </w:tcPr>
          <w:p w14:paraId="4F823CBE" w14:textId="77777777" w:rsidR="00BF1E8B" w:rsidRPr="00F95B02" w:rsidRDefault="00BF1E8B" w:rsidP="00877294">
            <w:pPr>
              <w:pStyle w:val="TAC"/>
              <w:keepNext w:val="0"/>
            </w:pPr>
          </w:p>
        </w:tc>
        <w:tc>
          <w:tcPr>
            <w:tcW w:w="275" w:type="pct"/>
            <w:vAlign w:val="center"/>
          </w:tcPr>
          <w:p w14:paraId="526132B8" w14:textId="77777777" w:rsidR="00BF1E8B" w:rsidRPr="00F95B02" w:rsidRDefault="00BF1E8B" w:rsidP="00877294">
            <w:pPr>
              <w:pStyle w:val="TAC"/>
              <w:keepNext w:val="0"/>
            </w:pPr>
          </w:p>
        </w:tc>
        <w:tc>
          <w:tcPr>
            <w:tcW w:w="251" w:type="pct"/>
          </w:tcPr>
          <w:p w14:paraId="75E393AF" w14:textId="77777777" w:rsidR="00BF1E8B" w:rsidRPr="00F95B02" w:rsidRDefault="00BF1E8B" w:rsidP="00877294">
            <w:pPr>
              <w:pStyle w:val="TAC"/>
              <w:keepNext w:val="0"/>
            </w:pPr>
          </w:p>
        </w:tc>
        <w:tc>
          <w:tcPr>
            <w:tcW w:w="304" w:type="pct"/>
            <w:gridSpan w:val="2"/>
            <w:vAlign w:val="center"/>
          </w:tcPr>
          <w:p w14:paraId="36A58E6C" w14:textId="77777777" w:rsidR="00BF1E8B" w:rsidRPr="00F95B02" w:rsidRDefault="00BF1E8B" w:rsidP="00877294">
            <w:pPr>
              <w:pStyle w:val="TAC"/>
            </w:pPr>
          </w:p>
        </w:tc>
      </w:tr>
      <w:tr w:rsidR="00BF1E8B" w14:paraId="2CB438F9" w14:textId="77777777" w:rsidTr="00877294">
        <w:trPr>
          <w:cantSplit/>
          <w:jc w:val="center"/>
        </w:trPr>
        <w:tc>
          <w:tcPr>
            <w:tcW w:w="346" w:type="pct"/>
            <w:tcBorders>
              <w:top w:val="nil"/>
            </w:tcBorders>
            <w:vAlign w:val="center"/>
          </w:tcPr>
          <w:p w14:paraId="53AE1CA6" w14:textId="77777777" w:rsidR="00BF1E8B" w:rsidRPr="00F95B02" w:rsidRDefault="00BF1E8B" w:rsidP="00877294">
            <w:pPr>
              <w:pStyle w:val="TAC"/>
              <w:keepNext w:val="0"/>
            </w:pPr>
          </w:p>
        </w:tc>
        <w:tc>
          <w:tcPr>
            <w:tcW w:w="341" w:type="pct"/>
            <w:vAlign w:val="center"/>
          </w:tcPr>
          <w:p w14:paraId="598DE997" w14:textId="77777777" w:rsidR="00BF1E8B" w:rsidRPr="00F95B02" w:rsidRDefault="00BF1E8B" w:rsidP="00877294">
            <w:pPr>
              <w:pStyle w:val="TAC"/>
              <w:keepNext w:val="0"/>
            </w:pPr>
            <w:r w:rsidRPr="00F95B02">
              <w:t>60</w:t>
            </w:r>
          </w:p>
        </w:tc>
        <w:tc>
          <w:tcPr>
            <w:tcW w:w="261" w:type="pct"/>
          </w:tcPr>
          <w:p w14:paraId="3447252A" w14:textId="77777777" w:rsidR="00BF1E8B" w:rsidRPr="00F95B02" w:rsidRDefault="00BF1E8B" w:rsidP="00877294">
            <w:pPr>
              <w:pStyle w:val="TAC"/>
              <w:keepNext w:val="0"/>
            </w:pPr>
          </w:p>
        </w:tc>
        <w:tc>
          <w:tcPr>
            <w:tcW w:w="275" w:type="pct"/>
          </w:tcPr>
          <w:p w14:paraId="286997E6" w14:textId="77777777" w:rsidR="00BF1E8B" w:rsidRPr="00F95B02" w:rsidRDefault="00BF1E8B" w:rsidP="00877294">
            <w:pPr>
              <w:pStyle w:val="TAC"/>
              <w:keepNext w:val="0"/>
            </w:pPr>
          </w:p>
        </w:tc>
        <w:tc>
          <w:tcPr>
            <w:tcW w:w="275" w:type="pct"/>
            <w:vAlign w:val="center"/>
          </w:tcPr>
          <w:p w14:paraId="75F50BA6" w14:textId="77777777" w:rsidR="00BF1E8B" w:rsidRPr="00F95B02" w:rsidRDefault="00BF1E8B" w:rsidP="00877294">
            <w:pPr>
              <w:pStyle w:val="TAC"/>
              <w:keepNext w:val="0"/>
            </w:pPr>
          </w:p>
        </w:tc>
        <w:tc>
          <w:tcPr>
            <w:tcW w:w="275" w:type="pct"/>
            <w:vAlign w:val="center"/>
          </w:tcPr>
          <w:p w14:paraId="54CCC8E1" w14:textId="77777777" w:rsidR="00BF1E8B" w:rsidRPr="00F95B02" w:rsidRDefault="00BF1E8B" w:rsidP="00877294">
            <w:pPr>
              <w:pStyle w:val="TAC"/>
              <w:keepNext w:val="0"/>
            </w:pPr>
          </w:p>
        </w:tc>
        <w:tc>
          <w:tcPr>
            <w:tcW w:w="275" w:type="pct"/>
            <w:vAlign w:val="center"/>
          </w:tcPr>
          <w:p w14:paraId="4F433707" w14:textId="77777777" w:rsidR="00BF1E8B" w:rsidRPr="00F95B02" w:rsidRDefault="00BF1E8B" w:rsidP="00877294">
            <w:pPr>
              <w:pStyle w:val="TAC"/>
              <w:keepNext w:val="0"/>
            </w:pPr>
          </w:p>
        </w:tc>
        <w:tc>
          <w:tcPr>
            <w:tcW w:w="251" w:type="pct"/>
            <w:vAlign w:val="center"/>
          </w:tcPr>
          <w:p w14:paraId="60A2F8D5" w14:textId="77777777" w:rsidR="00BF1E8B" w:rsidRPr="00F95B02" w:rsidRDefault="00BF1E8B" w:rsidP="00877294">
            <w:pPr>
              <w:pStyle w:val="TAC"/>
              <w:keepNext w:val="0"/>
            </w:pPr>
          </w:p>
        </w:tc>
        <w:tc>
          <w:tcPr>
            <w:tcW w:w="275" w:type="pct"/>
          </w:tcPr>
          <w:p w14:paraId="6730F5CB" w14:textId="77777777" w:rsidR="00BF1E8B" w:rsidRPr="00F95B02" w:rsidRDefault="00BF1E8B" w:rsidP="00877294">
            <w:pPr>
              <w:pStyle w:val="TAC"/>
              <w:keepNext w:val="0"/>
            </w:pPr>
          </w:p>
        </w:tc>
        <w:tc>
          <w:tcPr>
            <w:tcW w:w="275" w:type="pct"/>
          </w:tcPr>
          <w:p w14:paraId="5C525498" w14:textId="77777777" w:rsidR="00BF1E8B" w:rsidRPr="00F95B02" w:rsidRDefault="00BF1E8B" w:rsidP="00877294">
            <w:pPr>
              <w:pStyle w:val="TAC"/>
            </w:pPr>
          </w:p>
        </w:tc>
        <w:tc>
          <w:tcPr>
            <w:tcW w:w="275" w:type="pct"/>
            <w:vAlign w:val="center"/>
          </w:tcPr>
          <w:p w14:paraId="5D8441FB" w14:textId="77777777" w:rsidR="00BF1E8B" w:rsidRPr="00F95B02" w:rsidRDefault="00BF1E8B" w:rsidP="00877294">
            <w:pPr>
              <w:pStyle w:val="TAC"/>
            </w:pPr>
          </w:p>
        </w:tc>
        <w:tc>
          <w:tcPr>
            <w:tcW w:w="250" w:type="pct"/>
          </w:tcPr>
          <w:p w14:paraId="35E41034" w14:textId="77777777" w:rsidR="00BF1E8B" w:rsidRPr="00F95B02" w:rsidRDefault="00BF1E8B" w:rsidP="00877294">
            <w:pPr>
              <w:pStyle w:val="TAC"/>
            </w:pPr>
          </w:p>
        </w:tc>
        <w:tc>
          <w:tcPr>
            <w:tcW w:w="275" w:type="pct"/>
            <w:vAlign w:val="center"/>
          </w:tcPr>
          <w:p w14:paraId="094E6273" w14:textId="77777777" w:rsidR="00BF1E8B" w:rsidRPr="00F95B02" w:rsidRDefault="00BF1E8B" w:rsidP="00877294">
            <w:pPr>
              <w:pStyle w:val="TAC"/>
              <w:keepNext w:val="0"/>
            </w:pPr>
          </w:p>
        </w:tc>
        <w:tc>
          <w:tcPr>
            <w:tcW w:w="251" w:type="pct"/>
            <w:vAlign w:val="center"/>
          </w:tcPr>
          <w:p w14:paraId="1F239B2A" w14:textId="77777777" w:rsidR="00BF1E8B" w:rsidRPr="00F95B02" w:rsidRDefault="00BF1E8B" w:rsidP="00877294">
            <w:pPr>
              <w:pStyle w:val="TAC"/>
              <w:keepNext w:val="0"/>
            </w:pPr>
          </w:p>
        </w:tc>
        <w:tc>
          <w:tcPr>
            <w:tcW w:w="275" w:type="pct"/>
          </w:tcPr>
          <w:p w14:paraId="34045561" w14:textId="77777777" w:rsidR="00BF1E8B" w:rsidRPr="00F95B02" w:rsidRDefault="00BF1E8B" w:rsidP="00877294">
            <w:pPr>
              <w:pStyle w:val="TAC"/>
              <w:keepNext w:val="0"/>
            </w:pPr>
          </w:p>
        </w:tc>
        <w:tc>
          <w:tcPr>
            <w:tcW w:w="275" w:type="pct"/>
            <w:vAlign w:val="center"/>
          </w:tcPr>
          <w:p w14:paraId="254C29C8" w14:textId="77777777" w:rsidR="00BF1E8B" w:rsidRPr="00F95B02" w:rsidRDefault="00BF1E8B" w:rsidP="00877294">
            <w:pPr>
              <w:pStyle w:val="TAC"/>
              <w:keepNext w:val="0"/>
            </w:pPr>
          </w:p>
        </w:tc>
        <w:tc>
          <w:tcPr>
            <w:tcW w:w="251" w:type="pct"/>
          </w:tcPr>
          <w:p w14:paraId="75EB9254" w14:textId="77777777" w:rsidR="00BF1E8B" w:rsidRPr="00F95B02" w:rsidRDefault="00BF1E8B" w:rsidP="00877294">
            <w:pPr>
              <w:pStyle w:val="TAC"/>
              <w:keepNext w:val="0"/>
            </w:pPr>
          </w:p>
        </w:tc>
        <w:tc>
          <w:tcPr>
            <w:tcW w:w="304" w:type="pct"/>
            <w:gridSpan w:val="2"/>
            <w:vAlign w:val="center"/>
          </w:tcPr>
          <w:p w14:paraId="695994F4" w14:textId="77777777" w:rsidR="00BF1E8B" w:rsidRPr="00F95B02" w:rsidRDefault="00BF1E8B" w:rsidP="00877294">
            <w:pPr>
              <w:pStyle w:val="TAC"/>
            </w:pPr>
          </w:p>
        </w:tc>
      </w:tr>
      <w:tr w:rsidR="00BF1E8B" w14:paraId="58A6FB60" w14:textId="77777777" w:rsidTr="00877294">
        <w:trPr>
          <w:cantSplit/>
          <w:jc w:val="center"/>
        </w:trPr>
        <w:tc>
          <w:tcPr>
            <w:tcW w:w="346" w:type="pct"/>
            <w:tcBorders>
              <w:bottom w:val="nil"/>
            </w:tcBorders>
            <w:vAlign w:val="center"/>
          </w:tcPr>
          <w:p w14:paraId="18FA6441" w14:textId="77777777" w:rsidR="00BF1E8B" w:rsidRPr="00F95B02" w:rsidRDefault="00BF1E8B" w:rsidP="00877294">
            <w:pPr>
              <w:pStyle w:val="TAC"/>
              <w:keepNext w:val="0"/>
            </w:pPr>
          </w:p>
        </w:tc>
        <w:tc>
          <w:tcPr>
            <w:tcW w:w="341" w:type="pct"/>
            <w:vAlign w:val="center"/>
          </w:tcPr>
          <w:p w14:paraId="58E4C324" w14:textId="77777777" w:rsidR="00BF1E8B" w:rsidRPr="00F95B02" w:rsidRDefault="00BF1E8B" w:rsidP="00877294">
            <w:pPr>
              <w:pStyle w:val="TAC"/>
              <w:keepNext w:val="0"/>
            </w:pPr>
            <w:r w:rsidRPr="00F95B02">
              <w:t>15</w:t>
            </w:r>
          </w:p>
        </w:tc>
        <w:tc>
          <w:tcPr>
            <w:tcW w:w="261" w:type="pct"/>
          </w:tcPr>
          <w:p w14:paraId="5B1F1863" w14:textId="77777777" w:rsidR="00BF1E8B" w:rsidRDefault="00BF1E8B" w:rsidP="00877294">
            <w:pPr>
              <w:pStyle w:val="TAC"/>
              <w:keepNext w:val="0"/>
            </w:pPr>
          </w:p>
        </w:tc>
        <w:tc>
          <w:tcPr>
            <w:tcW w:w="275" w:type="pct"/>
          </w:tcPr>
          <w:p w14:paraId="52F785C6" w14:textId="77777777" w:rsidR="00BF1E8B" w:rsidRPr="00F95B02" w:rsidRDefault="00BF1E8B" w:rsidP="00877294">
            <w:pPr>
              <w:pStyle w:val="TAC"/>
              <w:keepNext w:val="0"/>
            </w:pPr>
            <w:r>
              <w:t>5</w:t>
            </w:r>
          </w:p>
        </w:tc>
        <w:tc>
          <w:tcPr>
            <w:tcW w:w="275" w:type="pct"/>
            <w:vAlign w:val="center"/>
          </w:tcPr>
          <w:p w14:paraId="7CD3E7C6" w14:textId="77777777" w:rsidR="00BF1E8B" w:rsidRPr="00F95B02" w:rsidRDefault="00BF1E8B" w:rsidP="00877294">
            <w:pPr>
              <w:pStyle w:val="TAC"/>
              <w:keepNext w:val="0"/>
            </w:pPr>
            <w:r>
              <w:t>10</w:t>
            </w:r>
          </w:p>
        </w:tc>
        <w:tc>
          <w:tcPr>
            <w:tcW w:w="275" w:type="pct"/>
            <w:vAlign w:val="center"/>
          </w:tcPr>
          <w:p w14:paraId="686F97E1" w14:textId="77777777" w:rsidR="00BF1E8B" w:rsidRPr="00F95B02" w:rsidRDefault="00BF1E8B" w:rsidP="00877294">
            <w:pPr>
              <w:pStyle w:val="TAC"/>
              <w:keepNext w:val="0"/>
            </w:pPr>
            <w:r>
              <w:t>15</w:t>
            </w:r>
          </w:p>
        </w:tc>
        <w:tc>
          <w:tcPr>
            <w:tcW w:w="275" w:type="pct"/>
            <w:vAlign w:val="center"/>
          </w:tcPr>
          <w:p w14:paraId="1C2283CF" w14:textId="77777777" w:rsidR="00BF1E8B" w:rsidRPr="00F95B02" w:rsidRDefault="00BF1E8B" w:rsidP="00877294">
            <w:pPr>
              <w:pStyle w:val="TAC"/>
              <w:keepNext w:val="0"/>
            </w:pPr>
            <w:r>
              <w:t>20</w:t>
            </w:r>
          </w:p>
        </w:tc>
        <w:tc>
          <w:tcPr>
            <w:tcW w:w="251" w:type="pct"/>
            <w:vAlign w:val="center"/>
          </w:tcPr>
          <w:p w14:paraId="73275358" w14:textId="77777777" w:rsidR="00BF1E8B" w:rsidRPr="00F95B02" w:rsidRDefault="00BF1E8B" w:rsidP="00877294">
            <w:pPr>
              <w:pStyle w:val="TAC"/>
              <w:keepNext w:val="0"/>
            </w:pPr>
            <w:r>
              <w:t>25</w:t>
            </w:r>
          </w:p>
        </w:tc>
        <w:tc>
          <w:tcPr>
            <w:tcW w:w="275" w:type="pct"/>
            <w:vAlign w:val="center"/>
          </w:tcPr>
          <w:p w14:paraId="46B54B2F" w14:textId="77777777" w:rsidR="00BF1E8B" w:rsidRPr="00F95B02" w:rsidRDefault="00BF1E8B" w:rsidP="00877294">
            <w:pPr>
              <w:pStyle w:val="TAC"/>
              <w:keepNext w:val="0"/>
            </w:pPr>
            <w:r>
              <w:t>30</w:t>
            </w:r>
          </w:p>
        </w:tc>
        <w:tc>
          <w:tcPr>
            <w:tcW w:w="275" w:type="pct"/>
          </w:tcPr>
          <w:p w14:paraId="3412196D" w14:textId="77777777" w:rsidR="00BF1E8B" w:rsidRDefault="00BF1E8B" w:rsidP="00877294">
            <w:pPr>
              <w:pStyle w:val="TAC"/>
            </w:pPr>
          </w:p>
        </w:tc>
        <w:tc>
          <w:tcPr>
            <w:tcW w:w="275" w:type="pct"/>
            <w:vAlign w:val="center"/>
          </w:tcPr>
          <w:p w14:paraId="35662BC9" w14:textId="77777777" w:rsidR="00BF1E8B" w:rsidRPr="00F95B02" w:rsidRDefault="00BF1E8B" w:rsidP="00877294">
            <w:pPr>
              <w:pStyle w:val="TAC"/>
            </w:pPr>
            <w:r>
              <w:t>40</w:t>
            </w:r>
          </w:p>
        </w:tc>
        <w:tc>
          <w:tcPr>
            <w:tcW w:w="250" w:type="pct"/>
          </w:tcPr>
          <w:p w14:paraId="2BAA98E9" w14:textId="77777777" w:rsidR="00BF1E8B" w:rsidRDefault="00BF1E8B" w:rsidP="00877294">
            <w:pPr>
              <w:pStyle w:val="TAC"/>
            </w:pPr>
          </w:p>
        </w:tc>
        <w:tc>
          <w:tcPr>
            <w:tcW w:w="275" w:type="pct"/>
            <w:vAlign w:val="center"/>
          </w:tcPr>
          <w:p w14:paraId="4AB8E2C8" w14:textId="77777777" w:rsidR="00BF1E8B" w:rsidRPr="00F95B02" w:rsidRDefault="00BF1E8B" w:rsidP="00877294">
            <w:pPr>
              <w:pStyle w:val="TAC"/>
              <w:keepNext w:val="0"/>
            </w:pPr>
            <w:r>
              <w:t>50</w:t>
            </w:r>
          </w:p>
        </w:tc>
        <w:tc>
          <w:tcPr>
            <w:tcW w:w="251" w:type="pct"/>
            <w:vAlign w:val="center"/>
          </w:tcPr>
          <w:p w14:paraId="31E0FF14" w14:textId="77777777" w:rsidR="00BF1E8B" w:rsidRPr="00F95B02" w:rsidRDefault="00BF1E8B" w:rsidP="00877294">
            <w:pPr>
              <w:pStyle w:val="TAC"/>
              <w:keepNext w:val="0"/>
            </w:pPr>
          </w:p>
        </w:tc>
        <w:tc>
          <w:tcPr>
            <w:tcW w:w="275" w:type="pct"/>
          </w:tcPr>
          <w:p w14:paraId="1FA675BD" w14:textId="77777777" w:rsidR="00BF1E8B" w:rsidRPr="00F95B02" w:rsidRDefault="00BF1E8B" w:rsidP="00877294">
            <w:pPr>
              <w:pStyle w:val="TAC"/>
              <w:keepNext w:val="0"/>
            </w:pPr>
          </w:p>
        </w:tc>
        <w:tc>
          <w:tcPr>
            <w:tcW w:w="275" w:type="pct"/>
            <w:vAlign w:val="center"/>
          </w:tcPr>
          <w:p w14:paraId="4FFF9479" w14:textId="77777777" w:rsidR="00BF1E8B" w:rsidRPr="00F95B02" w:rsidRDefault="00BF1E8B" w:rsidP="00877294">
            <w:pPr>
              <w:pStyle w:val="TAC"/>
              <w:keepNext w:val="0"/>
            </w:pPr>
          </w:p>
        </w:tc>
        <w:tc>
          <w:tcPr>
            <w:tcW w:w="251" w:type="pct"/>
          </w:tcPr>
          <w:p w14:paraId="1AEFC45F" w14:textId="77777777" w:rsidR="00BF1E8B" w:rsidRPr="00F95B02" w:rsidRDefault="00BF1E8B" w:rsidP="00877294">
            <w:pPr>
              <w:pStyle w:val="TAC"/>
              <w:keepNext w:val="0"/>
            </w:pPr>
          </w:p>
        </w:tc>
        <w:tc>
          <w:tcPr>
            <w:tcW w:w="304" w:type="pct"/>
            <w:gridSpan w:val="2"/>
            <w:vAlign w:val="center"/>
          </w:tcPr>
          <w:p w14:paraId="7B4D1EE4" w14:textId="77777777" w:rsidR="00BF1E8B" w:rsidRPr="00F95B02" w:rsidRDefault="00BF1E8B" w:rsidP="00877294">
            <w:pPr>
              <w:pStyle w:val="TAC"/>
            </w:pPr>
          </w:p>
        </w:tc>
      </w:tr>
      <w:tr w:rsidR="00BF1E8B" w14:paraId="7A017C44" w14:textId="77777777" w:rsidTr="00877294">
        <w:trPr>
          <w:cantSplit/>
          <w:jc w:val="center"/>
        </w:trPr>
        <w:tc>
          <w:tcPr>
            <w:tcW w:w="346" w:type="pct"/>
            <w:tcBorders>
              <w:top w:val="nil"/>
              <w:bottom w:val="nil"/>
            </w:tcBorders>
            <w:vAlign w:val="center"/>
          </w:tcPr>
          <w:p w14:paraId="1906771B" w14:textId="77777777" w:rsidR="00BF1E8B" w:rsidRPr="00F95B02" w:rsidRDefault="00BF1E8B" w:rsidP="00877294">
            <w:pPr>
              <w:pStyle w:val="TAC"/>
              <w:keepNext w:val="0"/>
            </w:pPr>
            <w:r w:rsidRPr="00F95B02">
              <w:t>n84</w:t>
            </w:r>
          </w:p>
        </w:tc>
        <w:tc>
          <w:tcPr>
            <w:tcW w:w="341" w:type="pct"/>
            <w:vAlign w:val="center"/>
          </w:tcPr>
          <w:p w14:paraId="2814097F" w14:textId="77777777" w:rsidR="00BF1E8B" w:rsidRPr="00F95B02" w:rsidRDefault="00BF1E8B" w:rsidP="00877294">
            <w:pPr>
              <w:pStyle w:val="TAC"/>
              <w:keepNext w:val="0"/>
            </w:pPr>
            <w:r w:rsidRPr="00F95B02">
              <w:t>30</w:t>
            </w:r>
          </w:p>
        </w:tc>
        <w:tc>
          <w:tcPr>
            <w:tcW w:w="261" w:type="pct"/>
          </w:tcPr>
          <w:p w14:paraId="23BD19F1" w14:textId="77777777" w:rsidR="00BF1E8B" w:rsidRPr="00F95B02" w:rsidRDefault="00BF1E8B" w:rsidP="00877294">
            <w:pPr>
              <w:pStyle w:val="TAC"/>
              <w:keepNext w:val="0"/>
            </w:pPr>
          </w:p>
        </w:tc>
        <w:tc>
          <w:tcPr>
            <w:tcW w:w="275" w:type="pct"/>
          </w:tcPr>
          <w:p w14:paraId="2898ECFF" w14:textId="77777777" w:rsidR="00BF1E8B" w:rsidRPr="00F95B02" w:rsidRDefault="00BF1E8B" w:rsidP="00877294">
            <w:pPr>
              <w:pStyle w:val="TAC"/>
              <w:keepNext w:val="0"/>
            </w:pPr>
          </w:p>
        </w:tc>
        <w:tc>
          <w:tcPr>
            <w:tcW w:w="275" w:type="pct"/>
          </w:tcPr>
          <w:p w14:paraId="0DC8C031" w14:textId="77777777" w:rsidR="00BF1E8B" w:rsidRPr="00F95B02" w:rsidRDefault="00BF1E8B" w:rsidP="00877294">
            <w:pPr>
              <w:pStyle w:val="TAC"/>
              <w:keepNext w:val="0"/>
            </w:pPr>
            <w:r>
              <w:t>10</w:t>
            </w:r>
          </w:p>
        </w:tc>
        <w:tc>
          <w:tcPr>
            <w:tcW w:w="275" w:type="pct"/>
            <w:vAlign w:val="center"/>
          </w:tcPr>
          <w:p w14:paraId="6981CB33" w14:textId="77777777" w:rsidR="00BF1E8B" w:rsidRPr="00F95B02" w:rsidRDefault="00BF1E8B" w:rsidP="00877294">
            <w:pPr>
              <w:pStyle w:val="TAC"/>
              <w:keepNext w:val="0"/>
            </w:pPr>
            <w:r>
              <w:t>15</w:t>
            </w:r>
          </w:p>
        </w:tc>
        <w:tc>
          <w:tcPr>
            <w:tcW w:w="275" w:type="pct"/>
            <w:vAlign w:val="center"/>
          </w:tcPr>
          <w:p w14:paraId="335D5498" w14:textId="77777777" w:rsidR="00BF1E8B" w:rsidRPr="00F95B02" w:rsidRDefault="00BF1E8B" w:rsidP="00877294">
            <w:pPr>
              <w:pStyle w:val="TAC"/>
              <w:keepNext w:val="0"/>
            </w:pPr>
            <w:r>
              <w:t>20</w:t>
            </w:r>
          </w:p>
        </w:tc>
        <w:tc>
          <w:tcPr>
            <w:tcW w:w="251" w:type="pct"/>
            <w:vAlign w:val="center"/>
          </w:tcPr>
          <w:p w14:paraId="1E8328BB" w14:textId="77777777" w:rsidR="00BF1E8B" w:rsidRPr="00F95B02" w:rsidRDefault="00BF1E8B" w:rsidP="00877294">
            <w:pPr>
              <w:pStyle w:val="TAC"/>
              <w:keepNext w:val="0"/>
            </w:pPr>
            <w:r>
              <w:t>25</w:t>
            </w:r>
          </w:p>
        </w:tc>
        <w:tc>
          <w:tcPr>
            <w:tcW w:w="275" w:type="pct"/>
            <w:vAlign w:val="center"/>
          </w:tcPr>
          <w:p w14:paraId="28BE5BC9" w14:textId="77777777" w:rsidR="00BF1E8B" w:rsidRPr="00F95B02" w:rsidRDefault="00BF1E8B" w:rsidP="00877294">
            <w:pPr>
              <w:pStyle w:val="TAC"/>
              <w:keepNext w:val="0"/>
            </w:pPr>
            <w:r>
              <w:t>30</w:t>
            </w:r>
          </w:p>
        </w:tc>
        <w:tc>
          <w:tcPr>
            <w:tcW w:w="275" w:type="pct"/>
          </w:tcPr>
          <w:p w14:paraId="29D3FD4C" w14:textId="77777777" w:rsidR="00BF1E8B" w:rsidRDefault="00BF1E8B" w:rsidP="00877294">
            <w:pPr>
              <w:pStyle w:val="TAC"/>
            </w:pPr>
          </w:p>
        </w:tc>
        <w:tc>
          <w:tcPr>
            <w:tcW w:w="275" w:type="pct"/>
            <w:vAlign w:val="center"/>
          </w:tcPr>
          <w:p w14:paraId="44A906D4" w14:textId="77777777" w:rsidR="00BF1E8B" w:rsidRPr="00F95B02" w:rsidRDefault="00BF1E8B" w:rsidP="00877294">
            <w:pPr>
              <w:pStyle w:val="TAC"/>
            </w:pPr>
            <w:r>
              <w:t>40</w:t>
            </w:r>
          </w:p>
        </w:tc>
        <w:tc>
          <w:tcPr>
            <w:tcW w:w="250" w:type="pct"/>
          </w:tcPr>
          <w:p w14:paraId="2377D207" w14:textId="77777777" w:rsidR="00BF1E8B" w:rsidRDefault="00BF1E8B" w:rsidP="00877294">
            <w:pPr>
              <w:pStyle w:val="TAC"/>
            </w:pPr>
          </w:p>
        </w:tc>
        <w:tc>
          <w:tcPr>
            <w:tcW w:w="275" w:type="pct"/>
            <w:vAlign w:val="center"/>
          </w:tcPr>
          <w:p w14:paraId="46C1164F" w14:textId="77777777" w:rsidR="00BF1E8B" w:rsidRPr="00F95B02" w:rsidRDefault="00BF1E8B" w:rsidP="00877294">
            <w:pPr>
              <w:pStyle w:val="TAC"/>
              <w:keepNext w:val="0"/>
            </w:pPr>
            <w:r>
              <w:t>50</w:t>
            </w:r>
          </w:p>
        </w:tc>
        <w:tc>
          <w:tcPr>
            <w:tcW w:w="251" w:type="pct"/>
            <w:vAlign w:val="center"/>
          </w:tcPr>
          <w:p w14:paraId="78819E47" w14:textId="77777777" w:rsidR="00BF1E8B" w:rsidRPr="00F95B02" w:rsidRDefault="00BF1E8B" w:rsidP="00877294">
            <w:pPr>
              <w:pStyle w:val="TAC"/>
              <w:keepNext w:val="0"/>
            </w:pPr>
          </w:p>
        </w:tc>
        <w:tc>
          <w:tcPr>
            <w:tcW w:w="275" w:type="pct"/>
          </w:tcPr>
          <w:p w14:paraId="1FA1F1DF" w14:textId="77777777" w:rsidR="00BF1E8B" w:rsidRPr="00F95B02" w:rsidRDefault="00BF1E8B" w:rsidP="00877294">
            <w:pPr>
              <w:pStyle w:val="TAC"/>
              <w:keepNext w:val="0"/>
            </w:pPr>
          </w:p>
        </w:tc>
        <w:tc>
          <w:tcPr>
            <w:tcW w:w="275" w:type="pct"/>
            <w:vAlign w:val="center"/>
          </w:tcPr>
          <w:p w14:paraId="22C8B707" w14:textId="77777777" w:rsidR="00BF1E8B" w:rsidRPr="00F95B02" w:rsidRDefault="00BF1E8B" w:rsidP="00877294">
            <w:pPr>
              <w:pStyle w:val="TAC"/>
              <w:keepNext w:val="0"/>
            </w:pPr>
          </w:p>
        </w:tc>
        <w:tc>
          <w:tcPr>
            <w:tcW w:w="251" w:type="pct"/>
          </w:tcPr>
          <w:p w14:paraId="0922582B" w14:textId="77777777" w:rsidR="00BF1E8B" w:rsidRPr="00F95B02" w:rsidRDefault="00BF1E8B" w:rsidP="00877294">
            <w:pPr>
              <w:pStyle w:val="TAC"/>
              <w:keepNext w:val="0"/>
            </w:pPr>
          </w:p>
        </w:tc>
        <w:tc>
          <w:tcPr>
            <w:tcW w:w="304" w:type="pct"/>
            <w:gridSpan w:val="2"/>
            <w:vAlign w:val="center"/>
          </w:tcPr>
          <w:p w14:paraId="059D2E2F" w14:textId="77777777" w:rsidR="00BF1E8B" w:rsidRPr="00F95B02" w:rsidRDefault="00BF1E8B" w:rsidP="00877294">
            <w:pPr>
              <w:pStyle w:val="TAC"/>
            </w:pPr>
          </w:p>
        </w:tc>
      </w:tr>
      <w:tr w:rsidR="00BF1E8B" w14:paraId="42491AFE" w14:textId="77777777" w:rsidTr="00877294">
        <w:trPr>
          <w:cantSplit/>
          <w:jc w:val="center"/>
        </w:trPr>
        <w:tc>
          <w:tcPr>
            <w:tcW w:w="346" w:type="pct"/>
            <w:tcBorders>
              <w:top w:val="nil"/>
            </w:tcBorders>
            <w:vAlign w:val="center"/>
          </w:tcPr>
          <w:p w14:paraId="26092993" w14:textId="77777777" w:rsidR="00BF1E8B" w:rsidRPr="00F95B02" w:rsidRDefault="00BF1E8B" w:rsidP="00877294">
            <w:pPr>
              <w:pStyle w:val="TAC"/>
              <w:keepNext w:val="0"/>
            </w:pPr>
          </w:p>
        </w:tc>
        <w:tc>
          <w:tcPr>
            <w:tcW w:w="341" w:type="pct"/>
            <w:vAlign w:val="center"/>
          </w:tcPr>
          <w:p w14:paraId="488CC365" w14:textId="77777777" w:rsidR="00BF1E8B" w:rsidRPr="00F95B02" w:rsidRDefault="00BF1E8B" w:rsidP="00877294">
            <w:pPr>
              <w:pStyle w:val="TAC"/>
              <w:keepNext w:val="0"/>
            </w:pPr>
            <w:r w:rsidRPr="00F95B02">
              <w:t>60</w:t>
            </w:r>
          </w:p>
        </w:tc>
        <w:tc>
          <w:tcPr>
            <w:tcW w:w="261" w:type="pct"/>
          </w:tcPr>
          <w:p w14:paraId="5B30CF1C" w14:textId="77777777" w:rsidR="00BF1E8B" w:rsidRPr="00F95B02" w:rsidRDefault="00BF1E8B" w:rsidP="00877294">
            <w:pPr>
              <w:pStyle w:val="TAC"/>
              <w:keepNext w:val="0"/>
            </w:pPr>
          </w:p>
        </w:tc>
        <w:tc>
          <w:tcPr>
            <w:tcW w:w="275" w:type="pct"/>
          </w:tcPr>
          <w:p w14:paraId="7A8641B4" w14:textId="77777777" w:rsidR="00BF1E8B" w:rsidRPr="00F95B02" w:rsidRDefault="00BF1E8B" w:rsidP="00877294">
            <w:pPr>
              <w:pStyle w:val="TAC"/>
              <w:keepNext w:val="0"/>
            </w:pPr>
          </w:p>
        </w:tc>
        <w:tc>
          <w:tcPr>
            <w:tcW w:w="275" w:type="pct"/>
            <w:vAlign w:val="center"/>
          </w:tcPr>
          <w:p w14:paraId="0B93A31C" w14:textId="77777777" w:rsidR="00BF1E8B" w:rsidRPr="00F95B02" w:rsidRDefault="00BF1E8B" w:rsidP="00877294">
            <w:pPr>
              <w:pStyle w:val="TAC"/>
              <w:keepNext w:val="0"/>
            </w:pPr>
            <w:r>
              <w:t>10</w:t>
            </w:r>
          </w:p>
        </w:tc>
        <w:tc>
          <w:tcPr>
            <w:tcW w:w="275" w:type="pct"/>
            <w:vAlign w:val="center"/>
          </w:tcPr>
          <w:p w14:paraId="39E52172" w14:textId="77777777" w:rsidR="00BF1E8B" w:rsidRPr="00F95B02" w:rsidRDefault="00BF1E8B" w:rsidP="00877294">
            <w:pPr>
              <w:pStyle w:val="TAC"/>
              <w:keepNext w:val="0"/>
            </w:pPr>
            <w:r>
              <w:t>15</w:t>
            </w:r>
          </w:p>
        </w:tc>
        <w:tc>
          <w:tcPr>
            <w:tcW w:w="275" w:type="pct"/>
            <w:vAlign w:val="center"/>
          </w:tcPr>
          <w:p w14:paraId="2640D5B4" w14:textId="77777777" w:rsidR="00BF1E8B" w:rsidRPr="00F95B02" w:rsidRDefault="00BF1E8B" w:rsidP="00877294">
            <w:pPr>
              <w:pStyle w:val="TAC"/>
              <w:keepNext w:val="0"/>
            </w:pPr>
            <w:r>
              <w:t>20</w:t>
            </w:r>
          </w:p>
        </w:tc>
        <w:tc>
          <w:tcPr>
            <w:tcW w:w="251" w:type="pct"/>
            <w:vAlign w:val="center"/>
          </w:tcPr>
          <w:p w14:paraId="20531237" w14:textId="77777777" w:rsidR="00BF1E8B" w:rsidRPr="00F95B02" w:rsidRDefault="00BF1E8B" w:rsidP="00877294">
            <w:pPr>
              <w:pStyle w:val="TAC"/>
              <w:keepNext w:val="0"/>
            </w:pPr>
            <w:r>
              <w:t>25</w:t>
            </w:r>
          </w:p>
        </w:tc>
        <w:tc>
          <w:tcPr>
            <w:tcW w:w="275" w:type="pct"/>
            <w:vAlign w:val="center"/>
          </w:tcPr>
          <w:p w14:paraId="2DEE87D2" w14:textId="77777777" w:rsidR="00BF1E8B" w:rsidRPr="00F95B02" w:rsidRDefault="00BF1E8B" w:rsidP="00877294">
            <w:pPr>
              <w:pStyle w:val="TAC"/>
              <w:keepNext w:val="0"/>
            </w:pPr>
            <w:r>
              <w:t>30</w:t>
            </w:r>
          </w:p>
        </w:tc>
        <w:tc>
          <w:tcPr>
            <w:tcW w:w="275" w:type="pct"/>
          </w:tcPr>
          <w:p w14:paraId="32DD53D7" w14:textId="77777777" w:rsidR="00BF1E8B" w:rsidRDefault="00BF1E8B" w:rsidP="00877294">
            <w:pPr>
              <w:pStyle w:val="TAC"/>
            </w:pPr>
          </w:p>
        </w:tc>
        <w:tc>
          <w:tcPr>
            <w:tcW w:w="275" w:type="pct"/>
            <w:vAlign w:val="center"/>
          </w:tcPr>
          <w:p w14:paraId="6FE61CB2" w14:textId="77777777" w:rsidR="00BF1E8B" w:rsidRPr="00F95B02" w:rsidRDefault="00BF1E8B" w:rsidP="00877294">
            <w:pPr>
              <w:pStyle w:val="TAC"/>
            </w:pPr>
            <w:r>
              <w:t>40</w:t>
            </w:r>
          </w:p>
        </w:tc>
        <w:tc>
          <w:tcPr>
            <w:tcW w:w="250" w:type="pct"/>
          </w:tcPr>
          <w:p w14:paraId="69E7BE57" w14:textId="77777777" w:rsidR="00BF1E8B" w:rsidRDefault="00BF1E8B" w:rsidP="00877294">
            <w:pPr>
              <w:pStyle w:val="TAC"/>
            </w:pPr>
          </w:p>
        </w:tc>
        <w:tc>
          <w:tcPr>
            <w:tcW w:w="275" w:type="pct"/>
            <w:vAlign w:val="center"/>
          </w:tcPr>
          <w:p w14:paraId="7A7DFC2C" w14:textId="77777777" w:rsidR="00BF1E8B" w:rsidRPr="00F95B02" w:rsidRDefault="00BF1E8B" w:rsidP="00877294">
            <w:pPr>
              <w:pStyle w:val="TAC"/>
              <w:keepNext w:val="0"/>
            </w:pPr>
            <w:r>
              <w:t>50</w:t>
            </w:r>
          </w:p>
        </w:tc>
        <w:tc>
          <w:tcPr>
            <w:tcW w:w="251" w:type="pct"/>
            <w:vAlign w:val="center"/>
          </w:tcPr>
          <w:p w14:paraId="4E402BC1" w14:textId="77777777" w:rsidR="00BF1E8B" w:rsidRPr="00F95B02" w:rsidRDefault="00BF1E8B" w:rsidP="00877294">
            <w:pPr>
              <w:pStyle w:val="TAC"/>
              <w:keepNext w:val="0"/>
            </w:pPr>
          </w:p>
        </w:tc>
        <w:tc>
          <w:tcPr>
            <w:tcW w:w="275" w:type="pct"/>
          </w:tcPr>
          <w:p w14:paraId="0EDB6A0D" w14:textId="77777777" w:rsidR="00BF1E8B" w:rsidRPr="00F95B02" w:rsidRDefault="00BF1E8B" w:rsidP="00877294">
            <w:pPr>
              <w:pStyle w:val="TAC"/>
              <w:keepNext w:val="0"/>
            </w:pPr>
          </w:p>
        </w:tc>
        <w:tc>
          <w:tcPr>
            <w:tcW w:w="275" w:type="pct"/>
            <w:vAlign w:val="center"/>
          </w:tcPr>
          <w:p w14:paraId="12802D85" w14:textId="77777777" w:rsidR="00BF1E8B" w:rsidRPr="00F95B02" w:rsidRDefault="00BF1E8B" w:rsidP="00877294">
            <w:pPr>
              <w:pStyle w:val="TAC"/>
              <w:keepNext w:val="0"/>
            </w:pPr>
          </w:p>
        </w:tc>
        <w:tc>
          <w:tcPr>
            <w:tcW w:w="251" w:type="pct"/>
          </w:tcPr>
          <w:p w14:paraId="5A5F1504" w14:textId="77777777" w:rsidR="00BF1E8B" w:rsidRPr="00F95B02" w:rsidRDefault="00BF1E8B" w:rsidP="00877294">
            <w:pPr>
              <w:pStyle w:val="TAC"/>
              <w:keepNext w:val="0"/>
            </w:pPr>
          </w:p>
        </w:tc>
        <w:tc>
          <w:tcPr>
            <w:tcW w:w="304" w:type="pct"/>
            <w:gridSpan w:val="2"/>
            <w:vAlign w:val="center"/>
          </w:tcPr>
          <w:p w14:paraId="0CB62228" w14:textId="77777777" w:rsidR="00BF1E8B" w:rsidRPr="00F95B02" w:rsidRDefault="00BF1E8B" w:rsidP="00877294">
            <w:pPr>
              <w:pStyle w:val="TAC"/>
            </w:pPr>
          </w:p>
        </w:tc>
      </w:tr>
      <w:tr w:rsidR="00BF1E8B" w:rsidRPr="00F95B02" w14:paraId="37768E48" w14:textId="77777777" w:rsidTr="00877294">
        <w:trPr>
          <w:cantSplit/>
          <w:jc w:val="center"/>
        </w:trPr>
        <w:tc>
          <w:tcPr>
            <w:tcW w:w="346" w:type="pct"/>
            <w:tcBorders>
              <w:bottom w:val="nil"/>
            </w:tcBorders>
            <w:vAlign w:val="center"/>
          </w:tcPr>
          <w:p w14:paraId="099D6089" w14:textId="77777777" w:rsidR="00BF1E8B" w:rsidRPr="00F95B02" w:rsidRDefault="00BF1E8B" w:rsidP="00877294">
            <w:pPr>
              <w:pStyle w:val="TAC"/>
              <w:keepNext w:val="0"/>
            </w:pPr>
          </w:p>
        </w:tc>
        <w:tc>
          <w:tcPr>
            <w:tcW w:w="341" w:type="pct"/>
            <w:vAlign w:val="center"/>
          </w:tcPr>
          <w:p w14:paraId="758D2E93" w14:textId="77777777" w:rsidR="00BF1E8B" w:rsidRPr="00F95B02" w:rsidRDefault="00BF1E8B" w:rsidP="00877294">
            <w:pPr>
              <w:pStyle w:val="TAC"/>
              <w:keepNext w:val="0"/>
            </w:pPr>
            <w:r>
              <w:t>15</w:t>
            </w:r>
          </w:p>
        </w:tc>
        <w:tc>
          <w:tcPr>
            <w:tcW w:w="261" w:type="pct"/>
          </w:tcPr>
          <w:p w14:paraId="4440B031" w14:textId="77777777" w:rsidR="00BF1E8B" w:rsidRDefault="00BF1E8B" w:rsidP="00877294">
            <w:pPr>
              <w:pStyle w:val="TAC"/>
              <w:keepNext w:val="0"/>
            </w:pPr>
            <w:r>
              <w:t>3</w:t>
            </w:r>
          </w:p>
        </w:tc>
        <w:tc>
          <w:tcPr>
            <w:tcW w:w="275" w:type="pct"/>
          </w:tcPr>
          <w:p w14:paraId="00B42C22" w14:textId="77777777" w:rsidR="00BF1E8B" w:rsidRPr="00F95B02" w:rsidRDefault="00BF1E8B" w:rsidP="00877294">
            <w:pPr>
              <w:pStyle w:val="TAC"/>
              <w:keepNext w:val="0"/>
            </w:pPr>
            <w:r>
              <w:t>5</w:t>
            </w:r>
          </w:p>
        </w:tc>
        <w:tc>
          <w:tcPr>
            <w:tcW w:w="275" w:type="pct"/>
            <w:vAlign w:val="center"/>
          </w:tcPr>
          <w:p w14:paraId="1B0DD026" w14:textId="77777777" w:rsidR="00BF1E8B" w:rsidRPr="00F95B02" w:rsidRDefault="00BF1E8B" w:rsidP="00877294">
            <w:pPr>
              <w:pStyle w:val="TAC"/>
              <w:keepNext w:val="0"/>
            </w:pPr>
            <w:r>
              <w:t>10</w:t>
            </w:r>
          </w:p>
        </w:tc>
        <w:tc>
          <w:tcPr>
            <w:tcW w:w="275" w:type="pct"/>
            <w:vAlign w:val="center"/>
          </w:tcPr>
          <w:p w14:paraId="7BF6F355" w14:textId="77777777" w:rsidR="00BF1E8B" w:rsidRPr="00F95B02" w:rsidRDefault="00BF1E8B" w:rsidP="00877294">
            <w:pPr>
              <w:pStyle w:val="TAC"/>
              <w:keepNext w:val="0"/>
            </w:pPr>
            <w:r>
              <w:t>15</w:t>
            </w:r>
          </w:p>
        </w:tc>
        <w:tc>
          <w:tcPr>
            <w:tcW w:w="275" w:type="pct"/>
            <w:vAlign w:val="center"/>
          </w:tcPr>
          <w:p w14:paraId="4BE1EBB1" w14:textId="77777777" w:rsidR="00BF1E8B" w:rsidRPr="00F95B02" w:rsidRDefault="00BF1E8B" w:rsidP="00877294">
            <w:pPr>
              <w:pStyle w:val="TAC"/>
              <w:keepNext w:val="0"/>
            </w:pPr>
          </w:p>
        </w:tc>
        <w:tc>
          <w:tcPr>
            <w:tcW w:w="251" w:type="pct"/>
            <w:vAlign w:val="center"/>
          </w:tcPr>
          <w:p w14:paraId="351BC56F" w14:textId="77777777" w:rsidR="00BF1E8B" w:rsidRPr="00F95B02" w:rsidRDefault="00BF1E8B" w:rsidP="00877294">
            <w:pPr>
              <w:pStyle w:val="TAC"/>
              <w:keepNext w:val="0"/>
            </w:pPr>
          </w:p>
        </w:tc>
        <w:tc>
          <w:tcPr>
            <w:tcW w:w="275" w:type="pct"/>
            <w:vAlign w:val="center"/>
          </w:tcPr>
          <w:p w14:paraId="05720EE4" w14:textId="77777777" w:rsidR="00BF1E8B" w:rsidRPr="00F95B02" w:rsidRDefault="00BF1E8B" w:rsidP="00877294">
            <w:pPr>
              <w:pStyle w:val="TAC"/>
              <w:keepNext w:val="0"/>
            </w:pPr>
          </w:p>
        </w:tc>
        <w:tc>
          <w:tcPr>
            <w:tcW w:w="275" w:type="pct"/>
          </w:tcPr>
          <w:p w14:paraId="03B1F2F6" w14:textId="77777777" w:rsidR="00BF1E8B" w:rsidRPr="00F95B02" w:rsidRDefault="00BF1E8B" w:rsidP="00877294">
            <w:pPr>
              <w:pStyle w:val="TAC"/>
            </w:pPr>
          </w:p>
        </w:tc>
        <w:tc>
          <w:tcPr>
            <w:tcW w:w="275" w:type="pct"/>
            <w:vAlign w:val="center"/>
          </w:tcPr>
          <w:p w14:paraId="5CC26856" w14:textId="77777777" w:rsidR="00BF1E8B" w:rsidRPr="00F95B02" w:rsidRDefault="00BF1E8B" w:rsidP="00877294">
            <w:pPr>
              <w:pStyle w:val="TAC"/>
            </w:pPr>
          </w:p>
        </w:tc>
        <w:tc>
          <w:tcPr>
            <w:tcW w:w="250" w:type="pct"/>
          </w:tcPr>
          <w:p w14:paraId="29298216" w14:textId="77777777" w:rsidR="00BF1E8B" w:rsidRPr="00F95B02" w:rsidRDefault="00BF1E8B" w:rsidP="00877294">
            <w:pPr>
              <w:pStyle w:val="TAC"/>
            </w:pPr>
          </w:p>
        </w:tc>
        <w:tc>
          <w:tcPr>
            <w:tcW w:w="275" w:type="pct"/>
            <w:vAlign w:val="center"/>
          </w:tcPr>
          <w:p w14:paraId="38704D79" w14:textId="77777777" w:rsidR="00BF1E8B" w:rsidRPr="00F95B02" w:rsidRDefault="00BF1E8B" w:rsidP="00877294">
            <w:pPr>
              <w:pStyle w:val="TAC"/>
              <w:keepNext w:val="0"/>
            </w:pPr>
          </w:p>
        </w:tc>
        <w:tc>
          <w:tcPr>
            <w:tcW w:w="251" w:type="pct"/>
            <w:vAlign w:val="center"/>
          </w:tcPr>
          <w:p w14:paraId="4758FFBC" w14:textId="77777777" w:rsidR="00BF1E8B" w:rsidRPr="00F95B02" w:rsidRDefault="00BF1E8B" w:rsidP="00877294">
            <w:pPr>
              <w:pStyle w:val="TAC"/>
              <w:keepNext w:val="0"/>
            </w:pPr>
          </w:p>
        </w:tc>
        <w:tc>
          <w:tcPr>
            <w:tcW w:w="275" w:type="pct"/>
          </w:tcPr>
          <w:p w14:paraId="3C57B4E6" w14:textId="77777777" w:rsidR="00BF1E8B" w:rsidRPr="00F95B02" w:rsidRDefault="00BF1E8B" w:rsidP="00877294">
            <w:pPr>
              <w:pStyle w:val="TAC"/>
              <w:keepNext w:val="0"/>
            </w:pPr>
          </w:p>
        </w:tc>
        <w:tc>
          <w:tcPr>
            <w:tcW w:w="275" w:type="pct"/>
            <w:vAlign w:val="center"/>
          </w:tcPr>
          <w:p w14:paraId="0BC3C116" w14:textId="77777777" w:rsidR="00BF1E8B" w:rsidRPr="00F95B02" w:rsidRDefault="00BF1E8B" w:rsidP="00877294">
            <w:pPr>
              <w:pStyle w:val="TAC"/>
              <w:keepNext w:val="0"/>
            </w:pPr>
          </w:p>
        </w:tc>
        <w:tc>
          <w:tcPr>
            <w:tcW w:w="251" w:type="pct"/>
          </w:tcPr>
          <w:p w14:paraId="6FD32130" w14:textId="77777777" w:rsidR="00BF1E8B" w:rsidRPr="00F95B02" w:rsidRDefault="00BF1E8B" w:rsidP="00877294">
            <w:pPr>
              <w:pStyle w:val="TAC"/>
              <w:keepNext w:val="0"/>
            </w:pPr>
          </w:p>
        </w:tc>
        <w:tc>
          <w:tcPr>
            <w:tcW w:w="304" w:type="pct"/>
            <w:gridSpan w:val="2"/>
            <w:vAlign w:val="center"/>
          </w:tcPr>
          <w:p w14:paraId="11AD111F" w14:textId="77777777" w:rsidR="00BF1E8B" w:rsidRPr="00F95B02" w:rsidRDefault="00BF1E8B" w:rsidP="00877294">
            <w:pPr>
              <w:pStyle w:val="TAC"/>
            </w:pPr>
          </w:p>
        </w:tc>
      </w:tr>
      <w:tr w:rsidR="00BF1E8B" w:rsidRPr="00F95B02" w14:paraId="684DE023" w14:textId="77777777" w:rsidTr="00877294">
        <w:trPr>
          <w:cantSplit/>
          <w:jc w:val="center"/>
        </w:trPr>
        <w:tc>
          <w:tcPr>
            <w:tcW w:w="346" w:type="pct"/>
            <w:tcBorders>
              <w:top w:val="nil"/>
              <w:bottom w:val="nil"/>
            </w:tcBorders>
            <w:vAlign w:val="center"/>
          </w:tcPr>
          <w:p w14:paraId="5A3D2696" w14:textId="77777777" w:rsidR="00BF1E8B" w:rsidRPr="00F95B02" w:rsidRDefault="00BF1E8B" w:rsidP="00877294">
            <w:pPr>
              <w:pStyle w:val="TAC"/>
              <w:keepNext w:val="0"/>
            </w:pPr>
            <w:r>
              <w:t>n85</w:t>
            </w:r>
          </w:p>
        </w:tc>
        <w:tc>
          <w:tcPr>
            <w:tcW w:w="341" w:type="pct"/>
            <w:vAlign w:val="center"/>
          </w:tcPr>
          <w:p w14:paraId="76FE3ECD" w14:textId="77777777" w:rsidR="00BF1E8B" w:rsidRPr="00F95B02" w:rsidRDefault="00BF1E8B" w:rsidP="00877294">
            <w:pPr>
              <w:pStyle w:val="TAC"/>
              <w:keepNext w:val="0"/>
            </w:pPr>
            <w:r>
              <w:t>30</w:t>
            </w:r>
          </w:p>
        </w:tc>
        <w:tc>
          <w:tcPr>
            <w:tcW w:w="261" w:type="pct"/>
          </w:tcPr>
          <w:p w14:paraId="12BC3769" w14:textId="77777777" w:rsidR="00BF1E8B" w:rsidRPr="00F95B02" w:rsidRDefault="00BF1E8B" w:rsidP="00877294">
            <w:pPr>
              <w:pStyle w:val="TAC"/>
              <w:keepNext w:val="0"/>
            </w:pPr>
          </w:p>
        </w:tc>
        <w:tc>
          <w:tcPr>
            <w:tcW w:w="275" w:type="pct"/>
          </w:tcPr>
          <w:p w14:paraId="59A67136" w14:textId="77777777" w:rsidR="00BF1E8B" w:rsidRPr="00F95B02" w:rsidRDefault="00BF1E8B" w:rsidP="00877294">
            <w:pPr>
              <w:pStyle w:val="TAC"/>
              <w:keepNext w:val="0"/>
            </w:pPr>
          </w:p>
        </w:tc>
        <w:tc>
          <w:tcPr>
            <w:tcW w:w="275" w:type="pct"/>
            <w:vAlign w:val="center"/>
          </w:tcPr>
          <w:p w14:paraId="61521C0D" w14:textId="77777777" w:rsidR="00BF1E8B" w:rsidRPr="00F95B02" w:rsidRDefault="00BF1E8B" w:rsidP="00877294">
            <w:pPr>
              <w:pStyle w:val="TAC"/>
              <w:keepNext w:val="0"/>
            </w:pPr>
            <w:r>
              <w:t>10</w:t>
            </w:r>
          </w:p>
        </w:tc>
        <w:tc>
          <w:tcPr>
            <w:tcW w:w="275" w:type="pct"/>
            <w:vAlign w:val="center"/>
          </w:tcPr>
          <w:p w14:paraId="260B0D18" w14:textId="77777777" w:rsidR="00BF1E8B" w:rsidRPr="00F95B02" w:rsidRDefault="00BF1E8B" w:rsidP="00877294">
            <w:pPr>
              <w:pStyle w:val="TAC"/>
              <w:keepNext w:val="0"/>
            </w:pPr>
            <w:r>
              <w:t>15</w:t>
            </w:r>
          </w:p>
        </w:tc>
        <w:tc>
          <w:tcPr>
            <w:tcW w:w="275" w:type="pct"/>
            <w:vAlign w:val="center"/>
          </w:tcPr>
          <w:p w14:paraId="11021A8D" w14:textId="77777777" w:rsidR="00BF1E8B" w:rsidRPr="00F95B02" w:rsidRDefault="00BF1E8B" w:rsidP="00877294">
            <w:pPr>
              <w:pStyle w:val="TAC"/>
              <w:keepNext w:val="0"/>
            </w:pPr>
          </w:p>
        </w:tc>
        <w:tc>
          <w:tcPr>
            <w:tcW w:w="251" w:type="pct"/>
            <w:vAlign w:val="center"/>
          </w:tcPr>
          <w:p w14:paraId="18C15BFB" w14:textId="77777777" w:rsidR="00BF1E8B" w:rsidRPr="00F95B02" w:rsidRDefault="00BF1E8B" w:rsidP="00877294">
            <w:pPr>
              <w:pStyle w:val="TAC"/>
              <w:keepNext w:val="0"/>
            </w:pPr>
          </w:p>
        </w:tc>
        <w:tc>
          <w:tcPr>
            <w:tcW w:w="275" w:type="pct"/>
            <w:vAlign w:val="center"/>
          </w:tcPr>
          <w:p w14:paraId="4CF26DF8" w14:textId="77777777" w:rsidR="00BF1E8B" w:rsidRPr="00F95B02" w:rsidRDefault="00BF1E8B" w:rsidP="00877294">
            <w:pPr>
              <w:pStyle w:val="TAC"/>
              <w:keepNext w:val="0"/>
            </w:pPr>
          </w:p>
        </w:tc>
        <w:tc>
          <w:tcPr>
            <w:tcW w:w="275" w:type="pct"/>
          </w:tcPr>
          <w:p w14:paraId="0B71AF5E" w14:textId="77777777" w:rsidR="00BF1E8B" w:rsidRPr="00F95B02" w:rsidRDefault="00BF1E8B" w:rsidP="00877294">
            <w:pPr>
              <w:pStyle w:val="TAC"/>
            </w:pPr>
          </w:p>
        </w:tc>
        <w:tc>
          <w:tcPr>
            <w:tcW w:w="275" w:type="pct"/>
            <w:vAlign w:val="center"/>
          </w:tcPr>
          <w:p w14:paraId="23616EAF" w14:textId="77777777" w:rsidR="00BF1E8B" w:rsidRPr="00F95B02" w:rsidRDefault="00BF1E8B" w:rsidP="00877294">
            <w:pPr>
              <w:pStyle w:val="TAC"/>
            </w:pPr>
          </w:p>
        </w:tc>
        <w:tc>
          <w:tcPr>
            <w:tcW w:w="250" w:type="pct"/>
          </w:tcPr>
          <w:p w14:paraId="6BDFF8A1" w14:textId="77777777" w:rsidR="00BF1E8B" w:rsidRPr="00F95B02" w:rsidRDefault="00BF1E8B" w:rsidP="00877294">
            <w:pPr>
              <w:pStyle w:val="TAC"/>
            </w:pPr>
          </w:p>
        </w:tc>
        <w:tc>
          <w:tcPr>
            <w:tcW w:w="275" w:type="pct"/>
            <w:vAlign w:val="center"/>
          </w:tcPr>
          <w:p w14:paraId="0A521627" w14:textId="77777777" w:rsidR="00BF1E8B" w:rsidRPr="00F95B02" w:rsidRDefault="00BF1E8B" w:rsidP="00877294">
            <w:pPr>
              <w:pStyle w:val="TAC"/>
              <w:keepNext w:val="0"/>
            </w:pPr>
          </w:p>
        </w:tc>
        <w:tc>
          <w:tcPr>
            <w:tcW w:w="251" w:type="pct"/>
            <w:vAlign w:val="center"/>
          </w:tcPr>
          <w:p w14:paraId="0A288BBF" w14:textId="77777777" w:rsidR="00BF1E8B" w:rsidRPr="00F95B02" w:rsidRDefault="00BF1E8B" w:rsidP="00877294">
            <w:pPr>
              <w:pStyle w:val="TAC"/>
              <w:keepNext w:val="0"/>
            </w:pPr>
          </w:p>
        </w:tc>
        <w:tc>
          <w:tcPr>
            <w:tcW w:w="275" w:type="pct"/>
          </w:tcPr>
          <w:p w14:paraId="5085CCFE" w14:textId="77777777" w:rsidR="00BF1E8B" w:rsidRPr="00F95B02" w:rsidRDefault="00BF1E8B" w:rsidP="00877294">
            <w:pPr>
              <w:pStyle w:val="TAC"/>
              <w:keepNext w:val="0"/>
            </w:pPr>
          </w:p>
        </w:tc>
        <w:tc>
          <w:tcPr>
            <w:tcW w:w="275" w:type="pct"/>
            <w:vAlign w:val="center"/>
          </w:tcPr>
          <w:p w14:paraId="3816055D" w14:textId="77777777" w:rsidR="00BF1E8B" w:rsidRPr="00F95B02" w:rsidRDefault="00BF1E8B" w:rsidP="00877294">
            <w:pPr>
              <w:pStyle w:val="TAC"/>
              <w:keepNext w:val="0"/>
            </w:pPr>
          </w:p>
        </w:tc>
        <w:tc>
          <w:tcPr>
            <w:tcW w:w="251" w:type="pct"/>
          </w:tcPr>
          <w:p w14:paraId="3FD89980" w14:textId="77777777" w:rsidR="00BF1E8B" w:rsidRPr="00F95B02" w:rsidRDefault="00BF1E8B" w:rsidP="00877294">
            <w:pPr>
              <w:pStyle w:val="TAC"/>
              <w:keepNext w:val="0"/>
            </w:pPr>
          </w:p>
        </w:tc>
        <w:tc>
          <w:tcPr>
            <w:tcW w:w="304" w:type="pct"/>
            <w:gridSpan w:val="2"/>
            <w:vAlign w:val="center"/>
          </w:tcPr>
          <w:p w14:paraId="73859FBC" w14:textId="77777777" w:rsidR="00BF1E8B" w:rsidRPr="00F95B02" w:rsidRDefault="00BF1E8B" w:rsidP="00877294">
            <w:pPr>
              <w:pStyle w:val="TAC"/>
            </w:pPr>
          </w:p>
        </w:tc>
      </w:tr>
      <w:tr w:rsidR="00BF1E8B" w:rsidRPr="00F95B02" w14:paraId="069D9653" w14:textId="77777777" w:rsidTr="00877294">
        <w:trPr>
          <w:cantSplit/>
          <w:jc w:val="center"/>
        </w:trPr>
        <w:tc>
          <w:tcPr>
            <w:tcW w:w="346" w:type="pct"/>
            <w:tcBorders>
              <w:top w:val="nil"/>
            </w:tcBorders>
            <w:vAlign w:val="center"/>
          </w:tcPr>
          <w:p w14:paraId="0E9C8DD6" w14:textId="77777777" w:rsidR="00BF1E8B" w:rsidRPr="00F95B02" w:rsidRDefault="00BF1E8B" w:rsidP="00877294">
            <w:pPr>
              <w:pStyle w:val="TAC"/>
              <w:keepNext w:val="0"/>
            </w:pPr>
          </w:p>
        </w:tc>
        <w:tc>
          <w:tcPr>
            <w:tcW w:w="341" w:type="pct"/>
            <w:vAlign w:val="center"/>
          </w:tcPr>
          <w:p w14:paraId="26FA0C88" w14:textId="77777777" w:rsidR="00BF1E8B" w:rsidRPr="00F95B02" w:rsidRDefault="00BF1E8B" w:rsidP="00877294">
            <w:pPr>
              <w:pStyle w:val="TAC"/>
              <w:keepNext w:val="0"/>
            </w:pPr>
            <w:r>
              <w:t>60</w:t>
            </w:r>
          </w:p>
        </w:tc>
        <w:tc>
          <w:tcPr>
            <w:tcW w:w="261" w:type="pct"/>
          </w:tcPr>
          <w:p w14:paraId="61BF8350" w14:textId="77777777" w:rsidR="00BF1E8B" w:rsidRPr="00F95B02" w:rsidRDefault="00BF1E8B" w:rsidP="00877294">
            <w:pPr>
              <w:pStyle w:val="TAC"/>
              <w:keepNext w:val="0"/>
            </w:pPr>
          </w:p>
        </w:tc>
        <w:tc>
          <w:tcPr>
            <w:tcW w:w="275" w:type="pct"/>
          </w:tcPr>
          <w:p w14:paraId="0B1D7FF6" w14:textId="77777777" w:rsidR="00BF1E8B" w:rsidRPr="00F95B02" w:rsidRDefault="00BF1E8B" w:rsidP="00877294">
            <w:pPr>
              <w:pStyle w:val="TAC"/>
              <w:keepNext w:val="0"/>
            </w:pPr>
          </w:p>
        </w:tc>
        <w:tc>
          <w:tcPr>
            <w:tcW w:w="275" w:type="pct"/>
            <w:vAlign w:val="center"/>
          </w:tcPr>
          <w:p w14:paraId="05C2C96D" w14:textId="77777777" w:rsidR="00BF1E8B" w:rsidRPr="00F95B02" w:rsidRDefault="00BF1E8B" w:rsidP="00877294">
            <w:pPr>
              <w:pStyle w:val="TAC"/>
              <w:keepNext w:val="0"/>
            </w:pPr>
          </w:p>
        </w:tc>
        <w:tc>
          <w:tcPr>
            <w:tcW w:w="275" w:type="pct"/>
            <w:vAlign w:val="center"/>
          </w:tcPr>
          <w:p w14:paraId="1CB611E6" w14:textId="77777777" w:rsidR="00BF1E8B" w:rsidRPr="00F95B02" w:rsidRDefault="00BF1E8B" w:rsidP="00877294">
            <w:pPr>
              <w:pStyle w:val="TAC"/>
              <w:keepNext w:val="0"/>
            </w:pPr>
          </w:p>
        </w:tc>
        <w:tc>
          <w:tcPr>
            <w:tcW w:w="275" w:type="pct"/>
            <w:vAlign w:val="center"/>
          </w:tcPr>
          <w:p w14:paraId="0FD959FB" w14:textId="77777777" w:rsidR="00BF1E8B" w:rsidRPr="00F95B02" w:rsidRDefault="00BF1E8B" w:rsidP="00877294">
            <w:pPr>
              <w:pStyle w:val="TAC"/>
              <w:keepNext w:val="0"/>
            </w:pPr>
          </w:p>
        </w:tc>
        <w:tc>
          <w:tcPr>
            <w:tcW w:w="251" w:type="pct"/>
            <w:vAlign w:val="center"/>
          </w:tcPr>
          <w:p w14:paraId="205DB938" w14:textId="77777777" w:rsidR="00BF1E8B" w:rsidRPr="00F95B02" w:rsidRDefault="00BF1E8B" w:rsidP="00877294">
            <w:pPr>
              <w:pStyle w:val="TAC"/>
              <w:keepNext w:val="0"/>
            </w:pPr>
          </w:p>
        </w:tc>
        <w:tc>
          <w:tcPr>
            <w:tcW w:w="275" w:type="pct"/>
            <w:vAlign w:val="center"/>
          </w:tcPr>
          <w:p w14:paraId="46975450" w14:textId="77777777" w:rsidR="00BF1E8B" w:rsidRPr="00F95B02" w:rsidRDefault="00BF1E8B" w:rsidP="00877294">
            <w:pPr>
              <w:pStyle w:val="TAC"/>
              <w:keepNext w:val="0"/>
            </w:pPr>
          </w:p>
        </w:tc>
        <w:tc>
          <w:tcPr>
            <w:tcW w:w="275" w:type="pct"/>
          </w:tcPr>
          <w:p w14:paraId="368A5907" w14:textId="77777777" w:rsidR="00BF1E8B" w:rsidRPr="00F95B02" w:rsidRDefault="00BF1E8B" w:rsidP="00877294">
            <w:pPr>
              <w:pStyle w:val="TAC"/>
            </w:pPr>
          </w:p>
        </w:tc>
        <w:tc>
          <w:tcPr>
            <w:tcW w:w="275" w:type="pct"/>
            <w:vAlign w:val="center"/>
          </w:tcPr>
          <w:p w14:paraId="748644D2" w14:textId="77777777" w:rsidR="00BF1E8B" w:rsidRPr="00F95B02" w:rsidRDefault="00BF1E8B" w:rsidP="00877294">
            <w:pPr>
              <w:pStyle w:val="TAC"/>
            </w:pPr>
          </w:p>
        </w:tc>
        <w:tc>
          <w:tcPr>
            <w:tcW w:w="250" w:type="pct"/>
          </w:tcPr>
          <w:p w14:paraId="5E0B1FFA" w14:textId="77777777" w:rsidR="00BF1E8B" w:rsidRPr="00F95B02" w:rsidRDefault="00BF1E8B" w:rsidP="00877294">
            <w:pPr>
              <w:pStyle w:val="TAC"/>
            </w:pPr>
          </w:p>
        </w:tc>
        <w:tc>
          <w:tcPr>
            <w:tcW w:w="275" w:type="pct"/>
            <w:vAlign w:val="center"/>
          </w:tcPr>
          <w:p w14:paraId="6BD6A50A" w14:textId="77777777" w:rsidR="00BF1E8B" w:rsidRPr="00F95B02" w:rsidRDefault="00BF1E8B" w:rsidP="00877294">
            <w:pPr>
              <w:pStyle w:val="TAC"/>
              <w:keepNext w:val="0"/>
            </w:pPr>
          </w:p>
        </w:tc>
        <w:tc>
          <w:tcPr>
            <w:tcW w:w="251" w:type="pct"/>
            <w:vAlign w:val="center"/>
          </w:tcPr>
          <w:p w14:paraId="24866E11" w14:textId="77777777" w:rsidR="00BF1E8B" w:rsidRPr="00F95B02" w:rsidRDefault="00BF1E8B" w:rsidP="00877294">
            <w:pPr>
              <w:pStyle w:val="TAC"/>
              <w:keepNext w:val="0"/>
            </w:pPr>
          </w:p>
        </w:tc>
        <w:tc>
          <w:tcPr>
            <w:tcW w:w="275" w:type="pct"/>
          </w:tcPr>
          <w:p w14:paraId="54393859" w14:textId="77777777" w:rsidR="00BF1E8B" w:rsidRPr="00F95B02" w:rsidRDefault="00BF1E8B" w:rsidP="00877294">
            <w:pPr>
              <w:pStyle w:val="TAC"/>
              <w:keepNext w:val="0"/>
            </w:pPr>
          </w:p>
        </w:tc>
        <w:tc>
          <w:tcPr>
            <w:tcW w:w="275" w:type="pct"/>
            <w:vAlign w:val="center"/>
          </w:tcPr>
          <w:p w14:paraId="323394AF" w14:textId="77777777" w:rsidR="00BF1E8B" w:rsidRPr="00F95B02" w:rsidRDefault="00BF1E8B" w:rsidP="00877294">
            <w:pPr>
              <w:pStyle w:val="TAC"/>
              <w:keepNext w:val="0"/>
            </w:pPr>
          </w:p>
        </w:tc>
        <w:tc>
          <w:tcPr>
            <w:tcW w:w="251" w:type="pct"/>
          </w:tcPr>
          <w:p w14:paraId="7FDBDC0E" w14:textId="77777777" w:rsidR="00BF1E8B" w:rsidRPr="00F95B02" w:rsidRDefault="00BF1E8B" w:rsidP="00877294">
            <w:pPr>
              <w:pStyle w:val="TAC"/>
              <w:keepNext w:val="0"/>
            </w:pPr>
          </w:p>
        </w:tc>
        <w:tc>
          <w:tcPr>
            <w:tcW w:w="304" w:type="pct"/>
            <w:gridSpan w:val="2"/>
            <w:vAlign w:val="center"/>
          </w:tcPr>
          <w:p w14:paraId="3096072A" w14:textId="77777777" w:rsidR="00BF1E8B" w:rsidRPr="00F95B02" w:rsidRDefault="00BF1E8B" w:rsidP="00877294">
            <w:pPr>
              <w:pStyle w:val="TAC"/>
            </w:pPr>
          </w:p>
        </w:tc>
      </w:tr>
      <w:tr w:rsidR="00BF1E8B" w14:paraId="67F8DFCC" w14:textId="77777777" w:rsidTr="00877294">
        <w:trPr>
          <w:cantSplit/>
          <w:jc w:val="center"/>
        </w:trPr>
        <w:tc>
          <w:tcPr>
            <w:tcW w:w="346" w:type="pct"/>
            <w:tcBorders>
              <w:bottom w:val="nil"/>
            </w:tcBorders>
            <w:vAlign w:val="center"/>
          </w:tcPr>
          <w:p w14:paraId="669CAD3D" w14:textId="77777777" w:rsidR="00BF1E8B" w:rsidRPr="00F95B02" w:rsidRDefault="00BF1E8B" w:rsidP="00877294">
            <w:pPr>
              <w:pStyle w:val="TAC"/>
              <w:keepNext w:val="0"/>
            </w:pPr>
          </w:p>
        </w:tc>
        <w:tc>
          <w:tcPr>
            <w:tcW w:w="341" w:type="pct"/>
            <w:vAlign w:val="center"/>
          </w:tcPr>
          <w:p w14:paraId="23AEFB1E" w14:textId="77777777" w:rsidR="00BF1E8B" w:rsidRPr="00F95B02" w:rsidRDefault="00BF1E8B" w:rsidP="00877294">
            <w:pPr>
              <w:pStyle w:val="TAC"/>
              <w:keepNext w:val="0"/>
            </w:pPr>
            <w:r w:rsidRPr="00F95B02">
              <w:t>15</w:t>
            </w:r>
          </w:p>
        </w:tc>
        <w:tc>
          <w:tcPr>
            <w:tcW w:w="261" w:type="pct"/>
          </w:tcPr>
          <w:p w14:paraId="0AE46E57" w14:textId="77777777" w:rsidR="00BF1E8B" w:rsidRDefault="00BF1E8B" w:rsidP="00877294">
            <w:pPr>
              <w:pStyle w:val="TAC"/>
              <w:keepNext w:val="0"/>
            </w:pPr>
          </w:p>
        </w:tc>
        <w:tc>
          <w:tcPr>
            <w:tcW w:w="275" w:type="pct"/>
          </w:tcPr>
          <w:p w14:paraId="7869BB2C" w14:textId="77777777" w:rsidR="00BF1E8B" w:rsidRPr="00F95B02" w:rsidRDefault="00BF1E8B" w:rsidP="00877294">
            <w:pPr>
              <w:pStyle w:val="TAC"/>
              <w:keepNext w:val="0"/>
            </w:pPr>
            <w:r>
              <w:t>5</w:t>
            </w:r>
          </w:p>
        </w:tc>
        <w:tc>
          <w:tcPr>
            <w:tcW w:w="275" w:type="pct"/>
            <w:vAlign w:val="center"/>
          </w:tcPr>
          <w:p w14:paraId="0B3E7056" w14:textId="77777777" w:rsidR="00BF1E8B" w:rsidRPr="00F95B02" w:rsidRDefault="00BF1E8B" w:rsidP="00877294">
            <w:pPr>
              <w:pStyle w:val="TAC"/>
              <w:keepNext w:val="0"/>
            </w:pPr>
            <w:r>
              <w:t>10</w:t>
            </w:r>
          </w:p>
        </w:tc>
        <w:tc>
          <w:tcPr>
            <w:tcW w:w="275" w:type="pct"/>
            <w:vAlign w:val="center"/>
          </w:tcPr>
          <w:p w14:paraId="756855B3" w14:textId="77777777" w:rsidR="00BF1E8B" w:rsidRPr="00F95B02" w:rsidRDefault="00BF1E8B" w:rsidP="00877294">
            <w:pPr>
              <w:pStyle w:val="TAC"/>
              <w:keepNext w:val="0"/>
            </w:pPr>
            <w:r>
              <w:t>15</w:t>
            </w:r>
          </w:p>
        </w:tc>
        <w:tc>
          <w:tcPr>
            <w:tcW w:w="275" w:type="pct"/>
            <w:vAlign w:val="center"/>
          </w:tcPr>
          <w:p w14:paraId="3EACB8A7" w14:textId="77777777" w:rsidR="00BF1E8B" w:rsidRPr="00F95B02" w:rsidRDefault="00BF1E8B" w:rsidP="00877294">
            <w:pPr>
              <w:pStyle w:val="TAC"/>
              <w:keepNext w:val="0"/>
            </w:pPr>
            <w:r>
              <w:t>20</w:t>
            </w:r>
          </w:p>
        </w:tc>
        <w:tc>
          <w:tcPr>
            <w:tcW w:w="251" w:type="pct"/>
            <w:vAlign w:val="center"/>
          </w:tcPr>
          <w:p w14:paraId="0334A5A1" w14:textId="77777777" w:rsidR="00BF1E8B" w:rsidRPr="00F95B02" w:rsidRDefault="00BF1E8B" w:rsidP="00877294">
            <w:pPr>
              <w:pStyle w:val="TAC"/>
              <w:keepNext w:val="0"/>
            </w:pPr>
          </w:p>
        </w:tc>
        <w:tc>
          <w:tcPr>
            <w:tcW w:w="275" w:type="pct"/>
          </w:tcPr>
          <w:p w14:paraId="15C2C57E" w14:textId="77777777" w:rsidR="00BF1E8B" w:rsidRPr="00F95B02" w:rsidRDefault="00BF1E8B" w:rsidP="00877294">
            <w:pPr>
              <w:pStyle w:val="TAC"/>
              <w:keepNext w:val="0"/>
            </w:pPr>
          </w:p>
        </w:tc>
        <w:tc>
          <w:tcPr>
            <w:tcW w:w="275" w:type="pct"/>
          </w:tcPr>
          <w:p w14:paraId="6C1F287F" w14:textId="77777777" w:rsidR="00BF1E8B" w:rsidRDefault="00BF1E8B" w:rsidP="00877294">
            <w:pPr>
              <w:pStyle w:val="TAC"/>
            </w:pPr>
          </w:p>
        </w:tc>
        <w:tc>
          <w:tcPr>
            <w:tcW w:w="275" w:type="pct"/>
            <w:vAlign w:val="center"/>
          </w:tcPr>
          <w:p w14:paraId="02618A0D" w14:textId="77777777" w:rsidR="00BF1E8B" w:rsidRPr="00F95B02" w:rsidRDefault="00BF1E8B" w:rsidP="00877294">
            <w:pPr>
              <w:pStyle w:val="TAC"/>
            </w:pPr>
            <w:r>
              <w:t>40</w:t>
            </w:r>
          </w:p>
        </w:tc>
        <w:tc>
          <w:tcPr>
            <w:tcW w:w="250" w:type="pct"/>
          </w:tcPr>
          <w:p w14:paraId="72F9B636" w14:textId="77777777" w:rsidR="00BF1E8B" w:rsidRPr="00F95B02" w:rsidRDefault="00BF1E8B" w:rsidP="00877294">
            <w:pPr>
              <w:pStyle w:val="TAC"/>
            </w:pPr>
          </w:p>
        </w:tc>
        <w:tc>
          <w:tcPr>
            <w:tcW w:w="275" w:type="pct"/>
            <w:vAlign w:val="center"/>
          </w:tcPr>
          <w:p w14:paraId="70D03D3D" w14:textId="77777777" w:rsidR="00BF1E8B" w:rsidRPr="00F95B02" w:rsidRDefault="00BF1E8B" w:rsidP="00877294">
            <w:pPr>
              <w:pStyle w:val="TAC"/>
              <w:keepNext w:val="0"/>
            </w:pPr>
          </w:p>
        </w:tc>
        <w:tc>
          <w:tcPr>
            <w:tcW w:w="251" w:type="pct"/>
            <w:vAlign w:val="center"/>
          </w:tcPr>
          <w:p w14:paraId="7FCA353B" w14:textId="77777777" w:rsidR="00BF1E8B" w:rsidRPr="00F95B02" w:rsidRDefault="00BF1E8B" w:rsidP="00877294">
            <w:pPr>
              <w:pStyle w:val="TAC"/>
              <w:keepNext w:val="0"/>
            </w:pPr>
          </w:p>
        </w:tc>
        <w:tc>
          <w:tcPr>
            <w:tcW w:w="275" w:type="pct"/>
          </w:tcPr>
          <w:p w14:paraId="0B69242E" w14:textId="77777777" w:rsidR="00BF1E8B" w:rsidRPr="00F95B02" w:rsidRDefault="00BF1E8B" w:rsidP="00877294">
            <w:pPr>
              <w:pStyle w:val="TAC"/>
              <w:keepNext w:val="0"/>
            </w:pPr>
          </w:p>
        </w:tc>
        <w:tc>
          <w:tcPr>
            <w:tcW w:w="275" w:type="pct"/>
            <w:vAlign w:val="center"/>
          </w:tcPr>
          <w:p w14:paraId="5B9DA30B" w14:textId="77777777" w:rsidR="00BF1E8B" w:rsidRPr="00F95B02" w:rsidRDefault="00BF1E8B" w:rsidP="00877294">
            <w:pPr>
              <w:pStyle w:val="TAC"/>
              <w:keepNext w:val="0"/>
            </w:pPr>
          </w:p>
        </w:tc>
        <w:tc>
          <w:tcPr>
            <w:tcW w:w="251" w:type="pct"/>
          </w:tcPr>
          <w:p w14:paraId="4984CEE3" w14:textId="77777777" w:rsidR="00BF1E8B" w:rsidRPr="00F95B02" w:rsidRDefault="00BF1E8B" w:rsidP="00877294">
            <w:pPr>
              <w:pStyle w:val="TAC"/>
              <w:keepNext w:val="0"/>
            </w:pPr>
          </w:p>
        </w:tc>
        <w:tc>
          <w:tcPr>
            <w:tcW w:w="304" w:type="pct"/>
            <w:gridSpan w:val="2"/>
            <w:vAlign w:val="center"/>
          </w:tcPr>
          <w:p w14:paraId="0701B7E7" w14:textId="77777777" w:rsidR="00BF1E8B" w:rsidRPr="00F95B02" w:rsidRDefault="00BF1E8B" w:rsidP="00877294">
            <w:pPr>
              <w:pStyle w:val="TAC"/>
            </w:pPr>
          </w:p>
        </w:tc>
      </w:tr>
      <w:tr w:rsidR="00BF1E8B" w14:paraId="2B5EDA17" w14:textId="77777777" w:rsidTr="00877294">
        <w:trPr>
          <w:cantSplit/>
          <w:jc w:val="center"/>
        </w:trPr>
        <w:tc>
          <w:tcPr>
            <w:tcW w:w="346" w:type="pct"/>
            <w:tcBorders>
              <w:top w:val="nil"/>
              <w:bottom w:val="nil"/>
            </w:tcBorders>
            <w:vAlign w:val="center"/>
          </w:tcPr>
          <w:p w14:paraId="51AE8EDE" w14:textId="77777777" w:rsidR="00BF1E8B" w:rsidRPr="00F95B02" w:rsidRDefault="00BF1E8B" w:rsidP="00877294">
            <w:pPr>
              <w:pStyle w:val="TAC"/>
              <w:keepNext w:val="0"/>
            </w:pPr>
            <w:r w:rsidRPr="00F95B02">
              <w:t>n86</w:t>
            </w:r>
          </w:p>
        </w:tc>
        <w:tc>
          <w:tcPr>
            <w:tcW w:w="341" w:type="pct"/>
            <w:vAlign w:val="center"/>
          </w:tcPr>
          <w:p w14:paraId="30ABBADC" w14:textId="77777777" w:rsidR="00BF1E8B" w:rsidRPr="00F95B02" w:rsidRDefault="00BF1E8B" w:rsidP="00877294">
            <w:pPr>
              <w:pStyle w:val="TAC"/>
              <w:keepNext w:val="0"/>
            </w:pPr>
            <w:r w:rsidRPr="00F95B02">
              <w:t>30</w:t>
            </w:r>
          </w:p>
        </w:tc>
        <w:tc>
          <w:tcPr>
            <w:tcW w:w="261" w:type="pct"/>
          </w:tcPr>
          <w:p w14:paraId="472C4617" w14:textId="77777777" w:rsidR="00BF1E8B" w:rsidRPr="00F95B02" w:rsidRDefault="00BF1E8B" w:rsidP="00877294">
            <w:pPr>
              <w:pStyle w:val="TAC"/>
              <w:keepNext w:val="0"/>
            </w:pPr>
          </w:p>
        </w:tc>
        <w:tc>
          <w:tcPr>
            <w:tcW w:w="275" w:type="pct"/>
          </w:tcPr>
          <w:p w14:paraId="0889B4BA" w14:textId="77777777" w:rsidR="00BF1E8B" w:rsidRPr="00F95B02" w:rsidRDefault="00BF1E8B" w:rsidP="00877294">
            <w:pPr>
              <w:pStyle w:val="TAC"/>
              <w:keepNext w:val="0"/>
            </w:pPr>
          </w:p>
        </w:tc>
        <w:tc>
          <w:tcPr>
            <w:tcW w:w="275" w:type="pct"/>
            <w:vAlign w:val="center"/>
          </w:tcPr>
          <w:p w14:paraId="25E70B47" w14:textId="77777777" w:rsidR="00BF1E8B" w:rsidRPr="00F95B02" w:rsidRDefault="00BF1E8B" w:rsidP="00877294">
            <w:pPr>
              <w:pStyle w:val="TAC"/>
              <w:keepNext w:val="0"/>
            </w:pPr>
            <w:r>
              <w:t>10</w:t>
            </w:r>
          </w:p>
        </w:tc>
        <w:tc>
          <w:tcPr>
            <w:tcW w:w="275" w:type="pct"/>
            <w:vAlign w:val="center"/>
          </w:tcPr>
          <w:p w14:paraId="2BA8761D" w14:textId="77777777" w:rsidR="00BF1E8B" w:rsidRPr="00F95B02" w:rsidRDefault="00BF1E8B" w:rsidP="00877294">
            <w:pPr>
              <w:pStyle w:val="TAC"/>
              <w:keepNext w:val="0"/>
            </w:pPr>
            <w:r>
              <w:t>15</w:t>
            </w:r>
          </w:p>
        </w:tc>
        <w:tc>
          <w:tcPr>
            <w:tcW w:w="275" w:type="pct"/>
            <w:vAlign w:val="center"/>
          </w:tcPr>
          <w:p w14:paraId="78C80FC6" w14:textId="77777777" w:rsidR="00BF1E8B" w:rsidRPr="00F95B02" w:rsidRDefault="00BF1E8B" w:rsidP="00877294">
            <w:pPr>
              <w:pStyle w:val="TAC"/>
              <w:keepNext w:val="0"/>
            </w:pPr>
            <w:r>
              <w:t>20</w:t>
            </w:r>
          </w:p>
        </w:tc>
        <w:tc>
          <w:tcPr>
            <w:tcW w:w="251" w:type="pct"/>
            <w:vAlign w:val="center"/>
          </w:tcPr>
          <w:p w14:paraId="2E120595" w14:textId="77777777" w:rsidR="00BF1E8B" w:rsidRPr="00F95B02" w:rsidRDefault="00BF1E8B" w:rsidP="00877294">
            <w:pPr>
              <w:pStyle w:val="TAC"/>
              <w:keepNext w:val="0"/>
            </w:pPr>
          </w:p>
        </w:tc>
        <w:tc>
          <w:tcPr>
            <w:tcW w:w="275" w:type="pct"/>
          </w:tcPr>
          <w:p w14:paraId="046CF947" w14:textId="77777777" w:rsidR="00BF1E8B" w:rsidRPr="00F95B02" w:rsidRDefault="00BF1E8B" w:rsidP="00877294">
            <w:pPr>
              <w:pStyle w:val="TAC"/>
              <w:keepNext w:val="0"/>
            </w:pPr>
          </w:p>
        </w:tc>
        <w:tc>
          <w:tcPr>
            <w:tcW w:w="275" w:type="pct"/>
          </w:tcPr>
          <w:p w14:paraId="63A3CB98" w14:textId="77777777" w:rsidR="00BF1E8B" w:rsidRDefault="00BF1E8B" w:rsidP="00877294">
            <w:pPr>
              <w:pStyle w:val="TAC"/>
            </w:pPr>
          </w:p>
        </w:tc>
        <w:tc>
          <w:tcPr>
            <w:tcW w:w="275" w:type="pct"/>
            <w:vAlign w:val="center"/>
          </w:tcPr>
          <w:p w14:paraId="1DC665E8" w14:textId="77777777" w:rsidR="00BF1E8B" w:rsidRPr="00F95B02" w:rsidRDefault="00BF1E8B" w:rsidP="00877294">
            <w:pPr>
              <w:pStyle w:val="TAC"/>
            </w:pPr>
            <w:r>
              <w:t>40</w:t>
            </w:r>
          </w:p>
        </w:tc>
        <w:tc>
          <w:tcPr>
            <w:tcW w:w="250" w:type="pct"/>
          </w:tcPr>
          <w:p w14:paraId="5F402708" w14:textId="77777777" w:rsidR="00BF1E8B" w:rsidRPr="00F95B02" w:rsidRDefault="00BF1E8B" w:rsidP="00877294">
            <w:pPr>
              <w:pStyle w:val="TAC"/>
            </w:pPr>
          </w:p>
        </w:tc>
        <w:tc>
          <w:tcPr>
            <w:tcW w:w="275" w:type="pct"/>
            <w:vAlign w:val="center"/>
          </w:tcPr>
          <w:p w14:paraId="3B264F20" w14:textId="77777777" w:rsidR="00BF1E8B" w:rsidRPr="00F95B02" w:rsidRDefault="00BF1E8B" w:rsidP="00877294">
            <w:pPr>
              <w:pStyle w:val="TAC"/>
              <w:keepNext w:val="0"/>
            </w:pPr>
          </w:p>
        </w:tc>
        <w:tc>
          <w:tcPr>
            <w:tcW w:w="251" w:type="pct"/>
            <w:vAlign w:val="center"/>
          </w:tcPr>
          <w:p w14:paraId="47B643B5" w14:textId="77777777" w:rsidR="00BF1E8B" w:rsidRPr="00F95B02" w:rsidRDefault="00BF1E8B" w:rsidP="00877294">
            <w:pPr>
              <w:pStyle w:val="TAC"/>
              <w:keepNext w:val="0"/>
            </w:pPr>
          </w:p>
        </w:tc>
        <w:tc>
          <w:tcPr>
            <w:tcW w:w="275" w:type="pct"/>
          </w:tcPr>
          <w:p w14:paraId="365062BA" w14:textId="77777777" w:rsidR="00BF1E8B" w:rsidRPr="00F95B02" w:rsidRDefault="00BF1E8B" w:rsidP="00877294">
            <w:pPr>
              <w:pStyle w:val="TAC"/>
              <w:keepNext w:val="0"/>
            </w:pPr>
          </w:p>
        </w:tc>
        <w:tc>
          <w:tcPr>
            <w:tcW w:w="275" w:type="pct"/>
            <w:vAlign w:val="center"/>
          </w:tcPr>
          <w:p w14:paraId="44E84998" w14:textId="77777777" w:rsidR="00BF1E8B" w:rsidRPr="00F95B02" w:rsidRDefault="00BF1E8B" w:rsidP="00877294">
            <w:pPr>
              <w:pStyle w:val="TAC"/>
              <w:keepNext w:val="0"/>
            </w:pPr>
          </w:p>
        </w:tc>
        <w:tc>
          <w:tcPr>
            <w:tcW w:w="251" w:type="pct"/>
          </w:tcPr>
          <w:p w14:paraId="1E5C25C3" w14:textId="77777777" w:rsidR="00BF1E8B" w:rsidRPr="00F95B02" w:rsidRDefault="00BF1E8B" w:rsidP="00877294">
            <w:pPr>
              <w:pStyle w:val="TAC"/>
              <w:keepNext w:val="0"/>
            </w:pPr>
          </w:p>
        </w:tc>
        <w:tc>
          <w:tcPr>
            <w:tcW w:w="304" w:type="pct"/>
            <w:gridSpan w:val="2"/>
            <w:vAlign w:val="center"/>
          </w:tcPr>
          <w:p w14:paraId="50215FA3" w14:textId="77777777" w:rsidR="00BF1E8B" w:rsidRPr="00F95B02" w:rsidRDefault="00BF1E8B" w:rsidP="00877294">
            <w:pPr>
              <w:pStyle w:val="TAC"/>
            </w:pPr>
          </w:p>
        </w:tc>
      </w:tr>
      <w:tr w:rsidR="00BF1E8B" w14:paraId="43BF393C" w14:textId="77777777" w:rsidTr="00877294">
        <w:trPr>
          <w:cantSplit/>
          <w:jc w:val="center"/>
        </w:trPr>
        <w:tc>
          <w:tcPr>
            <w:tcW w:w="346" w:type="pct"/>
            <w:tcBorders>
              <w:top w:val="nil"/>
            </w:tcBorders>
            <w:vAlign w:val="center"/>
          </w:tcPr>
          <w:p w14:paraId="70E17114" w14:textId="77777777" w:rsidR="00BF1E8B" w:rsidRPr="00F95B02" w:rsidRDefault="00BF1E8B" w:rsidP="00877294">
            <w:pPr>
              <w:pStyle w:val="TAC"/>
              <w:keepNext w:val="0"/>
            </w:pPr>
          </w:p>
        </w:tc>
        <w:tc>
          <w:tcPr>
            <w:tcW w:w="341" w:type="pct"/>
            <w:vAlign w:val="center"/>
          </w:tcPr>
          <w:p w14:paraId="13BC0C79" w14:textId="77777777" w:rsidR="00BF1E8B" w:rsidRPr="00F95B02" w:rsidRDefault="00BF1E8B" w:rsidP="00877294">
            <w:pPr>
              <w:pStyle w:val="TAC"/>
              <w:keepNext w:val="0"/>
            </w:pPr>
            <w:r w:rsidRPr="00F95B02">
              <w:t>60</w:t>
            </w:r>
          </w:p>
        </w:tc>
        <w:tc>
          <w:tcPr>
            <w:tcW w:w="261" w:type="pct"/>
          </w:tcPr>
          <w:p w14:paraId="30372958" w14:textId="77777777" w:rsidR="00BF1E8B" w:rsidRPr="00F95B02" w:rsidRDefault="00BF1E8B" w:rsidP="00877294">
            <w:pPr>
              <w:pStyle w:val="TAC"/>
              <w:keepNext w:val="0"/>
            </w:pPr>
          </w:p>
        </w:tc>
        <w:tc>
          <w:tcPr>
            <w:tcW w:w="275" w:type="pct"/>
          </w:tcPr>
          <w:p w14:paraId="4F39CEF6" w14:textId="77777777" w:rsidR="00BF1E8B" w:rsidRPr="00F95B02" w:rsidRDefault="00BF1E8B" w:rsidP="00877294">
            <w:pPr>
              <w:pStyle w:val="TAC"/>
              <w:keepNext w:val="0"/>
            </w:pPr>
          </w:p>
        </w:tc>
        <w:tc>
          <w:tcPr>
            <w:tcW w:w="275" w:type="pct"/>
            <w:vAlign w:val="center"/>
          </w:tcPr>
          <w:p w14:paraId="77C5A3D5" w14:textId="77777777" w:rsidR="00BF1E8B" w:rsidRPr="00F95B02" w:rsidRDefault="00BF1E8B" w:rsidP="00877294">
            <w:pPr>
              <w:pStyle w:val="TAC"/>
              <w:keepNext w:val="0"/>
            </w:pPr>
            <w:r>
              <w:t>10</w:t>
            </w:r>
          </w:p>
        </w:tc>
        <w:tc>
          <w:tcPr>
            <w:tcW w:w="275" w:type="pct"/>
            <w:vAlign w:val="center"/>
          </w:tcPr>
          <w:p w14:paraId="742B14DE" w14:textId="77777777" w:rsidR="00BF1E8B" w:rsidRPr="00F95B02" w:rsidRDefault="00BF1E8B" w:rsidP="00877294">
            <w:pPr>
              <w:pStyle w:val="TAC"/>
              <w:keepNext w:val="0"/>
            </w:pPr>
            <w:r>
              <w:t>15</w:t>
            </w:r>
          </w:p>
        </w:tc>
        <w:tc>
          <w:tcPr>
            <w:tcW w:w="275" w:type="pct"/>
            <w:vAlign w:val="center"/>
          </w:tcPr>
          <w:p w14:paraId="33CC7778" w14:textId="77777777" w:rsidR="00BF1E8B" w:rsidRPr="00F95B02" w:rsidRDefault="00BF1E8B" w:rsidP="00877294">
            <w:pPr>
              <w:pStyle w:val="TAC"/>
              <w:keepNext w:val="0"/>
            </w:pPr>
            <w:r>
              <w:t>20</w:t>
            </w:r>
          </w:p>
        </w:tc>
        <w:tc>
          <w:tcPr>
            <w:tcW w:w="251" w:type="pct"/>
            <w:vAlign w:val="center"/>
          </w:tcPr>
          <w:p w14:paraId="461002F2" w14:textId="77777777" w:rsidR="00BF1E8B" w:rsidRPr="00F95B02" w:rsidRDefault="00BF1E8B" w:rsidP="00877294">
            <w:pPr>
              <w:pStyle w:val="TAC"/>
              <w:keepNext w:val="0"/>
            </w:pPr>
          </w:p>
        </w:tc>
        <w:tc>
          <w:tcPr>
            <w:tcW w:w="275" w:type="pct"/>
          </w:tcPr>
          <w:p w14:paraId="6F4DDB46" w14:textId="77777777" w:rsidR="00BF1E8B" w:rsidRPr="00F95B02" w:rsidRDefault="00BF1E8B" w:rsidP="00877294">
            <w:pPr>
              <w:pStyle w:val="TAC"/>
              <w:keepNext w:val="0"/>
            </w:pPr>
          </w:p>
        </w:tc>
        <w:tc>
          <w:tcPr>
            <w:tcW w:w="275" w:type="pct"/>
          </w:tcPr>
          <w:p w14:paraId="18E1F2B6" w14:textId="77777777" w:rsidR="00BF1E8B" w:rsidRDefault="00BF1E8B" w:rsidP="00877294">
            <w:pPr>
              <w:pStyle w:val="TAC"/>
            </w:pPr>
          </w:p>
        </w:tc>
        <w:tc>
          <w:tcPr>
            <w:tcW w:w="275" w:type="pct"/>
            <w:vAlign w:val="center"/>
          </w:tcPr>
          <w:p w14:paraId="2F28E159" w14:textId="77777777" w:rsidR="00BF1E8B" w:rsidRPr="00F95B02" w:rsidRDefault="00BF1E8B" w:rsidP="00877294">
            <w:pPr>
              <w:pStyle w:val="TAC"/>
            </w:pPr>
            <w:r>
              <w:t>40</w:t>
            </w:r>
          </w:p>
        </w:tc>
        <w:tc>
          <w:tcPr>
            <w:tcW w:w="250" w:type="pct"/>
          </w:tcPr>
          <w:p w14:paraId="4E59D3C5" w14:textId="77777777" w:rsidR="00BF1E8B" w:rsidRPr="00F95B02" w:rsidRDefault="00BF1E8B" w:rsidP="00877294">
            <w:pPr>
              <w:pStyle w:val="TAC"/>
            </w:pPr>
          </w:p>
        </w:tc>
        <w:tc>
          <w:tcPr>
            <w:tcW w:w="275" w:type="pct"/>
            <w:vAlign w:val="center"/>
          </w:tcPr>
          <w:p w14:paraId="671E0E7F" w14:textId="77777777" w:rsidR="00BF1E8B" w:rsidRPr="00F95B02" w:rsidRDefault="00BF1E8B" w:rsidP="00877294">
            <w:pPr>
              <w:pStyle w:val="TAC"/>
              <w:keepNext w:val="0"/>
            </w:pPr>
          </w:p>
        </w:tc>
        <w:tc>
          <w:tcPr>
            <w:tcW w:w="251" w:type="pct"/>
            <w:vAlign w:val="center"/>
          </w:tcPr>
          <w:p w14:paraId="071F077D" w14:textId="77777777" w:rsidR="00BF1E8B" w:rsidRPr="00F95B02" w:rsidRDefault="00BF1E8B" w:rsidP="00877294">
            <w:pPr>
              <w:pStyle w:val="TAC"/>
              <w:keepNext w:val="0"/>
            </w:pPr>
          </w:p>
        </w:tc>
        <w:tc>
          <w:tcPr>
            <w:tcW w:w="275" w:type="pct"/>
          </w:tcPr>
          <w:p w14:paraId="4C6F08B9" w14:textId="77777777" w:rsidR="00BF1E8B" w:rsidRPr="00F95B02" w:rsidRDefault="00BF1E8B" w:rsidP="00877294">
            <w:pPr>
              <w:pStyle w:val="TAC"/>
              <w:keepNext w:val="0"/>
            </w:pPr>
          </w:p>
        </w:tc>
        <w:tc>
          <w:tcPr>
            <w:tcW w:w="275" w:type="pct"/>
            <w:vAlign w:val="center"/>
          </w:tcPr>
          <w:p w14:paraId="5AAE7187" w14:textId="77777777" w:rsidR="00BF1E8B" w:rsidRPr="00F95B02" w:rsidRDefault="00BF1E8B" w:rsidP="00877294">
            <w:pPr>
              <w:pStyle w:val="TAC"/>
              <w:keepNext w:val="0"/>
            </w:pPr>
          </w:p>
        </w:tc>
        <w:tc>
          <w:tcPr>
            <w:tcW w:w="251" w:type="pct"/>
          </w:tcPr>
          <w:p w14:paraId="71463D74" w14:textId="77777777" w:rsidR="00BF1E8B" w:rsidRPr="00F95B02" w:rsidRDefault="00BF1E8B" w:rsidP="00877294">
            <w:pPr>
              <w:pStyle w:val="TAC"/>
              <w:keepNext w:val="0"/>
            </w:pPr>
          </w:p>
        </w:tc>
        <w:tc>
          <w:tcPr>
            <w:tcW w:w="304" w:type="pct"/>
            <w:gridSpan w:val="2"/>
            <w:vAlign w:val="center"/>
          </w:tcPr>
          <w:p w14:paraId="2EB07D2F" w14:textId="77777777" w:rsidR="00BF1E8B" w:rsidRPr="00F95B02" w:rsidRDefault="00BF1E8B" w:rsidP="00877294">
            <w:pPr>
              <w:pStyle w:val="TAC"/>
            </w:pPr>
          </w:p>
        </w:tc>
      </w:tr>
      <w:tr w:rsidR="009827E1" w14:paraId="0B6065A6" w14:textId="77777777" w:rsidTr="00877294">
        <w:trPr>
          <w:cantSplit/>
          <w:jc w:val="center"/>
          <w:ins w:id="109" w:author="Iwajlo Angelow (Nokia)" w:date="2025-01-13T10:59:00Z"/>
        </w:trPr>
        <w:tc>
          <w:tcPr>
            <w:tcW w:w="346" w:type="pct"/>
            <w:vMerge w:val="restart"/>
            <w:tcBorders>
              <w:top w:val="nil"/>
            </w:tcBorders>
            <w:vAlign w:val="center"/>
          </w:tcPr>
          <w:p w14:paraId="35FAC302" w14:textId="7B4D8893" w:rsidR="009827E1" w:rsidRPr="00F95B02" w:rsidRDefault="009827E1" w:rsidP="009827E1">
            <w:pPr>
              <w:pStyle w:val="TAC"/>
              <w:keepNext w:val="0"/>
              <w:rPr>
                <w:ins w:id="110" w:author="Iwajlo Angelow (Nokia)" w:date="2025-01-13T10:59:00Z" w16du:dateUtc="2025-01-13T16:59:00Z"/>
              </w:rPr>
            </w:pPr>
            <w:ins w:id="111" w:author="Iwajlo Angelow (Nokia)" w:date="2025-01-13T10:59:00Z" w16du:dateUtc="2025-01-13T16:59:00Z">
              <w:r>
                <w:t>n87</w:t>
              </w:r>
            </w:ins>
          </w:p>
        </w:tc>
        <w:tc>
          <w:tcPr>
            <w:tcW w:w="341" w:type="pct"/>
            <w:vAlign w:val="center"/>
          </w:tcPr>
          <w:p w14:paraId="7017E68F" w14:textId="687D74EC" w:rsidR="009827E1" w:rsidRPr="00F95B02" w:rsidRDefault="009827E1" w:rsidP="009827E1">
            <w:pPr>
              <w:pStyle w:val="TAC"/>
              <w:keepNext w:val="0"/>
              <w:rPr>
                <w:ins w:id="112" w:author="Iwajlo Angelow (Nokia)" w:date="2025-01-13T10:59:00Z" w16du:dateUtc="2025-01-13T16:59:00Z"/>
              </w:rPr>
            </w:pPr>
            <w:ins w:id="113" w:author="Iwajlo Angelow (Nokia)" w:date="2025-01-13T10:59:00Z" w16du:dateUtc="2025-01-13T16:59:00Z">
              <w:r>
                <w:t>15</w:t>
              </w:r>
            </w:ins>
          </w:p>
        </w:tc>
        <w:tc>
          <w:tcPr>
            <w:tcW w:w="261" w:type="pct"/>
          </w:tcPr>
          <w:p w14:paraId="5FF4FD0D" w14:textId="2FFB75F3" w:rsidR="009827E1" w:rsidRPr="00F95B02" w:rsidRDefault="009827E1" w:rsidP="009827E1">
            <w:pPr>
              <w:pStyle w:val="TAC"/>
              <w:keepNext w:val="0"/>
              <w:rPr>
                <w:ins w:id="114" w:author="Iwajlo Angelow (Nokia)" w:date="2025-01-13T10:59:00Z" w16du:dateUtc="2025-01-13T16:59:00Z"/>
              </w:rPr>
            </w:pPr>
            <w:ins w:id="115" w:author="Iwajlo Angelow (Nokia)" w:date="2025-01-13T10:59:00Z" w16du:dateUtc="2025-01-13T16:59:00Z">
              <w:r>
                <w:t>3</w:t>
              </w:r>
            </w:ins>
          </w:p>
        </w:tc>
        <w:tc>
          <w:tcPr>
            <w:tcW w:w="275" w:type="pct"/>
          </w:tcPr>
          <w:p w14:paraId="549CB45D" w14:textId="5CE8BA8D" w:rsidR="009827E1" w:rsidRPr="00F95B02" w:rsidRDefault="009827E1" w:rsidP="009827E1">
            <w:pPr>
              <w:pStyle w:val="TAC"/>
              <w:keepNext w:val="0"/>
              <w:rPr>
                <w:ins w:id="116" w:author="Iwajlo Angelow (Nokia)" w:date="2025-01-13T10:59:00Z" w16du:dateUtc="2025-01-13T16:59:00Z"/>
              </w:rPr>
            </w:pPr>
            <w:ins w:id="117" w:author="Iwajlo Angelow (Nokia)" w:date="2025-01-13T10:59:00Z" w16du:dateUtc="2025-01-13T16:59:00Z">
              <w:r>
                <w:t>5</w:t>
              </w:r>
            </w:ins>
          </w:p>
        </w:tc>
        <w:tc>
          <w:tcPr>
            <w:tcW w:w="275" w:type="pct"/>
            <w:vAlign w:val="center"/>
          </w:tcPr>
          <w:p w14:paraId="1AC0290E" w14:textId="77777777" w:rsidR="009827E1" w:rsidRDefault="009827E1" w:rsidP="009827E1">
            <w:pPr>
              <w:pStyle w:val="TAC"/>
              <w:keepNext w:val="0"/>
              <w:rPr>
                <w:ins w:id="118" w:author="Iwajlo Angelow (Nokia)" w:date="2025-01-13T10:59:00Z" w16du:dateUtc="2025-01-13T16:59:00Z"/>
              </w:rPr>
            </w:pPr>
          </w:p>
        </w:tc>
        <w:tc>
          <w:tcPr>
            <w:tcW w:w="275" w:type="pct"/>
            <w:vAlign w:val="center"/>
          </w:tcPr>
          <w:p w14:paraId="58F3CCAF" w14:textId="77777777" w:rsidR="009827E1" w:rsidRDefault="009827E1" w:rsidP="009827E1">
            <w:pPr>
              <w:pStyle w:val="TAC"/>
              <w:keepNext w:val="0"/>
              <w:rPr>
                <w:ins w:id="119" w:author="Iwajlo Angelow (Nokia)" w:date="2025-01-13T10:59:00Z" w16du:dateUtc="2025-01-13T16:59:00Z"/>
              </w:rPr>
            </w:pPr>
          </w:p>
        </w:tc>
        <w:tc>
          <w:tcPr>
            <w:tcW w:w="275" w:type="pct"/>
            <w:vAlign w:val="center"/>
          </w:tcPr>
          <w:p w14:paraId="1C00442C" w14:textId="77777777" w:rsidR="009827E1" w:rsidRDefault="009827E1" w:rsidP="009827E1">
            <w:pPr>
              <w:pStyle w:val="TAC"/>
              <w:keepNext w:val="0"/>
              <w:rPr>
                <w:ins w:id="120" w:author="Iwajlo Angelow (Nokia)" w:date="2025-01-13T10:59:00Z" w16du:dateUtc="2025-01-13T16:59:00Z"/>
              </w:rPr>
            </w:pPr>
          </w:p>
        </w:tc>
        <w:tc>
          <w:tcPr>
            <w:tcW w:w="251" w:type="pct"/>
            <w:vAlign w:val="center"/>
          </w:tcPr>
          <w:p w14:paraId="5144035B" w14:textId="77777777" w:rsidR="009827E1" w:rsidRPr="00F95B02" w:rsidRDefault="009827E1" w:rsidP="009827E1">
            <w:pPr>
              <w:pStyle w:val="TAC"/>
              <w:keepNext w:val="0"/>
              <w:rPr>
                <w:ins w:id="121" w:author="Iwajlo Angelow (Nokia)" w:date="2025-01-13T10:59:00Z" w16du:dateUtc="2025-01-13T16:59:00Z"/>
              </w:rPr>
            </w:pPr>
          </w:p>
        </w:tc>
        <w:tc>
          <w:tcPr>
            <w:tcW w:w="275" w:type="pct"/>
          </w:tcPr>
          <w:p w14:paraId="39419CD1" w14:textId="77777777" w:rsidR="009827E1" w:rsidRPr="00F95B02" w:rsidRDefault="009827E1" w:rsidP="009827E1">
            <w:pPr>
              <w:pStyle w:val="TAC"/>
              <w:keepNext w:val="0"/>
              <w:rPr>
                <w:ins w:id="122" w:author="Iwajlo Angelow (Nokia)" w:date="2025-01-13T10:59:00Z" w16du:dateUtc="2025-01-13T16:59:00Z"/>
              </w:rPr>
            </w:pPr>
          </w:p>
        </w:tc>
        <w:tc>
          <w:tcPr>
            <w:tcW w:w="275" w:type="pct"/>
          </w:tcPr>
          <w:p w14:paraId="2529C0D7" w14:textId="77777777" w:rsidR="009827E1" w:rsidRDefault="009827E1" w:rsidP="009827E1">
            <w:pPr>
              <w:pStyle w:val="TAC"/>
              <w:rPr>
                <w:ins w:id="123" w:author="Iwajlo Angelow (Nokia)" w:date="2025-01-13T10:59:00Z" w16du:dateUtc="2025-01-13T16:59:00Z"/>
              </w:rPr>
            </w:pPr>
          </w:p>
        </w:tc>
        <w:tc>
          <w:tcPr>
            <w:tcW w:w="275" w:type="pct"/>
            <w:vAlign w:val="center"/>
          </w:tcPr>
          <w:p w14:paraId="4DD7B373" w14:textId="77777777" w:rsidR="009827E1" w:rsidRDefault="009827E1" w:rsidP="009827E1">
            <w:pPr>
              <w:pStyle w:val="TAC"/>
              <w:rPr>
                <w:ins w:id="124" w:author="Iwajlo Angelow (Nokia)" w:date="2025-01-13T10:59:00Z" w16du:dateUtc="2025-01-13T16:59:00Z"/>
              </w:rPr>
            </w:pPr>
          </w:p>
        </w:tc>
        <w:tc>
          <w:tcPr>
            <w:tcW w:w="250" w:type="pct"/>
          </w:tcPr>
          <w:p w14:paraId="670C1738" w14:textId="77777777" w:rsidR="009827E1" w:rsidRPr="00F95B02" w:rsidRDefault="009827E1" w:rsidP="009827E1">
            <w:pPr>
              <w:pStyle w:val="TAC"/>
              <w:rPr>
                <w:ins w:id="125" w:author="Iwajlo Angelow (Nokia)" w:date="2025-01-13T10:59:00Z" w16du:dateUtc="2025-01-13T16:59:00Z"/>
              </w:rPr>
            </w:pPr>
          </w:p>
        </w:tc>
        <w:tc>
          <w:tcPr>
            <w:tcW w:w="275" w:type="pct"/>
            <w:vAlign w:val="center"/>
          </w:tcPr>
          <w:p w14:paraId="55E3B461" w14:textId="77777777" w:rsidR="009827E1" w:rsidRPr="00F95B02" w:rsidRDefault="009827E1" w:rsidP="009827E1">
            <w:pPr>
              <w:pStyle w:val="TAC"/>
              <w:keepNext w:val="0"/>
              <w:rPr>
                <w:ins w:id="126" w:author="Iwajlo Angelow (Nokia)" w:date="2025-01-13T10:59:00Z" w16du:dateUtc="2025-01-13T16:59:00Z"/>
              </w:rPr>
            </w:pPr>
          </w:p>
        </w:tc>
        <w:tc>
          <w:tcPr>
            <w:tcW w:w="251" w:type="pct"/>
            <w:vAlign w:val="center"/>
          </w:tcPr>
          <w:p w14:paraId="1B8BE2CE" w14:textId="77777777" w:rsidR="009827E1" w:rsidRPr="00F95B02" w:rsidRDefault="009827E1" w:rsidP="009827E1">
            <w:pPr>
              <w:pStyle w:val="TAC"/>
              <w:keepNext w:val="0"/>
              <w:rPr>
                <w:ins w:id="127" w:author="Iwajlo Angelow (Nokia)" w:date="2025-01-13T10:59:00Z" w16du:dateUtc="2025-01-13T16:59:00Z"/>
              </w:rPr>
            </w:pPr>
          </w:p>
        </w:tc>
        <w:tc>
          <w:tcPr>
            <w:tcW w:w="275" w:type="pct"/>
          </w:tcPr>
          <w:p w14:paraId="6088AC16" w14:textId="77777777" w:rsidR="009827E1" w:rsidRPr="00F95B02" w:rsidRDefault="009827E1" w:rsidP="009827E1">
            <w:pPr>
              <w:pStyle w:val="TAC"/>
              <w:keepNext w:val="0"/>
              <w:rPr>
                <w:ins w:id="128" w:author="Iwajlo Angelow (Nokia)" w:date="2025-01-13T10:59:00Z" w16du:dateUtc="2025-01-13T16:59:00Z"/>
              </w:rPr>
            </w:pPr>
          </w:p>
        </w:tc>
        <w:tc>
          <w:tcPr>
            <w:tcW w:w="275" w:type="pct"/>
            <w:vAlign w:val="center"/>
          </w:tcPr>
          <w:p w14:paraId="763EAB1F" w14:textId="77777777" w:rsidR="009827E1" w:rsidRPr="00F95B02" w:rsidRDefault="009827E1" w:rsidP="009827E1">
            <w:pPr>
              <w:pStyle w:val="TAC"/>
              <w:keepNext w:val="0"/>
              <w:rPr>
                <w:ins w:id="129" w:author="Iwajlo Angelow (Nokia)" w:date="2025-01-13T10:59:00Z" w16du:dateUtc="2025-01-13T16:59:00Z"/>
              </w:rPr>
            </w:pPr>
          </w:p>
        </w:tc>
        <w:tc>
          <w:tcPr>
            <w:tcW w:w="251" w:type="pct"/>
          </w:tcPr>
          <w:p w14:paraId="5D37AA03" w14:textId="77777777" w:rsidR="009827E1" w:rsidRPr="00F95B02" w:rsidRDefault="009827E1" w:rsidP="009827E1">
            <w:pPr>
              <w:pStyle w:val="TAC"/>
              <w:keepNext w:val="0"/>
              <w:rPr>
                <w:ins w:id="130" w:author="Iwajlo Angelow (Nokia)" w:date="2025-01-13T10:59:00Z" w16du:dateUtc="2025-01-13T16:59:00Z"/>
              </w:rPr>
            </w:pPr>
          </w:p>
        </w:tc>
        <w:tc>
          <w:tcPr>
            <w:tcW w:w="304" w:type="pct"/>
            <w:gridSpan w:val="2"/>
            <w:vAlign w:val="center"/>
          </w:tcPr>
          <w:p w14:paraId="3B8228B4" w14:textId="77777777" w:rsidR="009827E1" w:rsidRPr="00F95B02" w:rsidRDefault="009827E1" w:rsidP="009827E1">
            <w:pPr>
              <w:pStyle w:val="TAC"/>
              <w:rPr>
                <w:ins w:id="131" w:author="Iwajlo Angelow (Nokia)" w:date="2025-01-13T10:59:00Z" w16du:dateUtc="2025-01-13T16:59:00Z"/>
              </w:rPr>
            </w:pPr>
          </w:p>
        </w:tc>
      </w:tr>
      <w:tr w:rsidR="009827E1" w14:paraId="5CB33B19" w14:textId="77777777" w:rsidTr="00F07317">
        <w:trPr>
          <w:cantSplit/>
          <w:jc w:val="center"/>
          <w:ins w:id="132" w:author="Iwajlo Angelow (Nokia)" w:date="2025-01-13T10:59:00Z"/>
        </w:trPr>
        <w:tc>
          <w:tcPr>
            <w:tcW w:w="346" w:type="pct"/>
            <w:vMerge/>
            <w:vAlign w:val="center"/>
          </w:tcPr>
          <w:p w14:paraId="67A81B31" w14:textId="77777777" w:rsidR="009827E1" w:rsidRPr="00F95B02" w:rsidRDefault="009827E1" w:rsidP="009827E1">
            <w:pPr>
              <w:pStyle w:val="TAC"/>
              <w:keepNext w:val="0"/>
              <w:rPr>
                <w:ins w:id="133" w:author="Iwajlo Angelow (Nokia)" w:date="2025-01-13T10:59:00Z" w16du:dateUtc="2025-01-13T16:59:00Z"/>
              </w:rPr>
            </w:pPr>
          </w:p>
        </w:tc>
        <w:tc>
          <w:tcPr>
            <w:tcW w:w="341" w:type="pct"/>
            <w:vAlign w:val="center"/>
          </w:tcPr>
          <w:p w14:paraId="37280822" w14:textId="674993CE" w:rsidR="009827E1" w:rsidRPr="00F95B02" w:rsidRDefault="009827E1" w:rsidP="009827E1">
            <w:pPr>
              <w:pStyle w:val="TAC"/>
              <w:keepNext w:val="0"/>
              <w:rPr>
                <w:ins w:id="134" w:author="Iwajlo Angelow (Nokia)" w:date="2025-01-13T10:59:00Z" w16du:dateUtc="2025-01-13T16:59:00Z"/>
              </w:rPr>
            </w:pPr>
            <w:ins w:id="135" w:author="Iwajlo Angelow (Nokia)" w:date="2025-01-13T10:59:00Z" w16du:dateUtc="2025-01-13T16:59:00Z">
              <w:r>
                <w:t>30</w:t>
              </w:r>
            </w:ins>
          </w:p>
        </w:tc>
        <w:tc>
          <w:tcPr>
            <w:tcW w:w="261" w:type="pct"/>
          </w:tcPr>
          <w:p w14:paraId="15CCD852" w14:textId="77777777" w:rsidR="009827E1" w:rsidRPr="00F95B02" w:rsidRDefault="009827E1" w:rsidP="009827E1">
            <w:pPr>
              <w:pStyle w:val="TAC"/>
              <w:keepNext w:val="0"/>
              <w:rPr>
                <w:ins w:id="136" w:author="Iwajlo Angelow (Nokia)" w:date="2025-01-13T10:59:00Z" w16du:dateUtc="2025-01-13T16:59:00Z"/>
              </w:rPr>
            </w:pPr>
          </w:p>
        </w:tc>
        <w:tc>
          <w:tcPr>
            <w:tcW w:w="275" w:type="pct"/>
          </w:tcPr>
          <w:p w14:paraId="6E937EB4" w14:textId="77777777" w:rsidR="009827E1" w:rsidRPr="00F95B02" w:rsidRDefault="009827E1" w:rsidP="009827E1">
            <w:pPr>
              <w:pStyle w:val="TAC"/>
              <w:keepNext w:val="0"/>
              <w:rPr>
                <w:ins w:id="137" w:author="Iwajlo Angelow (Nokia)" w:date="2025-01-13T10:59:00Z" w16du:dateUtc="2025-01-13T16:59:00Z"/>
              </w:rPr>
            </w:pPr>
          </w:p>
        </w:tc>
        <w:tc>
          <w:tcPr>
            <w:tcW w:w="275" w:type="pct"/>
            <w:vAlign w:val="center"/>
          </w:tcPr>
          <w:p w14:paraId="2B70B315" w14:textId="77777777" w:rsidR="009827E1" w:rsidRDefault="009827E1" w:rsidP="009827E1">
            <w:pPr>
              <w:pStyle w:val="TAC"/>
              <w:keepNext w:val="0"/>
              <w:rPr>
                <w:ins w:id="138" w:author="Iwajlo Angelow (Nokia)" w:date="2025-01-13T10:59:00Z" w16du:dateUtc="2025-01-13T16:59:00Z"/>
              </w:rPr>
            </w:pPr>
          </w:p>
        </w:tc>
        <w:tc>
          <w:tcPr>
            <w:tcW w:w="275" w:type="pct"/>
            <w:vAlign w:val="center"/>
          </w:tcPr>
          <w:p w14:paraId="1D92F17E" w14:textId="77777777" w:rsidR="009827E1" w:rsidRDefault="009827E1" w:rsidP="009827E1">
            <w:pPr>
              <w:pStyle w:val="TAC"/>
              <w:keepNext w:val="0"/>
              <w:rPr>
                <w:ins w:id="139" w:author="Iwajlo Angelow (Nokia)" w:date="2025-01-13T10:59:00Z" w16du:dateUtc="2025-01-13T16:59:00Z"/>
              </w:rPr>
            </w:pPr>
          </w:p>
        </w:tc>
        <w:tc>
          <w:tcPr>
            <w:tcW w:w="275" w:type="pct"/>
            <w:vAlign w:val="center"/>
          </w:tcPr>
          <w:p w14:paraId="29471F7B" w14:textId="77777777" w:rsidR="009827E1" w:rsidRDefault="009827E1" w:rsidP="009827E1">
            <w:pPr>
              <w:pStyle w:val="TAC"/>
              <w:keepNext w:val="0"/>
              <w:rPr>
                <w:ins w:id="140" w:author="Iwajlo Angelow (Nokia)" w:date="2025-01-13T10:59:00Z" w16du:dateUtc="2025-01-13T16:59:00Z"/>
              </w:rPr>
            </w:pPr>
          </w:p>
        </w:tc>
        <w:tc>
          <w:tcPr>
            <w:tcW w:w="251" w:type="pct"/>
            <w:vAlign w:val="center"/>
          </w:tcPr>
          <w:p w14:paraId="288F67B5" w14:textId="77777777" w:rsidR="009827E1" w:rsidRPr="00F95B02" w:rsidRDefault="009827E1" w:rsidP="009827E1">
            <w:pPr>
              <w:pStyle w:val="TAC"/>
              <w:keepNext w:val="0"/>
              <w:rPr>
                <w:ins w:id="141" w:author="Iwajlo Angelow (Nokia)" w:date="2025-01-13T10:59:00Z" w16du:dateUtc="2025-01-13T16:59:00Z"/>
              </w:rPr>
            </w:pPr>
          </w:p>
        </w:tc>
        <w:tc>
          <w:tcPr>
            <w:tcW w:w="275" w:type="pct"/>
          </w:tcPr>
          <w:p w14:paraId="208A632C" w14:textId="77777777" w:rsidR="009827E1" w:rsidRPr="00F95B02" w:rsidRDefault="009827E1" w:rsidP="009827E1">
            <w:pPr>
              <w:pStyle w:val="TAC"/>
              <w:keepNext w:val="0"/>
              <w:rPr>
                <w:ins w:id="142" w:author="Iwajlo Angelow (Nokia)" w:date="2025-01-13T10:59:00Z" w16du:dateUtc="2025-01-13T16:59:00Z"/>
              </w:rPr>
            </w:pPr>
          </w:p>
        </w:tc>
        <w:tc>
          <w:tcPr>
            <w:tcW w:w="275" w:type="pct"/>
          </w:tcPr>
          <w:p w14:paraId="780B4F58" w14:textId="77777777" w:rsidR="009827E1" w:rsidRDefault="009827E1" w:rsidP="009827E1">
            <w:pPr>
              <w:pStyle w:val="TAC"/>
              <w:rPr>
                <w:ins w:id="143" w:author="Iwajlo Angelow (Nokia)" w:date="2025-01-13T10:59:00Z" w16du:dateUtc="2025-01-13T16:59:00Z"/>
              </w:rPr>
            </w:pPr>
          </w:p>
        </w:tc>
        <w:tc>
          <w:tcPr>
            <w:tcW w:w="275" w:type="pct"/>
            <w:vAlign w:val="center"/>
          </w:tcPr>
          <w:p w14:paraId="64EFE44B" w14:textId="77777777" w:rsidR="009827E1" w:rsidRDefault="009827E1" w:rsidP="009827E1">
            <w:pPr>
              <w:pStyle w:val="TAC"/>
              <w:rPr>
                <w:ins w:id="144" w:author="Iwajlo Angelow (Nokia)" w:date="2025-01-13T10:59:00Z" w16du:dateUtc="2025-01-13T16:59:00Z"/>
              </w:rPr>
            </w:pPr>
          </w:p>
        </w:tc>
        <w:tc>
          <w:tcPr>
            <w:tcW w:w="250" w:type="pct"/>
          </w:tcPr>
          <w:p w14:paraId="6215FEDD" w14:textId="77777777" w:rsidR="009827E1" w:rsidRPr="00F95B02" w:rsidRDefault="009827E1" w:rsidP="009827E1">
            <w:pPr>
              <w:pStyle w:val="TAC"/>
              <w:rPr>
                <w:ins w:id="145" w:author="Iwajlo Angelow (Nokia)" w:date="2025-01-13T10:59:00Z" w16du:dateUtc="2025-01-13T16:59:00Z"/>
              </w:rPr>
            </w:pPr>
          </w:p>
        </w:tc>
        <w:tc>
          <w:tcPr>
            <w:tcW w:w="275" w:type="pct"/>
            <w:vAlign w:val="center"/>
          </w:tcPr>
          <w:p w14:paraId="00DF5A87" w14:textId="77777777" w:rsidR="009827E1" w:rsidRPr="00F95B02" w:rsidRDefault="009827E1" w:rsidP="009827E1">
            <w:pPr>
              <w:pStyle w:val="TAC"/>
              <w:keepNext w:val="0"/>
              <w:rPr>
                <w:ins w:id="146" w:author="Iwajlo Angelow (Nokia)" w:date="2025-01-13T10:59:00Z" w16du:dateUtc="2025-01-13T16:59:00Z"/>
              </w:rPr>
            </w:pPr>
          </w:p>
        </w:tc>
        <w:tc>
          <w:tcPr>
            <w:tcW w:w="251" w:type="pct"/>
            <w:vAlign w:val="center"/>
          </w:tcPr>
          <w:p w14:paraId="13A09249" w14:textId="77777777" w:rsidR="009827E1" w:rsidRPr="00F95B02" w:rsidRDefault="009827E1" w:rsidP="009827E1">
            <w:pPr>
              <w:pStyle w:val="TAC"/>
              <w:keepNext w:val="0"/>
              <w:rPr>
                <w:ins w:id="147" w:author="Iwajlo Angelow (Nokia)" w:date="2025-01-13T10:59:00Z" w16du:dateUtc="2025-01-13T16:59:00Z"/>
              </w:rPr>
            </w:pPr>
          </w:p>
        </w:tc>
        <w:tc>
          <w:tcPr>
            <w:tcW w:w="275" w:type="pct"/>
          </w:tcPr>
          <w:p w14:paraId="1218B891" w14:textId="77777777" w:rsidR="009827E1" w:rsidRPr="00F95B02" w:rsidRDefault="009827E1" w:rsidP="009827E1">
            <w:pPr>
              <w:pStyle w:val="TAC"/>
              <w:keepNext w:val="0"/>
              <w:rPr>
                <w:ins w:id="148" w:author="Iwajlo Angelow (Nokia)" w:date="2025-01-13T10:59:00Z" w16du:dateUtc="2025-01-13T16:59:00Z"/>
              </w:rPr>
            </w:pPr>
          </w:p>
        </w:tc>
        <w:tc>
          <w:tcPr>
            <w:tcW w:w="275" w:type="pct"/>
            <w:vAlign w:val="center"/>
          </w:tcPr>
          <w:p w14:paraId="596D3A93" w14:textId="77777777" w:rsidR="009827E1" w:rsidRPr="00F95B02" w:rsidRDefault="009827E1" w:rsidP="009827E1">
            <w:pPr>
              <w:pStyle w:val="TAC"/>
              <w:keepNext w:val="0"/>
              <w:rPr>
                <w:ins w:id="149" w:author="Iwajlo Angelow (Nokia)" w:date="2025-01-13T10:59:00Z" w16du:dateUtc="2025-01-13T16:59:00Z"/>
              </w:rPr>
            </w:pPr>
          </w:p>
        </w:tc>
        <w:tc>
          <w:tcPr>
            <w:tcW w:w="251" w:type="pct"/>
          </w:tcPr>
          <w:p w14:paraId="4E6CFBD2" w14:textId="77777777" w:rsidR="009827E1" w:rsidRPr="00F95B02" w:rsidRDefault="009827E1" w:rsidP="009827E1">
            <w:pPr>
              <w:pStyle w:val="TAC"/>
              <w:keepNext w:val="0"/>
              <w:rPr>
                <w:ins w:id="150" w:author="Iwajlo Angelow (Nokia)" w:date="2025-01-13T10:59:00Z" w16du:dateUtc="2025-01-13T16:59:00Z"/>
              </w:rPr>
            </w:pPr>
          </w:p>
        </w:tc>
        <w:tc>
          <w:tcPr>
            <w:tcW w:w="304" w:type="pct"/>
            <w:gridSpan w:val="2"/>
            <w:vAlign w:val="center"/>
          </w:tcPr>
          <w:p w14:paraId="4605845A" w14:textId="77777777" w:rsidR="009827E1" w:rsidRPr="00F95B02" w:rsidRDefault="009827E1" w:rsidP="009827E1">
            <w:pPr>
              <w:pStyle w:val="TAC"/>
              <w:rPr>
                <w:ins w:id="151" w:author="Iwajlo Angelow (Nokia)" w:date="2025-01-13T10:59:00Z" w16du:dateUtc="2025-01-13T16:59:00Z"/>
              </w:rPr>
            </w:pPr>
          </w:p>
        </w:tc>
      </w:tr>
      <w:tr w:rsidR="009827E1" w14:paraId="1C2B99C3" w14:textId="77777777" w:rsidTr="00F07317">
        <w:trPr>
          <w:cantSplit/>
          <w:jc w:val="center"/>
          <w:ins w:id="152" w:author="Iwajlo Angelow (Nokia)" w:date="2025-01-13T10:59:00Z"/>
        </w:trPr>
        <w:tc>
          <w:tcPr>
            <w:tcW w:w="346" w:type="pct"/>
            <w:vMerge/>
            <w:vAlign w:val="center"/>
          </w:tcPr>
          <w:p w14:paraId="2992FC6E" w14:textId="77777777" w:rsidR="009827E1" w:rsidRPr="00F95B02" w:rsidRDefault="009827E1" w:rsidP="009827E1">
            <w:pPr>
              <w:pStyle w:val="TAC"/>
              <w:keepNext w:val="0"/>
              <w:rPr>
                <w:ins w:id="153" w:author="Iwajlo Angelow (Nokia)" w:date="2025-01-13T10:59:00Z" w16du:dateUtc="2025-01-13T16:59:00Z"/>
              </w:rPr>
            </w:pPr>
          </w:p>
        </w:tc>
        <w:tc>
          <w:tcPr>
            <w:tcW w:w="341" w:type="pct"/>
            <w:vAlign w:val="center"/>
          </w:tcPr>
          <w:p w14:paraId="06EAD631" w14:textId="0CB824D9" w:rsidR="009827E1" w:rsidRPr="00F95B02" w:rsidRDefault="009827E1" w:rsidP="009827E1">
            <w:pPr>
              <w:pStyle w:val="TAC"/>
              <w:keepNext w:val="0"/>
              <w:rPr>
                <w:ins w:id="154" w:author="Iwajlo Angelow (Nokia)" w:date="2025-01-13T10:59:00Z" w16du:dateUtc="2025-01-13T16:59:00Z"/>
              </w:rPr>
            </w:pPr>
            <w:ins w:id="155" w:author="Iwajlo Angelow (Nokia)" w:date="2025-01-13T10:59:00Z" w16du:dateUtc="2025-01-13T16:59:00Z">
              <w:r>
                <w:t>60</w:t>
              </w:r>
            </w:ins>
          </w:p>
        </w:tc>
        <w:tc>
          <w:tcPr>
            <w:tcW w:w="261" w:type="pct"/>
          </w:tcPr>
          <w:p w14:paraId="7A27BB30" w14:textId="77777777" w:rsidR="009827E1" w:rsidRPr="00F95B02" w:rsidRDefault="009827E1" w:rsidP="009827E1">
            <w:pPr>
              <w:pStyle w:val="TAC"/>
              <w:keepNext w:val="0"/>
              <w:rPr>
                <w:ins w:id="156" w:author="Iwajlo Angelow (Nokia)" w:date="2025-01-13T10:59:00Z" w16du:dateUtc="2025-01-13T16:59:00Z"/>
              </w:rPr>
            </w:pPr>
          </w:p>
        </w:tc>
        <w:tc>
          <w:tcPr>
            <w:tcW w:w="275" w:type="pct"/>
          </w:tcPr>
          <w:p w14:paraId="614512C7" w14:textId="77777777" w:rsidR="009827E1" w:rsidRPr="00F95B02" w:rsidRDefault="009827E1" w:rsidP="009827E1">
            <w:pPr>
              <w:pStyle w:val="TAC"/>
              <w:keepNext w:val="0"/>
              <w:rPr>
                <w:ins w:id="157" w:author="Iwajlo Angelow (Nokia)" w:date="2025-01-13T10:59:00Z" w16du:dateUtc="2025-01-13T16:59:00Z"/>
              </w:rPr>
            </w:pPr>
          </w:p>
        </w:tc>
        <w:tc>
          <w:tcPr>
            <w:tcW w:w="275" w:type="pct"/>
            <w:vAlign w:val="center"/>
          </w:tcPr>
          <w:p w14:paraId="31EE3D54" w14:textId="77777777" w:rsidR="009827E1" w:rsidRDefault="009827E1" w:rsidP="009827E1">
            <w:pPr>
              <w:pStyle w:val="TAC"/>
              <w:keepNext w:val="0"/>
              <w:rPr>
                <w:ins w:id="158" w:author="Iwajlo Angelow (Nokia)" w:date="2025-01-13T10:59:00Z" w16du:dateUtc="2025-01-13T16:59:00Z"/>
              </w:rPr>
            </w:pPr>
          </w:p>
        </w:tc>
        <w:tc>
          <w:tcPr>
            <w:tcW w:w="275" w:type="pct"/>
            <w:vAlign w:val="center"/>
          </w:tcPr>
          <w:p w14:paraId="1BB37B9C" w14:textId="77777777" w:rsidR="009827E1" w:rsidRDefault="009827E1" w:rsidP="009827E1">
            <w:pPr>
              <w:pStyle w:val="TAC"/>
              <w:keepNext w:val="0"/>
              <w:rPr>
                <w:ins w:id="159" w:author="Iwajlo Angelow (Nokia)" w:date="2025-01-13T10:59:00Z" w16du:dateUtc="2025-01-13T16:59:00Z"/>
              </w:rPr>
            </w:pPr>
          </w:p>
        </w:tc>
        <w:tc>
          <w:tcPr>
            <w:tcW w:w="275" w:type="pct"/>
            <w:vAlign w:val="center"/>
          </w:tcPr>
          <w:p w14:paraId="4F99DD12" w14:textId="77777777" w:rsidR="009827E1" w:rsidRDefault="009827E1" w:rsidP="009827E1">
            <w:pPr>
              <w:pStyle w:val="TAC"/>
              <w:keepNext w:val="0"/>
              <w:rPr>
                <w:ins w:id="160" w:author="Iwajlo Angelow (Nokia)" w:date="2025-01-13T10:59:00Z" w16du:dateUtc="2025-01-13T16:59:00Z"/>
              </w:rPr>
            </w:pPr>
          </w:p>
        </w:tc>
        <w:tc>
          <w:tcPr>
            <w:tcW w:w="251" w:type="pct"/>
            <w:vAlign w:val="center"/>
          </w:tcPr>
          <w:p w14:paraId="5CC2EDBA" w14:textId="77777777" w:rsidR="009827E1" w:rsidRPr="00F95B02" w:rsidRDefault="009827E1" w:rsidP="009827E1">
            <w:pPr>
              <w:pStyle w:val="TAC"/>
              <w:keepNext w:val="0"/>
              <w:rPr>
                <w:ins w:id="161" w:author="Iwajlo Angelow (Nokia)" w:date="2025-01-13T10:59:00Z" w16du:dateUtc="2025-01-13T16:59:00Z"/>
              </w:rPr>
            </w:pPr>
          </w:p>
        </w:tc>
        <w:tc>
          <w:tcPr>
            <w:tcW w:w="275" w:type="pct"/>
          </w:tcPr>
          <w:p w14:paraId="3D26F1E1" w14:textId="77777777" w:rsidR="009827E1" w:rsidRPr="00F95B02" w:rsidRDefault="009827E1" w:rsidP="009827E1">
            <w:pPr>
              <w:pStyle w:val="TAC"/>
              <w:keepNext w:val="0"/>
              <w:rPr>
                <w:ins w:id="162" w:author="Iwajlo Angelow (Nokia)" w:date="2025-01-13T10:59:00Z" w16du:dateUtc="2025-01-13T16:59:00Z"/>
              </w:rPr>
            </w:pPr>
          </w:p>
        </w:tc>
        <w:tc>
          <w:tcPr>
            <w:tcW w:w="275" w:type="pct"/>
          </w:tcPr>
          <w:p w14:paraId="1A1A2181" w14:textId="77777777" w:rsidR="009827E1" w:rsidRDefault="009827E1" w:rsidP="009827E1">
            <w:pPr>
              <w:pStyle w:val="TAC"/>
              <w:rPr>
                <w:ins w:id="163" w:author="Iwajlo Angelow (Nokia)" w:date="2025-01-13T10:59:00Z" w16du:dateUtc="2025-01-13T16:59:00Z"/>
              </w:rPr>
            </w:pPr>
          </w:p>
        </w:tc>
        <w:tc>
          <w:tcPr>
            <w:tcW w:w="275" w:type="pct"/>
            <w:vAlign w:val="center"/>
          </w:tcPr>
          <w:p w14:paraId="77840064" w14:textId="77777777" w:rsidR="009827E1" w:rsidRDefault="009827E1" w:rsidP="009827E1">
            <w:pPr>
              <w:pStyle w:val="TAC"/>
              <w:rPr>
                <w:ins w:id="164" w:author="Iwajlo Angelow (Nokia)" w:date="2025-01-13T10:59:00Z" w16du:dateUtc="2025-01-13T16:59:00Z"/>
              </w:rPr>
            </w:pPr>
          </w:p>
        </w:tc>
        <w:tc>
          <w:tcPr>
            <w:tcW w:w="250" w:type="pct"/>
          </w:tcPr>
          <w:p w14:paraId="1E0FF4D1" w14:textId="77777777" w:rsidR="009827E1" w:rsidRPr="00F95B02" w:rsidRDefault="009827E1" w:rsidP="009827E1">
            <w:pPr>
              <w:pStyle w:val="TAC"/>
              <w:rPr>
                <w:ins w:id="165" w:author="Iwajlo Angelow (Nokia)" w:date="2025-01-13T10:59:00Z" w16du:dateUtc="2025-01-13T16:59:00Z"/>
              </w:rPr>
            </w:pPr>
          </w:p>
        </w:tc>
        <w:tc>
          <w:tcPr>
            <w:tcW w:w="275" w:type="pct"/>
            <w:vAlign w:val="center"/>
          </w:tcPr>
          <w:p w14:paraId="652FAC66" w14:textId="77777777" w:rsidR="009827E1" w:rsidRPr="00F95B02" w:rsidRDefault="009827E1" w:rsidP="009827E1">
            <w:pPr>
              <w:pStyle w:val="TAC"/>
              <w:keepNext w:val="0"/>
              <w:rPr>
                <w:ins w:id="166" w:author="Iwajlo Angelow (Nokia)" w:date="2025-01-13T10:59:00Z" w16du:dateUtc="2025-01-13T16:59:00Z"/>
              </w:rPr>
            </w:pPr>
          </w:p>
        </w:tc>
        <w:tc>
          <w:tcPr>
            <w:tcW w:w="251" w:type="pct"/>
            <w:vAlign w:val="center"/>
          </w:tcPr>
          <w:p w14:paraId="70F5A0EA" w14:textId="77777777" w:rsidR="009827E1" w:rsidRPr="00F95B02" w:rsidRDefault="009827E1" w:rsidP="009827E1">
            <w:pPr>
              <w:pStyle w:val="TAC"/>
              <w:keepNext w:val="0"/>
              <w:rPr>
                <w:ins w:id="167" w:author="Iwajlo Angelow (Nokia)" w:date="2025-01-13T10:59:00Z" w16du:dateUtc="2025-01-13T16:59:00Z"/>
              </w:rPr>
            </w:pPr>
          </w:p>
        </w:tc>
        <w:tc>
          <w:tcPr>
            <w:tcW w:w="275" w:type="pct"/>
          </w:tcPr>
          <w:p w14:paraId="1A2B2560" w14:textId="77777777" w:rsidR="009827E1" w:rsidRPr="00F95B02" w:rsidRDefault="009827E1" w:rsidP="009827E1">
            <w:pPr>
              <w:pStyle w:val="TAC"/>
              <w:keepNext w:val="0"/>
              <w:rPr>
                <w:ins w:id="168" w:author="Iwajlo Angelow (Nokia)" w:date="2025-01-13T10:59:00Z" w16du:dateUtc="2025-01-13T16:59:00Z"/>
              </w:rPr>
            </w:pPr>
          </w:p>
        </w:tc>
        <w:tc>
          <w:tcPr>
            <w:tcW w:w="275" w:type="pct"/>
            <w:vAlign w:val="center"/>
          </w:tcPr>
          <w:p w14:paraId="04458ACD" w14:textId="77777777" w:rsidR="009827E1" w:rsidRPr="00F95B02" w:rsidRDefault="009827E1" w:rsidP="009827E1">
            <w:pPr>
              <w:pStyle w:val="TAC"/>
              <w:keepNext w:val="0"/>
              <w:rPr>
                <w:ins w:id="169" w:author="Iwajlo Angelow (Nokia)" w:date="2025-01-13T10:59:00Z" w16du:dateUtc="2025-01-13T16:59:00Z"/>
              </w:rPr>
            </w:pPr>
          </w:p>
        </w:tc>
        <w:tc>
          <w:tcPr>
            <w:tcW w:w="251" w:type="pct"/>
          </w:tcPr>
          <w:p w14:paraId="7AEA936A" w14:textId="77777777" w:rsidR="009827E1" w:rsidRPr="00F95B02" w:rsidRDefault="009827E1" w:rsidP="009827E1">
            <w:pPr>
              <w:pStyle w:val="TAC"/>
              <w:keepNext w:val="0"/>
              <w:rPr>
                <w:ins w:id="170" w:author="Iwajlo Angelow (Nokia)" w:date="2025-01-13T10:59:00Z" w16du:dateUtc="2025-01-13T16:59:00Z"/>
              </w:rPr>
            </w:pPr>
          </w:p>
        </w:tc>
        <w:tc>
          <w:tcPr>
            <w:tcW w:w="304" w:type="pct"/>
            <w:gridSpan w:val="2"/>
            <w:vAlign w:val="center"/>
          </w:tcPr>
          <w:p w14:paraId="14264B83" w14:textId="77777777" w:rsidR="009827E1" w:rsidRPr="00F95B02" w:rsidRDefault="009827E1" w:rsidP="009827E1">
            <w:pPr>
              <w:pStyle w:val="TAC"/>
              <w:rPr>
                <w:ins w:id="171" w:author="Iwajlo Angelow (Nokia)" w:date="2025-01-13T10:59:00Z" w16du:dateUtc="2025-01-13T16:59:00Z"/>
              </w:rPr>
            </w:pPr>
          </w:p>
        </w:tc>
      </w:tr>
      <w:tr w:rsidR="009827E1" w14:paraId="75CCCD6E" w14:textId="77777777" w:rsidTr="00877294">
        <w:trPr>
          <w:cantSplit/>
          <w:jc w:val="center"/>
          <w:ins w:id="172" w:author="Iwajlo Angelow (Nokia)" w:date="2025-01-13T10:59:00Z"/>
        </w:trPr>
        <w:tc>
          <w:tcPr>
            <w:tcW w:w="346" w:type="pct"/>
            <w:vMerge w:val="restart"/>
            <w:tcBorders>
              <w:top w:val="nil"/>
            </w:tcBorders>
            <w:vAlign w:val="center"/>
          </w:tcPr>
          <w:p w14:paraId="5013DF3F" w14:textId="0F6A5899" w:rsidR="009827E1" w:rsidRPr="00F95B02" w:rsidRDefault="009827E1" w:rsidP="009827E1">
            <w:pPr>
              <w:pStyle w:val="TAC"/>
              <w:keepNext w:val="0"/>
              <w:rPr>
                <w:ins w:id="173" w:author="Iwajlo Angelow (Nokia)" w:date="2025-01-13T10:59:00Z" w16du:dateUtc="2025-01-13T16:59:00Z"/>
              </w:rPr>
            </w:pPr>
            <w:ins w:id="174" w:author="Iwajlo Angelow (Nokia)" w:date="2025-01-13T10:59:00Z" w16du:dateUtc="2025-01-13T16:59:00Z">
              <w:r>
                <w:t>n88</w:t>
              </w:r>
            </w:ins>
          </w:p>
        </w:tc>
        <w:tc>
          <w:tcPr>
            <w:tcW w:w="341" w:type="pct"/>
            <w:vAlign w:val="center"/>
          </w:tcPr>
          <w:p w14:paraId="25685538" w14:textId="7DD5AF28" w:rsidR="009827E1" w:rsidRPr="00F95B02" w:rsidRDefault="009827E1" w:rsidP="009827E1">
            <w:pPr>
              <w:pStyle w:val="TAC"/>
              <w:keepNext w:val="0"/>
              <w:rPr>
                <w:ins w:id="175" w:author="Iwajlo Angelow (Nokia)" w:date="2025-01-13T10:59:00Z" w16du:dateUtc="2025-01-13T16:59:00Z"/>
              </w:rPr>
            </w:pPr>
            <w:ins w:id="176" w:author="Iwajlo Angelow (Nokia)" w:date="2025-01-13T10:59:00Z" w16du:dateUtc="2025-01-13T16:59:00Z">
              <w:r>
                <w:t>15</w:t>
              </w:r>
            </w:ins>
          </w:p>
        </w:tc>
        <w:tc>
          <w:tcPr>
            <w:tcW w:w="261" w:type="pct"/>
          </w:tcPr>
          <w:p w14:paraId="2E9A1D50" w14:textId="09AD9FF9" w:rsidR="009827E1" w:rsidRPr="00F95B02" w:rsidRDefault="009827E1" w:rsidP="009827E1">
            <w:pPr>
              <w:pStyle w:val="TAC"/>
              <w:keepNext w:val="0"/>
              <w:rPr>
                <w:ins w:id="177" w:author="Iwajlo Angelow (Nokia)" w:date="2025-01-13T10:59:00Z" w16du:dateUtc="2025-01-13T16:59:00Z"/>
              </w:rPr>
            </w:pPr>
            <w:ins w:id="178" w:author="Iwajlo Angelow (Nokia)" w:date="2025-01-13T10:59:00Z" w16du:dateUtc="2025-01-13T16:59:00Z">
              <w:r>
                <w:t>3</w:t>
              </w:r>
            </w:ins>
          </w:p>
        </w:tc>
        <w:tc>
          <w:tcPr>
            <w:tcW w:w="275" w:type="pct"/>
          </w:tcPr>
          <w:p w14:paraId="696342FA" w14:textId="64DED278" w:rsidR="009827E1" w:rsidRPr="00F95B02" w:rsidRDefault="009827E1" w:rsidP="009827E1">
            <w:pPr>
              <w:pStyle w:val="TAC"/>
              <w:keepNext w:val="0"/>
              <w:rPr>
                <w:ins w:id="179" w:author="Iwajlo Angelow (Nokia)" w:date="2025-01-13T10:59:00Z" w16du:dateUtc="2025-01-13T16:59:00Z"/>
              </w:rPr>
            </w:pPr>
            <w:ins w:id="180" w:author="Iwajlo Angelow (Nokia)" w:date="2025-01-13T10:59:00Z" w16du:dateUtc="2025-01-13T16:59:00Z">
              <w:r>
                <w:t>5</w:t>
              </w:r>
            </w:ins>
          </w:p>
        </w:tc>
        <w:tc>
          <w:tcPr>
            <w:tcW w:w="275" w:type="pct"/>
            <w:vAlign w:val="center"/>
          </w:tcPr>
          <w:p w14:paraId="200D6483" w14:textId="77777777" w:rsidR="009827E1" w:rsidRDefault="009827E1" w:rsidP="009827E1">
            <w:pPr>
              <w:pStyle w:val="TAC"/>
              <w:keepNext w:val="0"/>
              <w:rPr>
                <w:ins w:id="181" w:author="Iwajlo Angelow (Nokia)" w:date="2025-01-13T10:59:00Z" w16du:dateUtc="2025-01-13T16:59:00Z"/>
              </w:rPr>
            </w:pPr>
          </w:p>
        </w:tc>
        <w:tc>
          <w:tcPr>
            <w:tcW w:w="275" w:type="pct"/>
            <w:vAlign w:val="center"/>
          </w:tcPr>
          <w:p w14:paraId="3CD5BA73" w14:textId="77777777" w:rsidR="009827E1" w:rsidRDefault="009827E1" w:rsidP="009827E1">
            <w:pPr>
              <w:pStyle w:val="TAC"/>
              <w:keepNext w:val="0"/>
              <w:rPr>
                <w:ins w:id="182" w:author="Iwajlo Angelow (Nokia)" w:date="2025-01-13T10:59:00Z" w16du:dateUtc="2025-01-13T16:59:00Z"/>
              </w:rPr>
            </w:pPr>
          </w:p>
        </w:tc>
        <w:tc>
          <w:tcPr>
            <w:tcW w:w="275" w:type="pct"/>
            <w:vAlign w:val="center"/>
          </w:tcPr>
          <w:p w14:paraId="6E5EA4D7" w14:textId="77777777" w:rsidR="009827E1" w:rsidRDefault="009827E1" w:rsidP="009827E1">
            <w:pPr>
              <w:pStyle w:val="TAC"/>
              <w:keepNext w:val="0"/>
              <w:rPr>
                <w:ins w:id="183" w:author="Iwajlo Angelow (Nokia)" w:date="2025-01-13T10:59:00Z" w16du:dateUtc="2025-01-13T16:59:00Z"/>
              </w:rPr>
            </w:pPr>
          </w:p>
        </w:tc>
        <w:tc>
          <w:tcPr>
            <w:tcW w:w="251" w:type="pct"/>
            <w:vAlign w:val="center"/>
          </w:tcPr>
          <w:p w14:paraId="3FE6CEDB" w14:textId="77777777" w:rsidR="009827E1" w:rsidRPr="00F95B02" w:rsidRDefault="009827E1" w:rsidP="009827E1">
            <w:pPr>
              <w:pStyle w:val="TAC"/>
              <w:keepNext w:val="0"/>
              <w:rPr>
                <w:ins w:id="184" w:author="Iwajlo Angelow (Nokia)" w:date="2025-01-13T10:59:00Z" w16du:dateUtc="2025-01-13T16:59:00Z"/>
              </w:rPr>
            </w:pPr>
          </w:p>
        </w:tc>
        <w:tc>
          <w:tcPr>
            <w:tcW w:w="275" w:type="pct"/>
          </w:tcPr>
          <w:p w14:paraId="149A800D" w14:textId="77777777" w:rsidR="009827E1" w:rsidRPr="00F95B02" w:rsidRDefault="009827E1" w:rsidP="009827E1">
            <w:pPr>
              <w:pStyle w:val="TAC"/>
              <w:keepNext w:val="0"/>
              <w:rPr>
                <w:ins w:id="185" w:author="Iwajlo Angelow (Nokia)" w:date="2025-01-13T10:59:00Z" w16du:dateUtc="2025-01-13T16:59:00Z"/>
              </w:rPr>
            </w:pPr>
          </w:p>
        </w:tc>
        <w:tc>
          <w:tcPr>
            <w:tcW w:w="275" w:type="pct"/>
          </w:tcPr>
          <w:p w14:paraId="062F3A0F" w14:textId="77777777" w:rsidR="009827E1" w:rsidRDefault="009827E1" w:rsidP="009827E1">
            <w:pPr>
              <w:pStyle w:val="TAC"/>
              <w:rPr>
                <w:ins w:id="186" w:author="Iwajlo Angelow (Nokia)" w:date="2025-01-13T10:59:00Z" w16du:dateUtc="2025-01-13T16:59:00Z"/>
              </w:rPr>
            </w:pPr>
          </w:p>
        </w:tc>
        <w:tc>
          <w:tcPr>
            <w:tcW w:w="275" w:type="pct"/>
            <w:vAlign w:val="center"/>
          </w:tcPr>
          <w:p w14:paraId="5CD301ED" w14:textId="77777777" w:rsidR="009827E1" w:rsidRDefault="009827E1" w:rsidP="009827E1">
            <w:pPr>
              <w:pStyle w:val="TAC"/>
              <w:rPr>
                <w:ins w:id="187" w:author="Iwajlo Angelow (Nokia)" w:date="2025-01-13T10:59:00Z" w16du:dateUtc="2025-01-13T16:59:00Z"/>
              </w:rPr>
            </w:pPr>
          </w:p>
        </w:tc>
        <w:tc>
          <w:tcPr>
            <w:tcW w:w="250" w:type="pct"/>
          </w:tcPr>
          <w:p w14:paraId="25FDCEF2" w14:textId="77777777" w:rsidR="009827E1" w:rsidRPr="00F95B02" w:rsidRDefault="009827E1" w:rsidP="009827E1">
            <w:pPr>
              <w:pStyle w:val="TAC"/>
              <w:rPr>
                <w:ins w:id="188" w:author="Iwajlo Angelow (Nokia)" w:date="2025-01-13T10:59:00Z" w16du:dateUtc="2025-01-13T16:59:00Z"/>
              </w:rPr>
            </w:pPr>
          </w:p>
        </w:tc>
        <w:tc>
          <w:tcPr>
            <w:tcW w:w="275" w:type="pct"/>
            <w:vAlign w:val="center"/>
          </w:tcPr>
          <w:p w14:paraId="14F8D855" w14:textId="77777777" w:rsidR="009827E1" w:rsidRPr="00F95B02" w:rsidRDefault="009827E1" w:rsidP="009827E1">
            <w:pPr>
              <w:pStyle w:val="TAC"/>
              <w:keepNext w:val="0"/>
              <w:rPr>
                <w:ins w:id="189" w:author="Iwajlo Angelow (Nokia)" w:date="2025-01-13T10:59:00Z" w16du:dateUtc="2025-01-13T16:59:00Z"/>
              </w:rPr>
            </w:pPr>
          </w:p>
        </w:tc>
        <w:tc>
          <w:tcPr>
            <w:tcW w:w="251" w:type="pct"/>
            <w:vAlign w:val="center"/>
          </w:tcPr>
          <w:p w14:paraId="298FF41F" w14:textId="77777777" w:rsidR="009827E1" w:rsidRPr="00F95B02" w:rsidRDefault="009827E1" w:rsidP="009827E1">
            <w:pPr>
              <w:pStyle w:val="TAC"/>
              <w:keepNext w:val="0"/>
              <w:rPr>
                <w:ins w:id="190" w:author="Iwajlo Angelow (Nokia)" w:date="2025-01-13T10:59:00Z" w16du:dateUtc="2025-01-13T16:59:00Z"/>
              </w:rPr>
            </w:pPr>
          </w:p>
        </w:tc>
        <w:tc>
          <w:tcPr>
            <w:tcW w:w="275" w:type="pct"/>
          </w:tcPr>
          <w:p w14:paraId="1295086E" w14:textId="77777777" w:rsidR="009827E1" w:rsidRPr="00F95B02" w:rsidRDefault="009827E1" w:rsidP="009827E1">
            <w:pPr>
              <w:pStyle w:val="TAC"/>
              <w:keepNext w:val="0"/>
              <w:rPr>
                <w:ins w:id="191" w:author="Iwajlo Angelow (Nokia)" w:date="2025-01-13T10:59:00Z" w16du:dateUtc="2025-01-13T16:59:00Z"/>
              </w:rPr>
            </w:pPr>
          </w:p>
        </w:tc>
        <w:tc>
          <w:tcPr>
            <w:tcW w:w="275" w:type="pct"/>
            <w:vAlign w:val="center"/>
          </w:tcPr>
          <w:p w14:paraId="7A711C27" w14:textId="77777777" w:rsidR="009827E1" w:rsidRPr="00F95B02" w:rsidRDefault="009827E1" w:rsidP="009827E1">
            <w:pPr>
              <w:pStyle w:val="TAC"/>
              <w:keepNext w:val="0"/>
              <w:rPr>
                <w:ins w:id="192" w:author="Iwajlo Angelow (Nokia)" w:date="2025-01-13T10:59:00Z" w16du:dateUtc="2025-01-13T16:59:00Z"/>
              </w:rPr>
            </w:pPr>
          </w:p>
        </w:tc>
        <w:tc>
          <w:tcPr>
            <w:tcW w:w="251" w:type="pct"/>
          </w:tcPr>
          <w:p w14:paraId="60520D36" w14:textId="77777777" w:rsidR="009827E1" w:rsidRPr="00F95B02" w:rsidRDefault="009827E1" w:rsidP="009827E1">
            <w:pPr>
              <w:pStyle w:val="TAC"/>
              <w:keepNext w:val="0"/>
              <w:rPr>
                <w:ins w:id="193" w:author="Iwajlo Angelow (Nokia)" w:date="2025-01-13T10:59:00Z" w16du:dateUtc="2025-01-13T16:59:00Z"/>
              </w:rPr>
            </w:pPr>
          </w:p>
        </w:tc>
        <w:tc>
          <w:tcPr>
            <w:tcW w:w="304" w:type="pct"/>
            <w:gridSpan w:val="2"/>
            <w:vAlign w:val="center"/>
          </w:tcPr>
          <w:p w14:paraId="46D1B2FF" w14:textId="77777777" w:rsidR="009827E1" w:rsidRPr="00F95B02" w:rsidRDefault="009827E1" w:rsidP="009827E1">
            <w:pPr>
              <w:pStyle w:val="TAC"/>
              <w:rPr>
                <w:ins w:id="194" w:author="Iwajlo Angelow (Nokia)" w:date="2025-01-13T10:59:00Z" w16du:dateUtc="2025-01-13T16:59:00Z"/>
              </w:rPr>
            </w:pPr>
          </w:p>
        </w:tc>
      </w:tr>
      <w:tr w:rsidR="009827E1" w14:paraId="1D2BD085" w14:textId="77777777" w:rsidTr="00843A50">
        <w:trPr>
          <w:cantSplit/>
          <w:jc w:val="center"/>
          <w:ins w:id="195" w:author="Iwajlo Angelow (Nokia)" w:date="2025-01-13T10:59:00Z"/>
        </w:trPr>
        <w:tc>
          <w:tcPr>
            <w:tcW w:w="346" w:type="pct"/>
            <w:vMerge/>
            <w:vAlign w:val="center"/>
          </w:tcPr>
          <w:p w14:paraId="4DE523FD" w14:textId="77777777" w:rsidR="009827E1" w:rsidRPr="00F95B02" w:rsidRDefault="009827E1" w:rsidP="009827E1">
            <w:pPr>
              <w:pStyle w:val="TAC"/>
              <w:keepNext w:val="0"/>
              <w:rPr>
                <w:ins w:id="196" w:author="Iwajlo Angelow (Nokia)" w:date="2025-01-13T10:59:00Z" w16du:dateUtc="2025-01-13T16:59:00Z"/>
              </w:rPr>
            </w:pPr>
          </w:p>
        </w:tc>
        <w:tc>
          <w:tcPr>
            <w:tcW w:w="341" w:type="pct"/>
            <w:vAlign w:val="center"/>
          </w:tcPr>
          <w:p w14:paraId="6AA272F4" w14:textId="533D3C94" w:rsidR="009827E1" w:rsidRPr="00F95B02" w:rsidRDefault="009827E1" w:rsidP="009827E1">
            <w:pPr>
              <w:pStyle w:val="TAC"/>
              <w:keepNext w:val="0"/>
              <w:rPr>
                <w:ins w:id="197" w:author="Iwajlo Angelow (Nokia)" w:date="2025-01-13T10:59:00Z" w16du:dateUtc="2025-01-13T16:59:00Z"/>
              </w:rPr>
            </w:pPr>
            <w:ins w:id="198" w:author="Iwajlo Angelow (Nokia)" w:date="2025-01-13T10:59:00Z" w16du:dateUtc="2025-01-13T16:59:00Z">
              <w:r>
                <w:t>30</w:t>
              </w:r>
            </w:ins>
          </w:p>
        </w:tc>
        <w:tc>
          <w:tcPr>
            <w:tcW w:w="261" w:type="pct"/>
          </w:tcPr>
          <w:p w14:paraId="7520F6DE" w14:textId="77777777" w:rsidR="009827E1" w:rsidRPr="00F95B02" w:rsidRDefault="009827E1" w:rsidP="009827E1">
            <w:pPr>
              <w:pStyle w:val="TAC"/>
              <w:keepNext w:val="0"/>
              <w:rPr>
                <w:ins w:id="199" w:author="Iwajlo Angelow (Nokia)" w:date="2025-01-13T10:59:00Z" w16du:dateUtc="2025-01-13T16:59:00Z"/>
              </w:rPr>
            </w:pPr>
          </w:p>
        </w:tc>
        <w:tc>
          <w:tcPr>
            <w:tcW w:w="275" w:type="pct"/>
          </w:tcPr>
          <w:p w14:paraId="0CABA900" w14:textId="77777777" w:rsidR="009827E1" w:rsidRPr="00F95B02" w:rsidRDefault="009827E1" w:rsidP="009827E1">
            <w:pPr>
              <w:pStyle w:val="TAC"/>
              <w:keepNext w:val="0"/>
              <w:rPr>
                <w:ins w:id="200" w:author="Iwajlo Angelow (Nokia)" w:date="2025-01-13T10:59:00Z" w16du:dateUtc="2025-01-13T16:59:00Z"/>
              </w:rPr>
            </w:pPr>
          </w:p>
        </w:tc>
        <w:tc>
          <w:tcPr>
            <w:tcW w:w="275" w:type="pct"/>
            <w:vAlign w:val="center"/>
          </w:tcPr>
          <w:p w14:paraId="307F0C57" w14:textId="77777777" w:rsidR="009827E1" w:rsidRDefault="009827E1" w:rsidP="009827E1">
            <w:pPr>
              <w:pStyle w:val="TAC"/>
              <w:keepNext w:val="0"/>
              <w:rPr>
                <w:ins w:id="201" w:author="Iwajlo Angelow (Nokia)" w:date="2025-01-13T10:59:00Z" w16du:dateUtc="2025-01-13T16:59:00Z"/>
              </w:rPr>
            </w:pPr>
          </w:p>
        </w:tc>
        <w:tc>
          <w:tcPr>
            <w:tcW w:w="275" w:type="pct"/>
            <w:vAlign w:val="center"/>
          </w:tcPr>
          <w:p w14:paraId="150926F2" w14:textId="77777777" w:rsidR="009827E1" w:rsidRDefault="009827E1" w:rsidP="009827E1">
            <w:pPr>
              <w:pStyle w:val="TAC"/>
              <w:keepNext w:val="0"/>
              <w:rPr>
                <w:ins w:id="202" w:author="Iwajlo Angelow (Nokia)" w:date="2025-01-13T10:59:00Z" w16du:dateUtc="2025-01-13T16:59:00Z"/>
              </w:rPr>
            </w:pPr>
          </w:p>
        </w:tc>
        <w:tc>
          <w:tcPr>
            <w:tcW w:w="275" w:type="pct"/>
            <w:vAlign w:val="center"/>
          </w:tcPr>
          <w:p w14:paraId="1B27D461" w14:textId="77777777" w:rsidR="009827E1" w:rsidRDefault="009827E1" w:rsidP="009827E1">
            <w:pPr>
              <w:pStyle w:val="TAC"/>
              <w:keepNext w:val="0"/>
              <w:rPr>
                <w:ins w:id="203" w:author="Iwajlo Angelow (Nokia)" w:date="2025-01-13T10:59:00Z" w16du:dateUtc="2025-01-13T16:59:00Z"/>
              </w:rPr>
            </w:pPr>
          </w:p>
        </w:tc>
        <w:tc>
          <w:tcPr>
            <w:tcW w:w="251" w:type="pct"/>
            <w:vAlign w:val="center"/>
          </w:tcPr>
          <w:p w14:paraId="620B4522" w14:textId="77777777" w:rsidR="009827E1" w:rsidRPr="00F95B02" w:rsidRDefault="009827E1" w:rsidP="009827E1">
            <w:pPr>
              <w:pStyle w:val="TAC"/>
              <w:keepNext w:val="0"/>
              <w:rPr>
                <w:ins w:id="204" w:author="Iwajlo Angelow (Nokia)" w:date="2025-01-13T10:59:00Z" w16du:dateUtc="2025-01-13T16:59:00Z"/>
              </w:rPr>
            </w:pPr>
          </w:p>
        </w:tc>
        <w:tc>
          <w:tcPr>
            <w:tcW w:w="275" w:type="pct"/>
          </w:tcPr>
          <w:p w14:paraId="65681685" w14:textId="77777777" w:rsidR="009827E1" w:rsidRPr="00F95B02" w:rsidRDefault="009827E1" w:rsidP="009827E1">
            <w:pPr>
              <w:pStyle w:val="TAC"/>
              <w:keepNext w:val="0"/>
              <w:rPr>
                <w:ins w:id="205" w:author="Iwajlo Angelow (Nokia)" w:date="2025-01-13T10:59:00Z" w16du:dateUtc="2025-01-13T16:59:00Z"/>
              </w:rPr>
            </w:pPr>
          </w:p>
        </w:tc>
        <w:tc>
          <w:tcPr>
            <w:tcW w:w="275" w:type="pct"/>
          </w:tcPr>
          <w:p w14:paraId="6534DF1B" w14:textId="77777777" w:rsidR="009827E1" w:rsidRDefault="009827E1" w:rsidP="009827E1">
            <w:pPr>
              <w:pStyle w:val="TAC"/>
              <w:rPr>
                <w:ins w:id="206" w:author="Iwajlo Angelow (Nokia)" w:date="2025-01-13T10:59:00Z" w16du:dateUtc="2025-01-13T16:59:00Z"/>
              </w:rPr>
            </w:pPr>
          </w:p>
        </w:tc>
        <w:tc>
          <w:tcPr>
            <w:tcW w:w="275" w:type="pct"/>
            <w:vAlign w:val="center"/>
          </w:tcPr>
          <w:p w14:paraId="385FF323" w14:textId="77777777" w:rsidR="009827E1" w:rsidRDefault="009827E1" w:rsidP="009827E1">
            <w:pPr>
              <w:pStyle w:val="TAC"/>
              <w:rPr>
                <w:ins w:id="207" w:author="Iwajlo Angelow (Nokia)" w:date="2025-01-13T10:59:00Z" w16du:dateUtc="2025-01-13T16:59:00Z"/>
              </w:rPr>
            </w:pPr>
          </w:p>
        </w:tc>
        <w:tc>
          <w:tcPr>
            <w:tcW w:w="250" w:type="pct"/>
          </w:tcPr>
          <w:p w14:paraId="53FF67DF" w14:textId="77777777" w:rsidR="009827E1" w:rsidRPr="00F95B02" w:rsidRDefault="009827E1" w:rsidP="009827E1">
            <w:pPr>
              <w:pStyle w:val="TAC"/>
              <w:rPr>
                <w:ins w:id="208" w:author="Iwajlo Angelow (Nokia)" w:date="2025-01-13T10:59:00Z" w16du:dateUtc="2025-01-13T16:59:00Z"/>
              </w:rPr>
            </w:pPr>
          </w:p>
        </w:tc>
        <w:tc>
          <w:tcPr>
            <w:tcW w:w="275" w:type="pct"/>
            <w:vAlign w:val="center"/>
          </w:tcPr>
          <w:p w14:paraId="0840ADE8" w14:textId="77777777" w:rsidR="009827E1" w:rsidRPr="00F95B02" w:rsidRDefault="009827E1" w:rsidP="009827E1">
            <w:pPr>
              <w:pStyle w:val="TAC"/>
              <w:keepNext w:val="0"/>
              <w:rPr>
                <w:ins w:id="209" w:author="Iwajlo Angelow (Nokia)" w:date="2025-01-13T10:59:00Z" w16du:dateUtc="2025-01-13T16:59:00Z"/>
              </w:rPr>
            </w:pPr>
          </w:p>
        </w:tc>
        <w:tc>
          <w:tcPr>
            <w:tcW w:w="251" w:type="pct"/>
            <w:vAlign w:val="center"/>
          </w:tcPr>
          <w:p w14:paraId="345C533B" w14:textId="77777777" w:rsidR="009827E1" w:rsidRPr="00F95B02" w:rsidRDefault="009827E1" w:rsidP="009827E1">
            <w:pPr>
              <w:pStyle w:val="TAC"/>
              <w:keepNext w:val="0"/>
              <w:rPr>
                <w:ins w:id="210" w:author="Iwajlo Angelow (Nokia)" w:date="2025-01-13T10:59:00Z" w16du:dateUtc="2025-01-13T16:59:00Z"/>
              </w:rPr>
            </w:pPr>
          </w:p>
        </w:tc>
        <w:tc>
          <w:tcPr>
            <w:tcW w:w="275" w:type="pct"/>
          </w:tcPr>
          <w:p w14:paraId="54F1CFE1" w14:textId="77777777" w:rsidR="009827E1" w:rsidRPr="00F95B02" w:rsidRDefault="009827E1" w:rsidP="009827E1">
            <w:pPr>
              <w:pStyle w:val="TAC"/>
              <w:keepNext w:val="0"/>
              <w:rPr>
                <w:ins w:id="211" w:author="Iwajlo Angelow (Nokia)" w:date="2025-01-13T10:59:00Z" w16du:dateUtc="2025-01-13T16:59:00Z"/>
              </w:rPr>
            </w:pPr>
          </w:p>
        </w:tc>
        <w:tc>
          <w:tcPr>
            <w:tcW w:w="275" w:type="pct"/>
            <w:vAlign w:val="center"/>
          </w:tcPr>
          <w:p w14:paraId="5BC0D596" w14:textId="77777777" w:rsidR="009827E1" w:rsidRPr="00F95B02" w:rsidRDefault="009827E1" w:rsidP="009827E1">
            <w:pPr>
              <w:pStyle w:val="TAC"/>
              <w:keepNext w:val="0"/>
              <w:rPr>
                <w:ins w:id="212" w:author="Iwajlo Angelow (Nokia)" w:date="2025-01-13T10:59:00Z" w16du:dateUtc="2025-01-13T16:59:00Z"/>
              </w:rPr>
            </w:pPr>
          </w:p>
        </w:tc>
        <w:tc>
          <w:tcPr>
            <w:tcW w:w="251" w:type="pct"/>
          </w:tcPr>
          <w:p w14:paraId="0FCEB615" w14:textId="77777777" w:rsidR="009827E1" w:rsidRPr="00F95B02" w:rsidRDefault="009827E1" w:rsidP="009827E1">
            <w:pPr>
              <w:pStyle w:val="TAC"/>
              <w:keepNext w:val="0"/>
              <w:rPr>
                <w:ins w:id="213" w:author="Iwajlo Angelow (Nokia)" w:date="2025-01-13T10:59:00Z" w16du:dateUtc="2025-01-13T16:59:00Z"/>
              </w:rPr>
            </w:pPr>
          </w:p>
        </w:tc>
        <w:tc>
          <w:tcPr>
            <w:tcW w:w="304" w:type="pct"/>
            <w:gridSpan w:val="2"/>
            <w:vAlign w:val="center"/>
          </w:tcPr>
          <w:p w14:paraId="082C0E43" w14:textId="77777777" w:rsidR="009827E1" w:rsidRPr="00F95B02" w:rsidRDefault="009827E1" w:rsidP="009827E1">
            <w:pPr>
              <w:pStyle w:val="TAC"/>
              <w:rPr>
                <w:ins w:id="214" w:author="Iwajlo Angelow (Nokia)" w:date="2025-01-13T10:59:00Z" w16du:dateUtc="2025-01-13T16:59:00Z"/>
              </w:rPr>
            </w:pPr>
          </w:p>
        </w:tc>
      </w:tr>
      <w:tr w:rsidR="009827E1" w14:paraId="61B93AC5" w14:textId="77777777" w:rsidTr="00843A50">
        <w:trPr>
          <w:cantSplit/>
          <w:jc w:val="center"/>
          <w:ins w:id="215" w:author="Iwajlo Angelow (Nokia)" w:date="2025-01-13T10:59:00Z"/>
        </w:trPr>
        <w:tc>
          <w:tcPr>
            <w:tcW w:w="346" w:type="pct"/>
            <w:vMerge/>
            <w:vAlign w:val="center"/>
          </w:tcPr>
          <w:p w14:paraId="541C3170" w14:textId="77777777" w:rsidR="009827E1" w:rsidRPr="00F95B02" w:rsidRDefault="009827E1" w:rsidP="009827E1">
            <w:pPr>
              <w:pStyle w:val="TAC"/>
              <w:keepNext w:val="0"/>
              <w:rPr>
                <w:ins w:id="216" w:author="Iwajlo Angelow (Nokia)" w:date="2025-01-13T10:59:00Z" w16du:dateUtc="2025-01-13T16:59:00Z"/>
              </w:rPr>
            </w:pPr>
          </w:p>
        </w:tc>
        <w:tc>
          <w:tcPr>
            <w:tcW w:w="341" w:type="pct"/>
            <w:vAlign w:val="center"/>
          </w:tcPr>
          <w:p w14:paraId="58A18B53" w14:textId="6F49E4B0" w:rsidR="009827E1" w:rsidRPr="00F95B02" w:rsidRDefault="009827E1" w:rsidP="009827E1">
            <w:pPr>
              <w:pStyle w:val="TAC"/>
              <w:keepNext w:val="0"/>
              <w:rPr>
                <w:ins w:id="217" w:author="Iwajlo Angelow (Nokia)" w:date="2025-01-13T10:59:00Z" w16du:dateUtc="2025-01-13T16:59:00Z"/>
              </w:rPr>
            </w:pPr>
            <w:ins w:id="218" w:author="Iwajlo Angelow (Nokia)" w:date="2025-01-13T10:59:00Z" w16du:dateUtc="2025-01-13T16:59:00Z">
              <w:r>
                <w:t>60</w:t>
              </w:r>
            </w:ins>
          </w:p>
        </w:tc>
        <w:tc>
          <w:tcPr>
            <w:tcW w:w="261" w:type="pct"/>
          </w:tcPr>
          <w:p w14:paraId="486ACFBC" w14:textId="77777777" w:rsidR="009827E1" w:rsidRPr="00F95B02" w:rsidRDefault="009827E1" w:rsidP="009827E1">
            <w:pPr>
              <w:pStyle w:val="TAC"/>
              <w:keepNext w:val="0"/>
              <w:rPr>
                <w:ins w:id="219" w:author="Iwajlo Angelow (Nokia)" w:date="2025-01-13T10:59:00Z" w16du:dateUtc="2025-01-13T16:59:00Z"/>
              </w:rPr>
            </w:pPr>
          </w:p>
        </w:tc>
        <w:tc>
          <w:tcPr>
            <w:tcW w:w="275" w:type="pct"/>
          </w:tcPr>
          <w:p w14:paraId="44B03E4E" w14:textId="77777777" w:rsidR="009827E1" w:rsidRPr="00F95B02" w:rsidRDefault="009827E1" w:rsidP="009827E1">
            <w:pPr>
              <w:pStyle w:val="TAC"/>
              <w:keepNext w:val="0"/>
              <w:rPr>
                <w:ins w:id="220" w:author="Iwajlo Angelow (Nokia)" w:date="2025-01-13T10:59:00Z" w16du:dateUtc="2025-01-13T16:59:00Z"/>
              </w:rPr>
            </w:pPr>
          </w:p>
        </w:tc>
        <w:tc>
          <w:tcPr>
            <w:tcW w:w="275" w:type="pct"/>
            <w:vAlign w:val="center"/>
          </w:tcPr>
          <w:p w14:paraId="38531C77" w14:textId="77777777" w:rsidR="009827E1" w:rsidRDefault="009827E1" w:rsidP="009827E1">
            <w:pPr>
              <w:pStyle w:val="TAC"/>
              <w:keepNext w:val="0"/>
              <w:rPr>
                <w:ins w:id="221" w:author="Iwajlo Angelow (Nokia)" w:date="2025-01-13T10:59:00Z" w16du:dateUtc="2025-01-13T16:59:00Z"/>
              </w:rPr>
            </w:pPr>
          </w:p>
        </w:tc>
        <w:tc>
          <w:tcPr>
            <w:tcW w:w="275" w:type="pct"/>
            <w:vAlign w:val="center"/>
          </w:tcPr>
          <w:p w14:paraId="6777CACF" w14:textId="77777777" w:rsidR="009827E1" w:rsidRDefault="009827E1" w:rsidP="009827E1">
            <w:pPr>
              <w:pStyle w:val="TAC"/>
              <w:keepNext w:val="0"/>
              <w:rPr>
                <w:ins w:id="222" w:author="Iwajlo Angelow (Nokia)" w:date="2025-01-13T10:59:00Z" w16du:dateUtc="2025-01-13T16:59:00Z"/>
              </w:rPr>
            </w:pPr>
          </w:p>
        </w:tc>
        <w:tc>
          <w:tcPr>
            <w:tcW w:w="275" w:type="pct"/>
            <w:vAlign w:val="center"/>
          </w:tcPr>
          <w:p w14:paraId="79AC4F45" w14:textId="77777777" w:rsidR="009827E1" w:rsidRDefault="009827E1" w:rsidP="009827E1">
            <w:pPr>
              <w:pStyle w:val="TAC"/>
              <w:keepNext w:val="0"/>
              <w:rPr>
                <w:ins w:id="223" w:author="Iwajlo Angelow (Nokia)" w:date="2025-01-13T10:59:00Z" w16du:dateUtc="2025-01-13T16:59:00Z"/>
              </w:rPr>
            </w:pPr>
          </w:p>
        </w:tc>
        <w:tc>
          <w:tcPr>
            <w:tcW w:w="251" w:type="pct"/>
            <w:vAlign w:val="center"/>
          </w:tcPr>
          <w:p w14:paraId="626A15BB" w14:textId="77777777" w:rsidR="009827E1" w:rsidRPr="00F95B02" w:rsidRDefault="009827E1" w:rsidP="009827E1">
            <w:pPr>
              <w:pStyle w:val="TAC"/>
              <w:keepNext w:val="0"/>
              <w:rPr>
                <w:ins w:id="224" w:author="Iwajlo Angelow (Nokia)" w:date="2025-01-13T10:59:00Z" w16du:dateUtc="2025-01-13T16:59:00Z"/>
              </w:rPr>
            </w:pPr>
          </w:p>
        </w:tc>
        <w:tc>
          <w:tcPr>
            <w:tcW w:w="275" w:type="pct"/>
          </w:tcPr>
          <w:p w14:paraId="1AD096F4" w14:textId="77777777" w:rsidR="009827E1" w:rsidRPr="00F95B02" w:rsidRDefault="009827E1" w:rsidP="009827E1">
            <w:pPr>
              <w:pStyle w:val="TAC"/>
              <w:keepNext w:val="0"/>
              <w:rPr>
                <w:ins w:id="225" w:author="Iwajlo Angelow (Nokia)" w:date="2025-01-13T10:59:00Z" w16du:dateUtc="2025-01-13T16:59:00Z"/>
              </w:rPr>
            </w:pPr>
          </w:p>
        </w:tc>
        <w:tc>
          <w:tcPr>
            <w:tcW w:w="275" w:type="pct"/>
          </w:tcPr>
          <w:p w14:paraId="4F3BD752" w14:textId="77777777" w:rsidR="009827E1" w:rsidRDefault="009827E1" w:rsidP="009827E1">
            <w:pPr>
              <w:pStyle w:val="TAC"/>
              <w:rPr>
                <w:ins w:id="226" w:author="Iwajlo Angelow (Nokia)" w:date="2025-01-13T10:59:00Z" w16du:dateUtc="2025-01-13T16:59:00Z"/>
              </w:rPr>
            </w:pPr>
          </w:p>
        </w:tc>
        <w:tc>
          <w:tcPr>
            <w:tcW w:w="275" w:type="pct"/>
            <w:vAlign w:val="center"/>
          </w:tcPr>
          <w:p w14:paraId="45C045F9" w14:textId="77777777" w:rsidR="009827E1" w:rsidRDefault="009827E1" w:rsidP="009827E1">
            <w:pPr>
              <w:pStyle w:val="TAC"/>
              <w:rPr>
                <w:ins w:id="227" w:author="Iwajlo Angelow (Nokia)" w:date="2025-01-13T10:59:00Z" w16du:dateUtc="2025-01-13T16:59:00Z"/>
              </w:rPr>
            </w:pPr>
          </w:p>
        </w:tc>
        <w:tc>
          <w:tcPr>
            <w:tcW w:w="250" w:type="pct"/>
          </w:tcPr>
          <w:p w14:paraId="7C492B7C" w14:textId="77777777" w:rsidR="009827E1" w:rsidRPr="00F95B02" w:rsidRDefault="009827E1" w:rsidP="009827E1">
            <w:pPr>
              <w:pStyle w:val="TAC"/>
              <w:rPr>
                <w:ins w:id="228" w:author="Iwajlo Angelow (Nokia)" w:date="2025-01-13T10:59:00Z" w16du:dateUtc="2025-01-13T16:59:00Z"/>
              </w:rPr>
            </w:pPr>
          </w:p>
        </w:tc>
        <w:tc>
          <w:tcPr>
            <w:tcW w:w="275" w:type="pct"/>
            <w:vAlign w:val="center"/>
          </w:tcPr>
          <w:p w14:paraId="1E161F92" w14:textId="77777777" w:rsidR="009827E1" w:rsidRPr="00F95B02" w:rsidRDefault="009827E1" w:rsidP="009827E1">
            <w:pPr>
              <w:pStyle w:val="TAC"/>
              <w:keepNext w:val="0"/>
              <w:rPr>
                <w:ins w:id="229" w:author="Iwajlo Angelow (Nokia)" w:date="2025-01-13T10:59:00Z" w16du:dateUtc="2025-01-13T16:59:00Z"/>
              </w:rPr>
            </w:pPr>
          </w:p>
        </w:tc>
        <w:tc>
          <w:tcPr>
            <w:tcW w:w="251" w:type="pct"/>
            <w:vAlign w:val="center"/>
          </w:tcPr>
          <w:p w14:paraId="51C5F0B1" w14:textId="77777777" w:rsidR="009827E1" w:rsidRPr="00F95B02" w:rsidRDefault="009827E1" w:rsidP="009827E1">
            <w:pPr>
              <w:pStyle w:val="TAC"/>
              <w:keepNext w:val="0"/>
              <w:rPr>
                <w:ins w:id="230" w:author="Iwajlo Angelow (Nokia)" w:date="2025-01-13T10:59:00Z" w16du:dateUtc="2025-01-13T16:59:00Z"/>
              </w:rPr>
            </w:pPr>
          </w:p>
        </w:tc>
        <w:tc>
          <w:tcPr>
            <w:tcW w:w="275" w:type="pct"/>
          </w:tcPr>
          <w:p w14:paraId="31AF892C" w14:textId="77777777" w:rsidR="009827E1" w:rsidRPr="00F95B02" w:rsidRDefault="009827E1" w:rsidP="009827E1">
            <w:pPr>
              <w:pStyle w:val="TAC"/>
              <w:keepNext w:val="0"/>
              <w:rPr>
                <w:ins w:id="231" w:author="Iwajlo Angelow (Nokia)" w:date="2025-01-13T10:59:00Z" w16du:dateUtc="2025-01-13T16:59:00Z"/>
              </w:rPr>
            </w:pPr>
          </w:p>
        </w:tc>
        <w:tc>
          <w:tcPr>
            <w:tcW w:w="275" w:type="pct"/>
            <w:vAlign w:val="center"/>
          </w:tcPr>
          <w:p w14:paraId="362E32C7" w14:textId="77777777" w:rsidR="009827E1" w:rsidRPr="00F95B02" w:rsidRDefault="009827E1" w:rsidP="009827E1">
            <w:pPr>
              <w:pStyle w:val="TAC"/>
              <w:keepNext w:val="0"/>
              <w:rPr>
                <w:ins w:id="232" w:author="Iwajlo Angelow (Nokia)" w:date="2025-01-13T10:59:00Z" w16du:dateUtc="2025-01-13T16:59:00Z"/>
              </w:rPr>
            </w:pPr>
          </w:p>
        </w:tc>
        <w:tc>
          <w:tcPr>
            <w:tcW w:w="251" w:type="pct"/>
          </w:tcPr>
          <w:p w14:paraId="255ED54F" w14:textId="77777777" w:rsidR="009827E1" w:rsidRPr="00F95B02" w:rsidRDefault="009827E1" w:rsidP="009827E1">
            <w:pPr>
              <w:pStyle w:val="TAC"/>
              <w:keepNext w:val="0"/>
              <w:rPr>
                <w:ins w:id="233" w:author="Iwajlo Angelow (Nokia)" w:date="2025-01-13T10:59:00Z" w16du:dateUtc="2025-01-13T16:59:00Z"/>
              </w:rPr>
            </w:pPr>
          </w:p>
        </w:tc>
        <w:tc>
          <w:tcPr>
            <w:tcW w:w="304" w:type="pct"/>
            <w:gridSpan w:val="2"/>
            <w:vAlign w:val="center"/>
          </w:tcPr>
          <w:p w14:paraId="422A0972" w14:textId="77777777" w:rsidR="009827E1" w:rsidRPr="00F95B02" w:rsidRDefault="009827E1" w:rsidP="009827E1">
            <w:pPr>
              <w:pStyle w:val="TAC"/>
              <w:rPr>
                <w:ins w:id="234" w:author="Iwajlo Angelow (Nokia)" w:date="2025-01-13T10:59:00Z" w16du:dateUtc="2025-01-13T16:59:00Z"/>
              </w:rPr>
            </w:pPr>
          </w:p>
        </w:tc>
      </w:tr>
      <w:tr w:rsidR="00BF1E8B" w14:paraId="52784DD1" w14:textId="77777777" w:rsidTr="00877294">
        <w:trPr>
          <w:cantSplit/>
          <w:jc w:val="center"/>
        </w:trPr>
        <w:tc>
          <w:tcPr>
            <w:tcW w:w="346" w:type="pct"/>
            <w:tcBorders>
              <w:bottom w:val="nil"/>
            </w:tcBorders>
            <w:vAlign w:val="center"/>
          </w:tcPr>
          <w:p w14:paraId="1A037F60" w14:textId="77777777" w:rsidR="00BF1E8B" w:rsidRPr="00F95B02" w:rsidRDefault="00BF1E8B" w:rsidP="00877294">
            <w:pPr>
              <w:pStyle w:val="TAC"/>
              <w:keepNext w:val="0"/>
            </w:pPr>
          </w:p>
        </w:tc>
        <w:tc>
          <w:tcPr>
            <w:tcW w:w="341" w:type="pct"/>
            <w:vAlign w:val="center"/>
          </w:tcPr>
          <w:p w14:paraId="133A51C8" w14:textId="77777777" w:rsidR="00BF1E8B" w:rsidRPr="00F95B02" w:rsidRDefault="00BF1E8B" w:rsidP="00877294">
            <w:pPr>
              <w:pStyle w:val="TAC"/>
              <w:keepNext w:val="0"/>
            </w:pPr>
            <w:r w:rsidRPr="00F95B02">
              <w:t>15</w:t>
            </w:r>
          </w:p>
        </w:tc>
        <w:tc>
          <w:tcPr>
            <w:tcW w:w="261" w:type="pct"/>
          </w:tcPr>
          <w:p w14:paraId="3F601935" w14:textId="77777777" w:rsidR="00BF1E8B" w:rsidRDefault="00BF1E8B" w:rsidP="00877294">
            <w:pPr>
              <w:pStyle w:val="TAC"/>
              <w:keepNext w:val="0"/>
            </w:pPr>
          </w:p>
        </w:tc>
        <w:tc>
          <w:tcPr>
            <w:tcW w:w="275" w:type="pct"/>
          </w:tcPr>
          <w:p w14:paraId="64B3DEE4" w14:textId="77777777" w:rsidR="00BF1E8B" w:rsidRPr="00F95B02" w:rsidRDefault="00BF1E8B" w:rsidP="00877294">
            <w:pPr>
              <w:pStyle w:val="TAC"/>
              <w:keepNext w:val="0"/>
            </w:pPr>
            <w:r>
              <w:t>5</w:t>
            </w:r>
          </w:p>
        </w:tc>
        <w:tc>
          <w:tcPr>
            <w:tcW w:w="275" w:type="pct"/>
            <w:vAlign w:val="center"/>
          </w:tcPr>
          <w:p w14:paraId="637ACC75" w14:textId="77777777" w:rsidR="00BF1E8B" w:rsidRPr="00F95B02" w:rsidRDefault="00BF1E8B" w:rsidP="00877294">
            <w:pPr>
              <w:pStyle w:val="TAC"/>
              <w:keepNext w:val="0"/>
            </w:pPr>
            <w:r>
              <w:t>10</w:t>
            </w:r>
          </w:p>
        </w:tc>
        <w:tc>
          <w:tcPr>
            <w:tcW w:w="275" w:type="pct"/>
            <w:vAlign w:val="center"/>
          </w:tcPr>
          <w:p w14:paraId="79029977" w14:textId="77777777" w:rsidR="00BF1E8B" w:rsidRPr="00F95B02" w:rsidRDefault="00BF1E8B" w:rsidP="00877294">
            <w:pPr>
              <w:pStyle w:val="TAC"/>
              <w:keepNext w:val="0"/>
            </w:pPr>
            <w:r>
              <w:t>15</w:t>
            </w:r>
          </w:p>
        </w:tc>
        <w:tc>
          <w:tcPr>
            <w:tcW w:w="275" w:type="pct"/>
            <w:vAlign w:val="center"/>
          </w:tcPr>
          <w:p w14:paraId="73C658D2" w14:textId="77777777" w:rsidR="00BF1E8B" w:rsidRPr="00F95B02" w:rsidRDefault="00BF1E8B" w:rsidP="00877294">
            <w:pPr>
              <w:pStyle w:val="TAC"/>
              <w:keepNext w:val="0"/>
            </w:pPr>
            <w:r>
              <w:t>20</w:t>
            </w:r>
          </w:p>
        </w:tc>
        <w:tc>
          <w:tcPr>
            <w:tcW w:w="251" w:type="pct"/>
            <w:vAlign w:val="center"/>
          </w:tcPr>
          <w:p w14:paraId="1B4A7464" w14:textId="77777777" w:rsidR="00BF1E8B" w:rsidRPr="00F95B02" w:rsidRDefault="00BF1E8B" w:rsidP="00877294">
            <w:pPr>
              <w:pStyle w:val="TAC"/>
              <w:keepNext w:val="0"/>
            </w:pPr>
          </w:p>
        </w:tc>
        <w:tc>
          <w:tcPr>
            <w:tcW w:w="275" w:type="pct"/>
          </w:tcPr>
          <w:p w14:paraId="125FDCCC" w14:textId="77777777" w:rsidR="00BF1E8B" w:rsidRPr="00F95B02" w:rsidRDefault="00BF1E8B" w:rsidP="00877294">
            <w:pPr>
              <w:pStyle w:val="TAC"/>
              <w:keepNext w:val="0"/>
            </w:pPr>
          </w:p>
        </w:tc>
        <w:tc>
          <w:tcPr>
            <w:tcW w:w="275" w:type="pct"/>
          </w:tcPr>
          <w:p w14:paraId="02A647FE" w14:textId="77777777" w:rsidR="00BF1E8B" w:rsidRPr="00F95B02" w:rsidRDefault="00BF1E8B" w:rsidP="00877294">
            <w:pPr>
              <w:pStyle w:val="TAC"/>
            </w:pPr>
          </w:p>
        </w:tc>
        <w:tc>
          <w:tcPr>
            <w:tcW w:w="275" w:type="pct"/>
            <w:vAlign w:val="center"/>
          </w:tcPr>
          <w:p w14:paraId="4024927F" w14:textId="77777777" w:rsidR="00BF1E8B" w:rsidRPr="00F95B02" w:rsidRDefault="00BF1E8B" w:rsidP="00877294">
            <w:pPr>
              <w:pStyle w:val="TAC"/>
            </w:pPr>
          </w:p>
        </w:tc>
        <w:tc>
          <w:tcPr>
            <w:tcW w:w="250" w:type="pct"/>
          </w:tcPr>
          <w:p w14:paraId="5614E6F5" w14:textId="77777777" w:rsidR="00BF1E8B" w:rsidRPr="00F95B02" w:rsidRDefault="00BF1E8B" w:rsidP="00877294">
            <w:pPr>
              <w:pStyle w:val="TAC"/>
            </w:pPr>
          </w:p>
        </w:tc>
        <w:tc>
          <w:tcPr>
            <w:tcW w:w="275" w:type="pct"/>
            <w:vAlign w:val="center"/>
          </w:tcPr>
          <w:p w14:paraId="7AED2728" w14:textId="77777777" w:rsidR="00BF1E8B" w:rsidRPr="00F95B02" w:rsidRDefault="00BF1E8B" w:rsidP="00877294">
            <w:pPr>
              <w:pStyle w:val="TAC"/>
              <w:keepNext w:val="0"/>
            </w:pPr>
          </w:p>
        </w:tc>
        <w:tc>
          <w:tcPr>
            <w:tcW w:w="251" w:type="pct"/>
            <w:vAlign w:val="center"/>
          </w:tcPr>
          <w:p w14:paraId="770427C8" w14:textId="77777777" w:rsidR="00BF1E8B" w:rsidRPr="00F95B02" w:rsidRDefault="00BF1E8B" w:rsidP="00877294">
            <w:pPr>
              <w:pStyle w:val="TAC"/>
              <w:keepNext w:val="0"/>
            </w:pPr>
          </w:p>
        </w:tc>
        <w:tc>
          <w:tcPr>
            <w:tcW w:w="275" w:type="pct"/>
          </w:tcPr>
          <w:p w14:paraId="75772667" w14:textId="77777777" w:rsidR="00BF1E8B" w:rsidRPr="00F95B02" w:rsidRDefault="00BF1E8B" w:rsidP="00877294">
            <w:pPr>
              <w:pStyle w:val="TAC"/>
              <w:keepNext w:val="0"/>
            </w:pPr>
          </w:p>
        </w:tc>
        <w:tc>
          <w:tcPr>
            <w:tcW w:w="275" w:type="pct"/>
            <w:vAlign w:val="center"/>
          </w:tcPr>
          <w:p w14:paraId="77093C45" w14:textId="77777777" w:rsidR="00BF1E8B" w:rsidRPr="00F95B02" w:rsidRDefault="00BF1E8B" w:rsidP="00877294">
            <w:pPr>
              <w:pStyle w:val="TAC"/>
              <w:keepNext w:val="0"/>
            </w:pPr>
          </w:p>
        </w:tc>
        <w:tc>
          <w:tcPr>
            <w:tcW w:w="251" w:type="pct"/>
          </w:tcPr>
          <w:p w14:paraId="385A10D6" w14:textId="77777777" w:rsidR="00BF1E8B" w:rsidRPr="00F95B02" w:rsidRDefault="00BF1E8B" w:rsidP="00877294">
            <w:pPr>
              <w:pStyle w:val="TAC"/>
              <w:keepNext w:val="0"/>
            </w:pPr>
          </w:p>
        </w:tc>
        <w:tc>
          <w:tcPr>
            <w:tcW w:w="304" w:type="pct"/>
            <w:gridSpan w:val="2"/>
            <w:vAlign w:val="center"/>
          </w:tcPr>
          <w:p w14:paraId="7244BFA0" w14:textId="77777777" w:rsidR="00BF1E8B" w:rsidRPr="00F95B02" w:rsidRDefault="00BF1E8B" w:rsidP="00877294">
            <w:pPr>
              <w:pStyle w:val="TAC"/>
            </w:pPr>
          </w:p>
        </w:tc>
      </w:tr>
      <w:tr w:rsidR="00BF1E8B" w14:paraId="72D70BB5" w14:textId="77777777" w:rsidTr="00877294">
        <w:trPr>
          <w:cantSplit/>
          <w:jc w:val="center"/>
        </w:trPr>
        <w:tc>
          <w:tcPr>
            <w:tcW w:w="346" w:type="pct"/>
            <w:tcBorders>
              <w:top w:val="nil"/>
              <w:bottom w:val="nil"/>
            </w:tcBorders>
            <w:vAlign w:val="center"/>
          </w:tcPr>
          <w:p w14:paraId="6C4E2BF5" w14:textId="77777777" w:rsidR="00BF1E8B" w:rsidRPr="00F95B02" w:rsidRDefault="00BF1E8B" w:rsidP="00877294">
            <w:pPr>
              <w:pStyle w:val="TAC"/>
              <w:keepNext w:val="0"/>
            </w:pPr>
            <w:r w:rsidRPr="00F95B02">
              <w:rPr>
                <w:rFonts w:hint="eastAsia"/>
                <w:lang w:eastAsia="zh-CN"/>
              </w:rPr>
              <w:lastRenderedPageBreak/>
              <w:t>n89</w:t>
            </w:r>
          </w:p>
        </w:tc>
        <w:tc>
          <w:tcPr>
            <w:tcW w:w="341" w:type="pct"/>
            <w:vAlign w:val="center"/>
          </w:tcPr>
          <w:p w14:paraId="0DF93877" w14:textId="77777777" w:rsidR="00BF1E8B" w:rsidRPr="00F95B02" w:rsidRDefault="00BF1E8B" w:rsidP="00877294">
            <w:pPr>
              <w:pStyle w:val="TAC"/>
              <w:keepNext w:val="0"/>
            </w:pPr>
            <w:r w:rsidRPr="00F95B02">
              <w:t>30</w:t>
            </w:r>
          </w:p>
        </w:tc>
        <w:tc>
          <w:tcPr>
            <w:tcW w:w="261" w:type="pct"/>
          </w:tcPr>
          <w:p w14:paraId="2CF7D46B" w14:textId="77777777" w:rsidR="00BF1E8B" w:rsidRPr="00F95B02" w:rsidRDefault="00BF1E8B" w:rsidP="00877294">
            <w:pPr>
              <w:pStyle w:val="TAC"/>
              <w:keepNext w:val="0"/>
            </w:pPr>
          </w:p>
        </w:tc>
        <w:tc>
          <w:tcPr>
            <w:tcW w:w="275" w:type="pct"/>
          </w:tcPr>
          <w:p w14:paraId="3A9CE6A3" w14:textId="77777777" w:rsidR="00BF1E8B" w:rsidRPr="00F95B02" w:rsidRDefault="00BF1E8B" w:rsidP="00877294">
            <w:pPr>
              <w:pStyle w:val="TAC"/>
              <w:keepNext w:val="0"/>
            </w:pPr>
          </w:p>
        </w:tc>
        <w:tc>
          <w:tcPr>
            <w:tcW w:w="275" w:type="pct"/>
            <w:vAlign w:val="center"/>
          </w:tcPr>
          <w:p w14:paraId="3048C5EB" w14:textId="77777777" w:rsidR="00BF1E8B" w:rsidRPr="00F95B02" w:rsidRDefault="00BF1E8B" w:rsidP="00877294">
            <w:pPr>
              <w:pStyle w:val="TAC"/>
              <w:keepNext w:val="0"/>
            </w:pPr>
            <w:r>
              <w:t>10</w:t>
            </w:r>
          </w:p>
        </w:tc>
        <w:tc>
          <w:tcPr>
            <w:tcW w:w="275" w:type="pct"/>
            <w:vAlign w:val="center"/>
          </w:tcPr>
          <w:p w14:paraId="72DDA5E1" w14:textId="77777777" w:rsidR="00BF1E8B" w:rsidRPr="00F95B02" w:rsidRDefault="00BF1E8B" w:rsidP="00877294">
            <w:pPr>
              <w:pStyle w:val="TAC"/>
              <w:keepNext w:val="0"/>
            </w:pPr>
            <w:r>
              <w:t>15</w:t>
            </w:r>
          </w:p>
        </w:tc>
        <w:tc>
          <w:tcPr>
            <w:tcW w:w="275" w:type="pct"/>
            <w:vAlign w:val="center"/>
          </w:tcPr>
          <w:p w14:paraId="3C319CF4" w14:textId="77777777" w:rsidR="00BF1E8B" w:rsidRPr="00F95B02" w:rsidRDefault="00BF1E8B" w:rsidP="00877294">
            <w:pPr>
              <w:pStyle w:val="TAC"/>
              <w:keepNext w:val="0"/>
            </w:pPr>
            <w:r>
              <w:t>20</w:t>
            </w:r>
          </w:p>
        </w:tc>
        <w:tc>
          <w:tcPr>
            <w:tcW w:w="251" w:type="pct"/>
            <w:vAlign w:val="center"/>
          </w:tcPr>
          <w:p w14:paraId="565F0BFD" w14:textId="77777777" w:rsidR="00BF1E8B" w:rsidRPr="00F95B02" w:rsidRDefault="00BF1E8B" w:rsidP="00877294">
            <w:pPr>
              <w:pStyle w:val="TAC"/>
              <w:keepNext w:val="0"/>
            </w:pPr>
          </w:p>
        </w:tc>
        <w:tc>
          <w:tcPr>
            <w:tcW w:w="275" w:type="pct"/>
          </w:tcPr>
          <w:p w14:paraId="175BD077" w14:textId="77777777" w:rsidR="00BF1E8B" w:rsidRPr="00F95B02" w:rsidRDefault="00BF1E8B" w:rsidP="00877294">
            <w:pPr>
              <w:pStyle w:val="TAC"/>
              <w:keepNext w:val="0"/>
            </w:pPr>
          </w:p>
        </w:tc>
        <w:tc>
          <w:tcPr>
            <w:tcW w:w="275" w:type="pct"/>
          </w:tcPr>
          <w:p w14:paraId="385919C2" w14:textId="77777777" w:rsidR="00BF1E8B" w:rsidRPr="00F95B02" w:rsidRDefault="00BF1E8B" w:rsidP="00877294">
            <w:pPr>
              <w:pStyle w:val="TAC"/>
            </w:pPr>
          </w:p>
        </w:tc>
        <w:tc>
          <w:tcPr>
            <w:tcW w:w="275" w:type="pct"/>
            <w:vAlign w:val="center"/>
          </w:tcPr>
          <w:p w14:paraId="4D3DE79D" w14:textId="77777777" w:rsidR="00BF1E8B" w:rsidRPr="00F95B02" w:rsidRDefault="00BF1E8B" w:rsidP="00877294">
            <w:pPr>
              <w:pStyle w:val="TAC"/>
            </w:pPr>
          </w:p>
        </w:tc>
        <w:tc>
          <w:tcPr>
            <w:tcW w:w="250" w:type="pct"/>
          </w:tcPr>
          <w:p w14:paraId="5AEB5E74" w14:textId="77777777" w:rsidR="00BF1E8B" w:rsidRPr="00F95B02" w:rsidRDefault="00BF1E8B" w:rsidP="00877294">
            <w:pPr>
              <w:pStyle w:val="TAC"/>
            </w:pPr>
          </w:p>
        </w:tc>
        <w:tc>
          <w:tcPr>
            <w:tcW w:w="275" w:type="pct"/>
            <w:vAlign w:val="center"/>
          </w:tcPr>
          <w:p w14:paraId="129381FA" w14:textId="77777777" w:rsidR="00BF1E8B" w:rsidRPr="00F95B02" w:rsidRDefault="00BF1E8B" w:rsidP="00877294">
            <w:pPr>
              <w:pStyle w:val="TAC"/>
              <w:keepNext w:val="0"/>
            </w:pPr>
          </w:p>
        </w:tc>
        <w:tc>
          <w:tcPr>
            <w:tcW w:w="251" w:type="pct"/>
            <w:vAlign w:val="center"/>
          </w:tcPr>
          <w:p w14:paraId="3FEE14A2" w14:textId="77777777" w:rsidR="00BF1E8B" w:rsidRPr="00F95B02" w:rsidRDefault="00BF1E8B" w:rsidP="00877294">
            <w:pPr>
              <w:pStyle w:val="TAC"/>
              <w:keepNext w:val="0"/>
            </w:pPr>
          </w:p>
        </w:tc>
        <w:tc>
          <w:tcPr>
            <w:tcW w:w="275" w:type="pct"/>
          </w:tcPr>
          <w:p w14:paraId="2B9A6943" w14:textId="77777777" w:rsidR="00BF1E8B" w:rsidRPr="00F95B02" w:rsidRDefault="00BF1E8B" w:rsidP="00877294">
            <w:pPr>
              <w:pStyle w:val="TAC"/>
              <w:keepNext w:val="0"/>
            </w:pPr>
          </w:p>
        </w:tc>
        <w:tc>
          <w:tcPr>
            <w:tcW w:w="275" w:type="pct"/>
            <w:vAlign w:val="center"/>
          </w:tcPr>
          <w:p w14:paraId="5DC50415" w14:textId="77777777" w:rsidR="00BF1E8B" w:rsidRPr="00F95B02" w:rsidRDefault="00BF1E8B" w:rsidP="00877294">
            <w:pPr>
              <w:pStyle w:val="TAC"/>
              <w:keepNext w:val="0"/>
            </w:pPr>
          </w:p>
        </w:tc>
        <w:tc>
          <w:tcPr>
            <w:tcW w:w="251" w:type="pct"/>
          </w:tcPr>
          <w:p w14:paraId="6A3A842D" w14:textId="77777777" w:rsidR="00BF1E8B" w:rsidRPr="00F95B02" w:rsidRDefault="00BF1E8B" w:rsidP="00877294">
            <w:pPr>
              <w:pStyle w:val="TAC"/>
              <w:keepNext w:val="0"/>
            </w:pPr>
          </w:p>
        </w:tc>
        <w:tc>
          <w:tcPr>
            <w:tcW w:w="304" w:type="pct"/>
            <w:gridSpan w:val="2"/>
            <w:vAlign w:val="center"/>
          </w:tcPr>
          <w:p w14:paraId="61ED976D" w14:textId="77777777" w:rsidR="00BF1E8B" w:rsidRPr="00F95B02" w:rsidRDefault="00BF1E8B" w:rsidP="00877294">
            <w:pPr>
              <w:pStyle w:val="TAC"/>
            </w:pPr>
          </w:p>
        </w:tc>
      </w:tr>
      <w:tr w:rsidR="00BF1E8B" w14:paraId="1D6E9D96" w14:textId="77777777" w:rsidTr="00877294">
        <w:trPr>
          <w:cantSplit/>
          <w:jc w:val="center"/>
        </w:trPr>
        <w:tc>
          <w:tcPr>
            <w:tcW w:w="346" w:type="pct"/>
            <w:tcBorders>
              <w:top w:val="nil"/>
            </w:tcBorders>
            <w:vAlign w:val="center"/>
          </w:tcPr>
          <w:p w14:paraId="3EE91A29" w14:textId="77777777" w:rsidR="00BF1E8B" w:rsidRPr="00F95B02" w:rsidRDefault="00BF1E8B" w:rsidP="00877294">
            <w:pPr>
              <w:pStyle w:val="TAC"/>
              <w:keepNext w:val="0"/>
              <w:rPr>
                <w:lang w:eastAsia="zh-CN"/>
              </w:rPr>
            </w:pPr>
          </w:p>
        </w:tc>
        <w:tc>
          <w:tcPr>
            <w:tcW w:w="341" w:type="pct"/>
            <w:vAlign w:val="center"/>
          </w:tcPr>
          <w:p w14:paraId="0F9D7708" w14:textId="77777777" w:rsidR="00BF1E8B" w:rsidRPr="00F95B02" w:rsidRDefault="00BF1E8B" w:rsidP="00877294">
            <w:pPr>
              <w:pStyle w:val="TAC"/>
              <w:keepNext w:val="0"/>
            </w:pPr>
            <w:r w:rsidRPr="00F95B02">
              <w:t>60</w:t>
            </w:r>
          </w:p>
        </w:tc>
        <w:tc>
          <w:tcPr>
            <w:tcW w:w="261" w:type="pct"/>
          </w:tcPr>
          <w:p w14:paraId="26EC231B" w14:textId="77777777" w:rsidR="00BF1E8B" w:rsidRPr="00F95B02" w:rsidRDefault="00BF1E8B" w:rsidP="00877294">
            <w:pPr>
              <w:pStyle w:val="TAC"/>
              <w:keepNext w:val="0"/>
            </w:pPr>
          </w:p>
        </w:tc>
        <w:tc>
          <w:tcPr>
            <w:tcW w:w="275" w:type="pct"/>
          </w:tcPr>
          <w:p w14:paraId="4C0B9B4C" w14:textId="77777777" w:rsidR="00BF1E8B" w:rsidRPr="00F95B02" w:rsidRDefault="00BF1E8B" w:rsidP="00877294">
            <w:pPr>
              <w:pStyle w:val="TAC"/>
              <w:keepNext w:val="0"/>
            </w:pPr>
          </w:p>
        </w:tc>
        <w:tc>
          <w:tcPr>
            <w:tcW w:w="275" w:type="pct"/>
            <w:vAlign w:val="center"/>
          </w:tcPr>
          <w:p w14:paraId="7451A04D" w14:textId="77777777" w:rsidR="00BF1E8B" w:rsidRPr="00F95B02" w:rsidRDefault="00BF1E8B" w:rsidP="00877294">
            <w:pPr>
              <w:pStyle w:val="TAC"/>
              <w:keepNext w:val="0"/>
            </w:pPr>
          </w:p>
        </w:tc>
        <w:tc>
          <w:tcPr>
            <w:tcW w:w="275" w:type="pct"/>
            <w:vAlign w:val="center"/>
          </w:tcPr>
          <w:p w14:paraId="7A7FA72D" w14:textId="77777777" w:rsidR="00BF1E8B" w:rsidRPr="00F95B02" w:rsidRDefault="00BF1E8B" w:rsidP="00877294">
            <w:pPr>
              <w:pStyle w:val="TAC"/>
              <w:keepNext w:val="0"/>
            </w:pPr>
          </w:p>
        </w:tc>
        <w:tc>
          <w:tcPr>
            <w:tcW w:w="275" w:type="pct"/>
            <w:vAlign w:val="center"/>
          </w:tcPr>
          <w:p w14:paraId="0E3D5745" w14:textId="77777777" w:rsidR="00BF1E8B" w:rsidRPr="00F95B02" w:rsidRDefault="00BF1E8B" w:rsidP="00877294">
            <w:pPr>
              <w:pStyle w:val="TAC"/>
              <w:keepNext w:val="0"/>
            </w:pPr>
          </w:p>
        </w:tc>
        <w:tc>
          <w:tcPr>
            <w:tcW w:w="251" w:type="pct"/>
            <w:vAlign w:val="center"/>
          </w:tcPr>
          <w:p w14:paraId="6249B786" w14:textId="77777777" w:rsidR="00BF1E8B" w:rsidRPr="00F95B02" w:rsidRDefault="00BF1E8B" w:rsidP="00877294">
            <w:pPr>
              <w:pStyle w:val="TAC"/>
              <w:keepNext w:val="0"/>
            </w:pPr>
          </w:p>
        </w:tc>
        <w:tc>
          <w:tcPr>
            <w:tcW w:w="275" w:type="pct"/>
          </w:tcPr>
          <w:p w14:paraId="41127821" w14:textId="77777777" w:rsidR="00BF1E8B" w:rsidRPr="00F95B02" w:rsidRDefault="00BF1E8B" w:rsidP="00877294">
            <w:pPr>
              <w:pStyle w:val="TAC"/>
              <w:keepNext w:val="0"/>
            </w:pPr>
          </w:p>
        </w:tc>
        <w:tc>
          <w:tcPr>
            <w:tcW w:w="275" w:type="pct"/>
          </w:tcPr>
          <w:p w14:paraId="7C976BC4" w14:textId="77777777" w:rsidR="00BF1E8B" w:rsidRPr="00F95B02" w:rsidRDefault="00BF1E8B" w:rsidP="00877294">
            <w:pPr>
              <w:pStyle w:val="TAC"/>
            </w:pPr>
          </w:p>
        </w:tc>
        <w:tc>
          <w:tcPr>
            <w:tcW w:w="275" w:type="pct"/>
            <w:vAlign w:val="center"/>
          </w:tcPr>
          <w:p w14:paraId="580E3FFA" w14:textId="77777777" w:rsidR="00BF1E8B" w:rsidRPr="00F95B02" w:rsidRDefault="00BF1E8B" w:rsidP="00877294">
            <w:pPr>
              <w:pStyle w:val="TAC"/>
            </w:pPr>
          </w:p>
        </w:tc>
        <w:tc>
          <w:tcPr>
            <w:tcW w:w="250" w:type="pct"/>
          </w:tcPr>
          <w:p w14:paraId="35B94ABD" w14:textId="77777777" w:rsidR="00BF1E8B" w:rsidRPr="00F95B02" w:rsidRDefault="00BF1E8B" w:rsidP="00877294">
            <w:pPr>
              <w:pStyle w:val="TAC"/>
            </w:pPr>
          </w:p>
        </w:tc>
        <w:tc>
          <w:tcPr>
            <w:tcW w:w="275" w:type="pct"/>
            <w:vAlign w:val="center"/>
          </w:tcPr>
          <w:p w14:paraId="2075043C" w14:textId="77777777" w:rsidR="00BF1E8B" w:rsidRPr="00F95B02" w:rsidRDefault="00BF1E8B" w:rsidP="00877294">
            <w:pPr>
              <w:pStyle w:val="TAC"/>
              <w:keepNext w:val="0"/>
            </w:pPr>
          </w:p>
        </w:tc>
        <w:tc>
          <w:tcPr>
            <w:tcW w:w="251" w:type="pct"/>
            <w:vAlign w:val="center"/>
          </w:tcPr>
          <w:p w14:paraId="443047E4" w14:textId="77777777" w:rsidR="00BF1E8B" w:rsidRPr="00F95B02" w:rsidRDefault="00BF1E8B" w:rsidP="00877294">
            <w:pPr>
              <w:pStyle w:val="TAC"/>
              <w:keepNext w:val="0"/>
            </w:pPr>
          </w:p>
        </w:tc>
        <w:tc>
          <w:tcPr>
            <w:tcW w:w="275" w:type="pct"/>
          </w:tcPr>
          <w:p w14:paraId="0B42C45B" w14:textId="77777777" w:rsidR="00BF1E8B" w:rsidRPr="00F95B02" w:rsidRDefault="00BF1E8B" w:rsidP="00877294">
            <w:pPr>
              <w:pStyle w:val="TAC"/>
              <w:keepNext w:val="0"/>
            </w:pPr>
          </w:p>
        </w:tc>
        <w:tc>
          <w:tcPr>
            <w:tcW w:w="275" w:type="pct"/>
            <w:vAlign w:val="center"/>
          </w:tcPr>
          <w:p w14:paraId="1B739853" w14:textId="77777777" w:rsidR="00BF1E8B" w:rsidRPr="00F95B02" w:rsidRDefault="00BF1E8B" w:rsidP="00877294">
            <w:pPr>
              <w:pStyle w:val="TAC"/>
              <w:keepNext w:val="0"/>
            </w:pPr>
          </w:p>
        </w:tc>
        <w:tc>
          <w:tcPr>
            <w:tcW w:w="251" w:type="pct"/>
          </w:tcPr>
          <w:p w14:paraId="3CA763A5" w14:textId="77777777" w:rsidR="00BF1E8B" w:rsidRPr="00F95B02" w:rsidRDefault="00BF1E8B" w:rsidP="00877294">
            <w:pPr>
              <w:pStyle w:val="TAC"/>
              <w:keepNext w:val="0"/>
            </w:pPr>
          </w:p>
        </w:tc>
        <w:tc>
          <w:tcPr>
            <w:tcW w:w="304" w:type="pct"/>
            <w:gridSpan w:val="2"/>
            <w:vAlign w:val="center"/>
          </w:tcPr>
          <w:p w14:paraId="7CA69352" w14:textId="77777777" w:rsidR="00BF1E8B" w:rsidRPr="00F95B02" w:rsidRDefault="00BF1E8B" w:rsidP="00877294">
            <w:pPr>
              <w:pStyle w:val="TAC"/>
            </w:pPr>
          </w:p>
        </w:tc>
      </w:tr>
      <w:tr w:rsidR="00BF1E8B" w14:paraId="04CC347D" w14:textId="77777777" w:rsidTr="00877294">
        <w:trPr>
          <w:cantSplit/>
          <w:jc w:val="center"/>
        </w:trPr>
        <w:tc>
          <w:tcPr>
            <w:tcW w:w="346" w:type="pct"/>
            <w:tcBorders>
              <w:bottom w:val="nil"/>
            </w:tcBorders>
            <w:vAlign w:val="center"/>
          </w:tcPr>
          <w:p w14:paraId="37A05371" w14:textId="77777777" w:rsidR="00BF1E8B" w:rsidRPr="00F95B02" w:rsidRDefault="00BF1E8B" w:rsidP="00877294">
            <w:pPr>
              <w:pStyle w:val="TAC"/>
              <w:keepNext w:val="0"/>
              <w:rPr>
                <w:lang w:eastAsia="zh-CN"/>
              </w:rPr>
            </w:pPr>
          </w:p>
        </w:tc>
        <w:tc>
          <w:tcPr>
            <w:tcW w:w="341" w:type="pct"/>
            <w:vAlign w:val="center"/>
          </w:tcPr>
          <w:p w14:paraId="1CADE8A0" w14:textId="77777777" w:rsidR="00BF1E8B" w:rsidRPr="00F95B02" w:rsidRDefault="00BF1E8B" w:rsidP="00877294">
            <w:pPr>
              <w:pStyle w:val="TAC"/>
              <w:keepNext w:val="0"/>
            </w:pPr>
            <w:r w:rsidRPr="00F95B02">
              <w:t>15</w:t>
            </w:r>
          </w:p>
        </w:tc>
        <w:tc>
          <w:tcPr>
            <w:tcW w:w="261" w:type="pct"/>
          </w:tcPr>
          <w:p w14:paraId="56C1FC0B" w14:textId="77777777" w:rsidR="00BF1E8B" w:rsidRDefault="00BF1E8B" w:rsidP="00877294">
            <w:pPr>
              <w:pStyle w:val="TAC"/>
              <w:keepNext w:val="0"/>
            </w:pPr>
          </w:p>
        </w:tc>
        <w:tc>
          <w:tcPr>
            <w:tcW w:w="275" w:type="pct"/>
          </w:tcPr>
          <w:p w14:paraId="6AEF1B7E" w14:textId="77777777" w:rsidR="00BF1E8B" w:rsidRPr="00F95B02" w:rsidRDefault="00BF1E8B" w:rsidP="00877294">
            <w:pPr>
              <w:pStyle w:val="TAC"/>
              <w:keepNext w:val="0"/>
            </w:pPr>
            <w:r>
              <w:t>5</w:t>
            </w:r>
          </w:p>
        </w:tc>
        <w:tc>
          <w:tcPr>
            <w:tcW w:w="275" w:type="pct"/>
            <w:vAlign w:val="center"/>
          </w:tcPr>
          <w:p w14:paraId="71FEA762" w14:textId="77777777" w:rsidR="00BF1E8B" w:rsidRPr="00F95B02" w:rsidRDefault="00BF1E8B" w:rsidP="00877294">
            <w:pPr>
              <w:pStyle w:val="TAC"/>
              <w:keepNext w:val="0"/>
            </w:pPr>
            <w:r>
              <w:t>10</w:t>
            </w:r>
          </w:p>
        </w:tc>
        <w:tc>
          <w:tcPr>
            <w:tcW w:w="275" w:type="pct"/>
            <w:vAlign w:val="center"/>
          </w:tcPr>
          <w:p w14:paraId="5168491F" w14:textId="77777777" w:rsidR="00BF1E8B" w:rsidRPr="00F95B02" w:rsidRDefault="00BF1E8B" w:rsidP="00877294">
            <w:pPr>
              <w:pStyle w:val="TAC"/>
              <w:keepNext w:val="0"/>
            </w:pPr>
            <w:r>
              <w:t>15</w:t>
            </w:r>
          </w:p>
        </w:tc>
        <w:tc>
          <w:tcPr>
            <w:tcW w:w="275" w:type="pct"/>
            <w:vAlign w:val="center"/>
          </w:tcPr>
          <w:p w14:paraId="28CA011B" w14:textId="77777777" w:rsidR="00BF1E8B" w:rsidRPr="00F95B02" w:rsidRDefault="00BF1E8B" w:rsidP="00877294">
            <w:pPr>
              <w:pStyle w:val="TAC"/>
              <w:keepNext w:val="0"/>
            </w:pPr>
            <w:r>
              <w:t>20</w:t>
            </w:r>
          </w:p>
        </w:tc>
        <w:tc>
          <w:tcPr>
            <w:tcW w:w="251" w:type="pct"/>
            <w:vAlign w:val="center"/>
          </w:tcPr>
          <w:p w14:paraId="6899304A" w14:textId="77777777" w:rsidR="00BF1E8B" w:rsidRPr="00F95B02" w:rsidRDefault="00BF1E8B" w:rsidP="00877294">
            <w:pPr>
              <w:pStyle w:val="TAC"/>
              <w:keepNext w:val="0"/>
            </w:pPr>
            <w:r>
              <w:t>25</w:t>
            </w:r>
          </w:p>
        </w:tc>
        <w:tc>
          <w:tcPr>
            <w:tcW w:w="275" w:type="pct"/>
          </w:tcPr>
          <w:p w14:paraId="57DE6BA9" w14:textId="77777777" w:rsidR="00BF1E8B" w:rsidRPr="00F95B02" w:rsidRDefault="00BF1E8B" w:rsidP="00877294">
            <w:pPr>
              <w:pStyle w:val="TAC"/>
              <w:keepNext w:val="0"/>
            </w:pPr>
            <w:r>
              <w:rPr>
                <w:rFonts w:cs="Arial"/>
                <w:szCs w:val="18"/>
              </w:rPr>
              <w:t>30</w:t>
            </w:r>
          </w:p>
        </w:tc>
        <w:tc>
          <w:tcPr>
            <w:tcW w:w="275" w:type="pct"/>
          </w:tcPr>
          <w:p w14:paraId="0AD51800" w14:textId="77777777" w:rsidR="00BF1E8B" w:rsidRDefault="00BF1E8B" w:rsidP="00877294">
            <w:pPr>
              <w:pStyle w:val="TAC"/>
              <w:rPr>
                <w:rFonts w:cs="Arial"/>
                <w:szCs w:val="18"/>
              </w:rPr>
            </w:pPr>
            <w:r>
              <w:rPr>
                <w:rFonts w:cs="Arial"/>
                <w:szCs w:val="18"/>
              </w:rPr>
              <w:t>35</w:t>
            </w:r>
          </w:p>
        </w:tc>
        <w:tc>
          <w:tcPr>
            <w:tcW w:w="275" w:type="pct"/>
            <w:vAlign w:val="center"/>
          </w:tcPr>
          <w:p w14:paraId="2C06772B" w14:textId="77777777" w:rsidR="00BF1E8B" w:rsidRPr="00F95B02" w:rsidRDefault="00BF1E8B" w:rsidP="00877294">
            <w:pPr>
              <w:pStyle w:val="TAC"/>
            </w:pPr>
            <w:r>
              <w:rPr>
                <w:rFonts w:cs="Arial"/>
                <w:szCs w:val="18"/>
              </w:rPr>
              <w:t>40</w:t>
            </w:r>
          </w:p>
        </w:tc>
        <w:tc>
          <w:tcPr>
            <w:tcW w:w="250" w:type="pct"/>
          </w:tcPr>
          <w:p w14:paraId="0F1664D2" w14:textId="77777777" w:rsidR="00BF1E8B" w:rsidRDefault="00BF1E8B" w:rsidP="00877294">
            <w:pPr>
              <w:pStyle w:val="TAC"/>
              <w:rPr>
                <w:rFonts w:cs="Arial"/>
                <w:szCs w:val="18"/>
              </w:rPr>
            </w:pPr>
            <w:r>
              <w:rPr>
                <w:rFonts w:cs="Arial"/>
                <w:szCs w:val="18"/>
              </w:rPr>
              <w:t>45</w:t>
            </w:r>
          </w:p>
        </w:tc>
        <w:tc>
          <w:tcPr>
            <w:tcW w:w="275" w:type="pct"/>
            <w:vAlign w:val="center"/>
          </w:tcPr>
          <w:p w14:paraId="6926889B" w14:textId="77777777" w:rsidR="00BF1E8B" w:rsidRPr="00F95B02" w:rsidRDefault="00BF1E8B" w:rsidP="00877294">
            <w:pPr>
              <w:pStyle w:val="TAC"/>
              <w:keepNext w:val="0"/>
            </w:pPr>
            <w:r>
              <w:rPr>
                <w:rFonts w:cs="Arial"/>
                <w:szCs w:val="18"/>
              </w:rPr>
              <w:t>50</w:t>
            </w:r>
          </w:p>
        </w:tc>
        <w:tc>
          <w:tcPr>
            <w:tcW w:w="251" w:type="pct"/>
            <w:vAlign w:val="center"/>
          </w:tcPr>
          <w:p w14:paraId="0653849E" w14:textId="77777777" w:rsidR="00BF1E8B" w:rsidRPr="00F95B02" w:rsidRDefault="00BF1E8B" w:rsidP="00877294">
            <w:pPr>
              <w:pStyle w:val="TAC"/>
              <w:keepNext w:val="0"/>
            </w:pPr>
          </w:p>
        </w:tc>
        <w:tc>
          <w:tcPr>
            <w:tcW w:w="275" w:type="pct"/>
          </w:tcPr>
          <w:p w14:paraId="4D1360DD" w14:textId="77777777" w:rsidR="00BF1E8B" w:rsidRPr="00F95B02" w:rsidRDefault="00BF1E8B" w:rsidP="00877294">
            <w:pPr>
              <w:pStyle w:val="TAC"/>
              <w:keepNext w:val="0"/>
            </w:pPr>
          </w:p>
        </w:tc>
        <w:tc>
          <w:tcPr>
            <w:tcW w:w="275" w:type="pct"/>
            <w:vAlign w:val="center"/>
          </w:tcPr>
          <w:p w14:paraId="7B77D25A" w14:textId="77777777" w:rsidR="00BF1E8B" w:rsidRPr="00F95B02" w:rsidRDefault="00BF1E8B" w:rsidP="00877294">
            <w:pPr>
              <w:pStyle w:val="TAC"/>
              <w:keepNext w:val="0"/>
            </w:pPr>
          </w:p>
        </w:tc>
        <w:tc>
          <w:tcPr>
            <w:tcW w:w="251" w:type="pct"/>
          </w:tcPr>
          <w:p w14:paraId="3ECDBF41" w14:textId="77777777" w:rsidR="00BF1E8B" w:rsidRPr="00F95B02" w:rsidRDefault="00BF1E8B" w:rsidP="00877294">
            <w:pPr>
              <w:pStyle w:val="TAC"/>
              <w:keepNext w:val="0"/>
            </w:pPr>
          </w:p>
        </w:tc>
        <w:tc>
          <w:tcPr>
            <w:tcW w:w="304" w:type="pct"/>
            <w:gridSpan w:val="2"/>
            <w:vAlign w:val="center"/>
          </w:tcPr>
          <w:p w14:paraId="762F047D" w14:textId="77777777" w:rsidR="00BF1E8B" w:rsidRPr="00F95B02" w:rsidRDefault="00BF1E8B" w:rsidP="00877294">
            <w:pPr>
              <w:pStyle w:val="TAC"/>
            </w:pPr>
          </w:p>
        </w:tc>
      </w:tr>
      <w:tr w:rsidR="00BF1E8B" w14:paraId="13E47D61" w14:textId="77777777" w:rsidTr="00877294">
        <w:trPr>
          <w:cantSplit/>
          <w:jc w:val="center"/>
        </w:trPr>
        <w:tc>
          <w:tcPr>
            <w:tcW w:w="346" w:type="pct"/>
            <w:tcBorders>
              <w:top w:val="nil"/>
              <w:bottom w:val="nil"/>
            </w:tcBorders>
            <w:vAlign w:val="center"/>
          </w:tcPr>
          <w:p w14:paraId="2906434D" w14:textId="77777777" w:rsidR="00BF1E8B" w:rsidRPr="00F95B02" w:rsidRDefault="00BF1E8B" w:rsidP="00877294">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7050BB09" w14:textId="77777777" w:rsidR="00BF1E8B" w:rsidRPr="00F95B02" w:rsidRDefault="00BF1E8B" w:rsidP="00877294">
            <w:pPr>
              <w:pStyle w:val="TAC"/>
              <w:keepNext w:val="0"/>
            </w:pPr>
            <w:r w:rsidRPr="00F95B02">
              <w:t>30</w:t>
            </w:r>
          </w:p>
        </w:tc>
        <w:tc>
          <w:tcPr>
            <w:tcW w:w="261" w:type="pct"/>
          </w:tcPr>
          <w:p w14:paraId="64242ED8" w14:textId="77777777" w:rsidR="00BF1E8B" w:rsidRPr="00F95B02" w:rsidRDefault="00BF1E8B" w:rsidP="00877294">
            <w:pPr>
              <w:pStyle w:val="TAC"/>
              <w:keepNext w:val="0"/>
            </w:pPr>
          </w:p>
        </w:tc>
        <w:tc>
          <w:tcPr>
            <w:tcW w:w="275" w:type="pct"/>
          </w:tcPr>
          <w:p w14:paraId="5B2607EF" w14:textId="77777777" w:rsidR="00BF1E8B" w:rsidRPr="00F95B02" w:rsidRDefault="00BF1E8B" w:rsidP="00877294">
            <w:pPr>
              <w:pStyle w:val="TAC"/>
              <w:keepNext w:val="0"/>
            </w:pPr>
          </w:p>
        </w:tc>
        <w:tc>
          <w:tcPr>
            <w:tcW w:w="275" w:type="pct"/>
          </w:tcPr>
          <w:p w14:paraId="5D0B3224" w14:textId="77777777" w:rsidR="00BF1E8B" w:rsidRPr="00F95B02" w:rsidRDefault="00BF1E8B" w:rsidP="00877294">
            <w:pPr>
              <w:pStyle w:val="TAC"/>
              <w:keepNext w:val="0"/>
            </w:pPr>
            <w:r>
              <w:t>10</w:t>
            </w:r>
          </w:p>
        </w:tc>
        <w:tc>
          <w:tcPr>
            <w:tcW w:w="275" w:type="pct"/>
            <w:vAlign w:val="center"/>
          </w:tcPr>
          <w:p w14:paraId="118F7283" w14:textId="77777777" w:rsidR="00BF1E8B" w:rsidRPr="00F95B02" w:rsidRDefault="00BF1E8B" w:rsidP="00877294">
            <w:pPr>
              <w:pStyle w:val="TAC"/>
              <w:keepNext w:val="0"/>
            </w:pPr>
            <w:r>
              <w:t>15</w:t>
            </w:r>
          </w:p>
        </w:tc>
        <w:tc>
          <w:tcPr>
            <w:tcW w:w="275" w:type="pct"/>
            <w:vAlign w:val="center"/>
          </w:tcPr>
          <w:p w14:paraId="4728C07D" w14:textId="77777777" w:rsidR="00BF1E8B" w:rsidRPr="00F95B02" w:rsidRDefault="00BF1E8B" w:rsidP="00877294">
            <w:pPr>
              <w:pStyle w:val="TAC"/>
              <w:keepNext w:val="0"/>
            </w:pPr>
            <w:r>
              <w:t>20</w:t>
            </w:r>
          </w:p>
        </w:tc>
        <w:tc>
          <w:tcPr>
            <w:tcW w:w="251" w:type="pct"/>
            <w:vAlign w:val="center"/>
          </w:tcPr>
          <w:p w14:paraId="016D5E65" w14:textId="77777777" w:rsidR="00BF1E8B" w:rsidRPr="00F95B02" w:rsidRDefault="00BF1E8B" w:rsidP="00877294">
            <w:pPr>
              <w:pStyle w:val="TAC"/>
              <w:keepNext w:val="0"/>
            </w:pPr>
            <w:r>
              <w:t>25</w:t>
            </w:r>
          </w:p>
        </w:tc>
        <w:tc>
          <w:tcPr>
            <w:tcW w:w="275" w:type="pct"/>
          </w:tcPr>
          <w:p w14:paraId="5BCAFA25" w14:textId="77777777" w:rsidR="00BF1E8B" w:rsidRPr="00F95B02" w:rsidRDefault="00BF1E8B" w:rsidP="00877294">
            <w:pPr>
              <w:pStyle w:val="TAC"/>
              <w:keepNext w:val="0"/>
              <w:rPr>
                <w:rFonts w:cs="Arial"/>
                <w:szCs w:val="18"/>
              </w:rPr>
            </w:pPr>
            <w:r>
              <w:rPr>
                <w:rFonts w:cs="Arial"/>
                <w:szCs w:val="18"/>
              </w:rPr>
              <w:t>30</w:t>
            </w:r>
          </w:p>
        </w:tc>
        <w:tc>
          <w:tcPr>
            <w:tcW w:w="275" w:type="pct"/>
          </w:tcPr>
          <w:p w14:paraId="14EB32CA" w14:textId="77777777" w:rsidR="00BF1E8B" w:rsidRDefault="00BF1E8B" w:rsidP="00877294">
            <w:pPr>
              <w:pStyle w:val="TAC"/>
              <w:rPr>
                <w:rFonts w:cs="Arial"/>
                <w:szCs w:val="18"/>
              </w:rPr>
            </w:pPr>
            <w:r>
              <w:rPr>
                <w:rFonts w:cs="Arial"/>
                <w:szCs w:val="18"/>
              </w:rPr>
              <w:t>35</w:t>
            </w:r>
          </w:p>
        </w:tc>
        <w:tc>
          <w:tcPr>
            <w:tcW w:w="275" w:type="pct"/>
          </w:tcPr>
          <w:p w14:paraId="1E082A0E" w14:textId="77777777" w:rsidR="00BF1E8B" w:rsidRPr="00F95B02" w:rsidRDefault="00BF1E8B" w:rsidP="00877294">
            <w:pPr>
              <w:pStyle w:val="TAC"/>
              <w:rPr>
                <w:rFonts w:cs="Arial"/>
                <w:szCs w:val="18"/>
              </w:rPr>
            </w:pPr>
            <w:r>
              <w:rPr>
                <w:rFonts w:cs="Arial"/>
                <w:szCs w:val="18"/>
              </w:rPr>
              <w:t>40</w:t>
            </w:r>
          </w:p>
        </w:tc>
        <w:tc>
          <w:tcPr>
            <w:tcW w:w="250" w:type="pct"/>
          </w:tcPr>
          <w:p w14:paraId="3A42172E" w14:textId="77777777" w:rsidR="00BF1E8B" w:rsidRDefault="00BF1E8B" w:rsidP="00877294">
            <w:pPr>
              <w:pStyle w:val="TAC"/>
              <w:rPr>
                <w:rFonts w:cs="Arial"/>
                <w:szCs w:val="18"/>
              </w:rPr>
            </w:pPr>
            <w:r>
              <w:rPr>
                <w:rFonts w:cs="Arial"/>
                <w:szCs w:val="18"/>
              </w:rPr>
              <w:t>45</w:t>
            </w:r>
          </w:p>
        </w:tc>
        <w:tc>
          <w:tcPr>
            <w:tcW w:w="275" w:type="pct"/>
            <w:vAlign w:val="center"/>
          </w:tcPr>
          <w:p w14:paraId="14800D1D"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0F83DD5E" w14:textId="77777777" w:rsidR="00BF1E8B" w:rsidRPr="00F95B02" w:rsidRDefault="00BF1E8B" w:rsidP="00877294">
            <w:pPr>
              <w:pStyle w:val="TAC"/>
              <w:keepNext w:val="0"/>
            </w:pPr>
            <w:r>
              <w:rPr>
                <w:rFonts w:cs="Arial"/>
                <w:szCs w:val="18"/>
              </w:rPr>
              <w:t>60</w:t>
            </w:r>
          </w:p>
        </w:tc>
        <w:tc>
          <w:tcPr>
            <w:tcW w:w="275" w:type="pct"/>
          </w:tcPr>
          <w:p w14:paraId="50D00BBB" w14:textId="77777777" w:rsidR="00BF1E8B" w:rsidRPr="00F95B02" w:rsidRDefault="00BF1E8B" w:rsidP="00877294">
            <w:pPr>
              <w:pStyle w:val="TAC"/>
              <w:keepNext w:val="0"/>
            </w:pPr>
            <w:r>
              <w:t>70</w:t>
            </w:r>
          </w:p>
        </w:tc>
        <w:tc>
          <w:tcPr>
            <w:tcW w:w="275" w:type="pct"/>
            <w:vAlign w:val="center"/>
          </w:tcPr>
          <w:p w14:paraId="585EE1B2" w14:textId="77777777" w:rsidR="00BF1E8B" w:rsidRPr="00F95B02" w:rsidRDefault="00BF1E8B" w:rsidP="00877294">
            <w:pPr>
              <w:pStyle w:val="TAC"/>
              <w:keepNext w:val="0"/>
            </w:pPr>
            <w:r>
              <w:rPr>
                <w:rFonts w:cs="Arial"/>
                <w:szCs w:val="18"/>
              </w:rPr>
              <w:t>80</w:t>
            </w:r>
          </w:p>
        </w:tc>
        <w:tc>
          <w:tcPr>
            <w:tcW w:w="251" w:type="pct"/>
          </w:tcPr>
          <w:p w14:paraId="4B053E8F" w14:textId="77777777" w:rsidR="00BF1E8B" w:rsidRPr="00F95B02" w:rsidRDefault="00BF1E8B" w:rsidP="00877294">
            <w:pPr>
              <w:pStyle w:val="TAC"/>
              <w:keepNext w:val="0"/>
            </w:pPr>
            <w:r>
              <w:t>90</w:t>
            </w:r>
          </w:p>
        </w:tc>
        <w:tc>
          <w:tcPr>
            <w:tcW w:w="304" w:type="pct"/>
            <w:gridSpan w:val="2"/>
            <w:vAlign w:val="center"/>
          </w:tcPr>
          <w:p w14:paraId="233DC613" w14:textId="77777777" w:rsidR="00BF1E8B" w:rsidRPr="00F95B02" w:rsidRDefault="00BF1E8B" w:rsidP="00877294">
            <w:pPr>
              <w:pStyle w:val="TAC"/>
            </w:pPr>
            <w:r>
              <w:rPr>
                <w:rFonts w:cs="Arial"/>
                <w:szCs w:val="18"/>
              </w:rPr>
              <w:t>100</w:t>
            </w:r>
          </w:p>
        </w:tc>
      </w:tr>
      <w:tr w:rsidR="00BF1E8B" w14:paraId="0D0BB6CD" w14:textId="77777777" w:rsidTr="00877294">
        <w:trPr>
          <w:cantSplit/>
          <w:jc w:val="center"/>
        </w:trPr>
        <w:tc>
          <w:tcPr>
            <w:tcW w:w="346" w:type="pct"/>
            <w:tcBorders>
              <w:top w:val="nil"/>
            </w:tcBorders>
            <w:vAlign w:val="center"/>
          </w:tcPr>
          <w:p w14:paraId="3FAAA7BD" w14:textId="77777777" w:rsidR="00BF1E8B" w:rsidRPr="00F95B02" w:rsidRDefault="00BF1E8B" w:rsidP="00877294">
            <w:pPr>
              <w:pStyle w:val="TAC"/>
              <w:keepNext w:val="0"/>
              <w:rPr>
                <w:lang w:eastAsia="zh-CN"/>
              </w:rPr>
            </w:pPr>
          </w:p>
        </w:tc>
        <w:tc>
          <w:tcPr>
            <w:tcW w:w="341" w:type="pct"/>
            <w:vAlign w:val="center"/>
          </w:tcPr>
          <w:p w14:paraId="10F1CBAA" w14:textId="77777777" w:rsidR="00BF1E8B" w:rsidRPr="00F95B02" w:rsidRDefault="00BF1E8B" w:rsidP="00877294">
            <w:pPr>
              <w:pStyle w:val="TAC"/>
              <w:keepNext w:val="0"/>
            </w:pPr>
            <w:r w:rsidRPr="00F95B02">
              <w:t>60</w:t>
            </w:r>
          </w:p>
        </w:tc>
        <w:tc>
          <w:tcPr>
            <w:tcW w:w="261" w:type="pct"/>
          </w:tcPr>
          <w:p w14:paraId="271EEF9B" w14:textId="77777777" w:rsidR="00BF1E8B" w:rsidRPr="00F95B02" w:rsidRDefault="00BF1E8B" w:rsidP="00877294">
            <w:pPr>
              <w:pStyle w:val="TAC"/>
              <w:keepNext w:val="0"/>
            </w:pPr>
          </w:p>
        </w:tc>
        <w:tc>
          <w:tcPr>
            <w:tcW w:w="275" w:type="pct"/>
          </w:tcPr>
          <w:p w14:paraId="68DAE5A6" w14:textId="77777777" w:rsidR="00BF1E8B" w:rsidRPr="00F95B02" w:rsidRDefault="00BF1E8B" w:rsidP="00877294">
            <w:pPr>
              <w:pStyle w:val="TAC"/>
              <w:keepNext w:val="0"/>
            </w:pPr>
          </w:p>
        </w:tc>
        <w:tc>
          <w:tcPr>
            <w:tcW w:w="275" w:type="pct"/>
            <w:vAlign w:val="center"/>
          </w:tcPr>
          <w:p w14:paraId="30A8F110" w14:textId="77777777" w:rsidR="00BF1E8B" w:rsidRPr="00F95B02" w:rsidRDefault="00BF1E8B" w:rsidP="00877294">
            <w:pPr>
              <w:pStyle w:val="TAC"/>
              <w:keepNext w:val="0"/>
            </w:pPr>
            <w:r>
              <w:t>10</w:t>
            </w:r>
          </w:p>
        </w:tc>
        <w:tc>
          <w:tcPr>
            <w:tcW w:w="275" w:type="pct"/>
            <w:vAlign w:val="center"/>
          </w:tcPr>
          <w:p w14:paraId="5C34D1E5" w14:textId="77777777" w:rsidR="00BF1E8B" w:rsidRPr="00F95B02" w:rsidRDefault="00BF1E8B" w:rsidP="00877294">
            <w:pPr>
              <w:pStyle w:val="TAC"/>
              <w:keepNext w:val="0"/>
            </w:pPr>
            <w:r>
              <w:t>15</w:t>
            </w:r>
          </w:p>
        </w:tc>
        <w:tc>
          <w:tcPr>
            <w:tcW w:w="275" w:type="pct"/>
            <w:vAlign w:val="center"/>
          </w:tcPr>
          <w:p w14:paraId="71652B49" w14:textId="77777777" w:rsidR="00BF1E8B" w:rsidRPr="00F95B02" w:rsidRDefault="00BF1E8B" w:rsidP="00877294">
            <w:pPr>
              <w:pStyle w:val="TAC"/>
              <w:keepNext w:val="0"/>
            </w:pPr>
            <w:r>
              <w:t>20</w:t>
            </w:r>
          </w:p>
        </w:tc>
        <w:tc>
          <w:tcPr>
            <w:tcW w:w="251" w:type="pct"/>
            <w:vAlign w:val="center"/>
          </w:tcPr>
          <w:p w14:paraId="513A7B57" w14:textId="77777777" w:rsidR="00BF1E8B" w:rsidRPr="00F95B02" w:rsidRDefault="00BF1E8B" w:rsidP="00877294">
            <w:pPr>
              <w:pStyle w:val="TAC"/>
              <w:keepNext w:val="0"/>
            </w:pPr>
            <w:r>
              <w:t>25</w:t>
            </w:r>
          </w:p>
        </w:tc>
        <w:tc>
          <w:tcPr>
            <w:tcW w:w="275" w:type="pct"/>
          </w:tcPr>
          <w:p w14:paraId="4B9AA121" w14:textId="77777777" w:rsidR="00BF1E8B" w:rsidRPr="00F95B02" w:rsidRDefault="00BF1E8B" w:rsidP="00877294">
            <w:pPr>
              <w:pStyle w:val="TAC"/>
              <w:keepNext w:val="0"/>
              <w:rPr>
                <w:rFonts w:cs="Arial"/>
                <w:szCs w:val="18"/>
              </w:rPr>
            </w:pPr>
            <w:r>
              <w:rPr>
                <w:rFonts w:cs="Arial"/>
                <w:szCs w:val="18"/>
              </w:rPr>
              <w:t>30</w:t>
            </w:r>
          </w:p>
        </w:tc>
        <w:tc>
          <w:tcPr>
            <w:tcW w:w="275" w:type="pct"/>
          </w:tcPr>
          <w:p w14:paraId="062457BE" w14:textId="77777777" w:rsidR="00BF1E8B" w:rsidRDefault="00BF1E8B" w:rsidP="00877294">
            <w:pPr>
              <w:pStyle w:val="TAC"/>
              <w:rPr>
                <w:rFonts w:cs="Arial"/>
                <w:szCs w:val="18"/>
              </w:rPr>
            </w:pPr>
            <w:r>
              <w:rPr>
                <w:rFonts w:cs="Arial"/>
                <w:szCs w:val="18"/>
              </w:rPr>
              <w:t>35</w:t>
            </w:r>
          </w:p>
        </w:tc>
        <w:tc>
          <w:tcPr>
            <w:tcW w:w="275" w:type="pct"/>
          </w:tcPr>
          <w:p w14:paraId="3B46C4F4" w14:textId="77777777" w:rsidR="00BF1E8B" w:rsidRPr="00F95B02" w:rsidRDefault="00BF1E8B" w:rsidP="00877294">
            <w:pPr>
              <w:pStyle w:val="TAC"/>
              <w:rPr>
                <w:rFonts w:cs="Arial"/>
                <w:szCs w:val="18"/>
              </w:rPr>
            </w:pPr>
            <w:r>
              <w:rPr>
                <w:rFonts w:cs="Arial"/>
                <w:szCs w:val="18"/>
              </w:rPr>
              <w:t>40</w:t>
            </w:r>
          </w:p>
        </w:tc>
        <w:tc>
          <w:tcPr>
            <w:tcW w:w="250" w:type="pct"/>
          </w:tcPr>
          <w:p w14:paraId="24FE8F92" w14:textId="77777777" w:rsidR="00BF1E8B" w:rsidRDefault="00BF1E8B" w:rsidP="00877294">
            <w:pPr>
              <w:pStyle w:val="TAC"/>
              <w:rPr>
                <w:rFonts w:cs="Arial"/>
                <w:szCs w:val="18"/>
              </w:rPr>
            </w:pPr>
            <w:r>
              <w:rPr>
                <w:rFonts w:cs="Arial"/>
                <w:szCs w:val="18"/>
              </w:rPr>
              <w:t>45</w:t>
            </w:r>
          </w:p>
        </w:tc>
        <w:tc>
          <w:tcPr>
            <w:tcW w:w="275" w:type="pct"/>
            <w:vAlign w:val="center"/>
          </w:tcPr>
          <w:p w14:paraId="54D6A017" w14:textId="77777777" w:rsidR="00BF1E8B" w:rsidRPr="00F95B02" w:rsidRDefault="00BF1E8B" w:rsidP="00877294">
            <w:pPr>
              <w:pStyle w:val="TAC"/>
              <w:keepNext w:val="0"/>
              <w:rPr>
                <w:rFonts w:cs="Arial"/>
                <w:szCs w:val="18"/>
              </w:rPr>
            </w:pPr>
            <w:r>
              <w:rPr>
                <w:rFonts w:cs="Arial"/>
                <w:szCs w:val="18"/>
              </w:rPr>
              <w:t>50</w:t>
            </w:r>
          </w:p>
        </w:tc>
        <w:tc>
          <w:tcPr>
            <w:tcW w:w="251" w:type="pct"/>
            <w:vAlign w:val="center"/>
          </w:tcPr>
          <w:p w14:paraId="48C87A35" w14:textId="77777777" w:rsidR="00BF1E8B" w:rsidRPr="00F95B02" w:rsidRDefault="00BF1E8B" w:rsidP="00877294">
            <w:pPr>
              <w:pStyle w:val="TAC"/>
              <w:keepNext w:val="0"/>
              <w:rPr>
                <w:rFonts w:cs="Arial"/>
                <w:szCs w:val="18"/>
              </w:rPr>
            </w:pPr>
            <w:r>
              <w:rPr>
                <w:rFonts w:cs="Arial"/>
                <w:szCs w:val="18"/>
              </w:rPr>
              <w:t>60</w:t>
            </w:r>
          </w:p>
        </w:tc>
        <w:tc>
          <w:tcPr>
            <w:tcW w:w="275" w:type="pct"/>
          </w:tcPr>
          <w:p w14:paraId="4E0513A7" w14:textId="77777777" w:rsidR="00BF1E8B" w:rsidRPr="00F95B02" w:rsidRDefault="00BF1E8B" w:rsidP="00877294">
            <w:pPr>
              <w:pStyle w:val="TAC"/>
              <w:keepNext w:val="0"/>
            </w:pPr>
            <w:r>
              <w:t>70</w:t>
            </w:r>
          </w:p>
        </w:tc>
        <w:tc>
          <w:tcPr>
            <w:tcW w:w="275" w:type="pct"/>
            <w:vAlign w:val="center"/>
          </w:tcPr>
          <w:p w14:paraId="33CFC3B0" w14:textId="77777777" w:rsidR="00BF1E8B" w:rsidRPr="00F95B02" w:rsidRDefault="00BF1E8B" w:rsidP="00877294">
            <w:pPr>
              <w:pStyle w:val="TAC"/>
              <w:keepNext w:val="0"/>
              <w:rPr>
                <w:rFonts w:cs="Arial"/>
                <w:szCs w:val="18"/>
              </w:rPr>
            </w:pPr>
            <w:r>
              <w:rPr>
                <w:rFonts w:cs="Arial"/>
                <w:szCs w:val="18"/>
              </w:rPr>
              <w:t>80</w:t>
            </w:r>
          </w:p>
        </w:tc>
        <w:tc>
          <w:tcPr>
            <w:tcW w:w="251" w:type="pct"/>
          </w:tcPr>
          <w:p w14:paraId="4492FE7E" w14:textId="77777777" w:rsidR="00BF1E8B" w:rsidRPr="00F95B02" w:rsidRDefault="00BF1E8B" w:rsidP="00877294">
            <w:pPr>
              <w:pStyle w:val="TAC"/>
              <w:keepNext w:val="0"/>
            </w:pPr>
            <w:r>
              <w:t>90</w:t>
            </w:r>
          </w:p>
        </w:tc>
        <w:tc>
          <w:tcPr>
            <w:tcW w:w="304" w:type="pct"/>
            <w:gridSpan w:val="2"/>
            <w:vAlign w:val="center"/>
          </w:tcPr>
          <w:p w14:paraId="563A1385" w14:textId="77777777" w:rsidR="00BF1E8B" w:rsidRPr="00F95B02" w:rsidRDefault="00BF1E8B" w:rsidP="00877294">
            <w:pPr>
              <w:pStyle w:val="TAC"/>
              <w:rPr>
                <w:rFonts w:cs="Arial"/>
                <w:szCs w:val="18"/>
              </w:rPr>
            </w:pPr>
            <w:r>
              <w:rPr>
                <w:rFonts w:cs="Arial"/>
                <w:szCs w:val="18"/>
              </w:rPr>
              <w:t>100</w:t>
            </w:r>
          </w:p>
        </w:tc>
      </w:tr>
      <w:tr w:rsidR="00BF1E8B" w14:paraId="55E31163" w14:textId="77777777" w:rsidTr="00877294">
        <w:trPr>
          <w:cantSplit/>
          <w:jc w:val="center"/>
        </w:trPr>
        <w:tc>
          <w:tcPr>
            <w:tcW w:w="346" w:type="pct"/>
            <w:tcBorders>
              <w:bottom w:val="nil"/>
            </w:tcBorders>
            <w:vAlign w:val="center"/>
          </w:tcPr>
          <w:p w14:paraId="15709604" w14:textId="77777777" w:rsidR="00BF1E8B" w:rsidRPr="00F95B02" w:rsidRDefault="00BF1E8B" w:rsidP="00877294">
            <w:pPr>
              <w:pStyle w:val="TAC"/>
              <w:keepNext w:val="0"/>
              <w:rPr>
                <w:lang w:eastAsia="zh-CN"/>
              </w:rPr>
            </w:pPr>
          </w:p>
        </w:tc>
        <w:tc>
          <w:tcPr>
            <w:tcW w:w="341" w:type="pct"/>
            <w:vAlign w:val="center"/>
          </w:tcPr>
          <w:p w14:paraId="1B37CC21" w14:textId="77777777" w:rsidR="00BF1E8B" w:rsidRPr="00F95B02" w:rsidRDefault="00BF1E8B" w:rsidP="00877294">
            <w:pPr>
              <w:pStyle w:val="TAC"/>
              <w:keepNext w:val="0"/>
            </w:pPr>
            <w:r w:rsidRPr="00F95B02">
              <w:t>15</w:t>
            </w:r>
          </w:p>
        </w:tc>
        <w:tc>
          <w:tcPr>
            <w:tcW w:w="261" w:type="pct"/>
          </w:tcPr>
          <w:p w14:paraId="469EDC10" w14:textId="77777777" w:rsidR="00BF1E8B" w:rsidRDefault="00BF1E8B" w:rsidP="00877294">
            <w:pPr>
              <w:pStyle w:val="TAC"/>
              <w:keepNext w:val="0"/>
              <w:rPr>
                <w:rFonts w:eastAsia="Yu Mincho"/>
              </w:rPr>
            </w:pPr>
          </w:p>
        </w:tc>
        <w:tc>
          <w:tcPr>
            <w:tcW w:w="275" w:type="pct"/>
          </w:tcPr>
          <w:p w14:paraId="576D35FE" w14:textId="77777777" w:rsidR="00BF1E8B" w:rsidRPr="00F95B02" w:rsidRDefault="00BF1E8B" w:rsidP="00877294">
            <w:pPr>
              <w:pStyle w:val="TAC"/>
              <w:keepNext w:val="0"/>
            </w:pPr>
            <w:r>
              <w:rPr>
                <w:rFonts w:eastAsia="Yu Mincho"/>
              </w:rPr>
              <w:t>5</w:t>
            </w:r>
          </w:p>
        </w:tc>
        <w:tc>
          <w:tcPr>
            <w:tcW w:w="275" w:type="pct"/>
          </w:tcPr>
          <w:p w14:paraId="13BD257F" w14:textId="77777777" w:rsidR="00BF1E8B" w:rsidRPr="00F95B02" w:rsidRDefault="00BF1E8B" w:rsidP="00877294">
            <w:pPr>
              <w:pStyle w:val="TAC"/>
              <w:keepNext w:val="0"/>
            </w:pPr>
            <w:r>
              <w:rPr>
                <w:rFonts w:eastAsia="Yu Mincho"/>
              </w:rPr>
              <w:t>10</w:t>
            </w:r>
            <w:r w:rsidRPr="00F95B02">
              <w:rPr>
                <w:rFonts w:eastAsia="Yu Mincho"/>
                <w:vertAlign w:val="superscript"/>
              </w:rPr>
              <w:t>3</w:t>
            </w:r>
          </w:p>
        </w:tc>
        <w:tc>
          <w:tcPr>
            <w:tcW w:w="275" w:type="pct"/>
            <w:vAlign w:val="center"/>
          </w:tcPr>
          <w:p w14:paraId="5A5432E8" w14:textId="77777777" w:rsidR="00BF1E8B" w:rsidRPr="00F95B02" w:rsidRDefault="00BF1E8B" w:rsidP="00877294">
            <w:pPr>
              <w:pStyle w:val="TAC"/>
              <w:keepNext w:val="0"/>
            </w:pPr>
          </w:p>
        </w:tc>
        <w:tc>
          <w:tcPr>
            <w:tcW w:w="275" w:type="pct"/>
            <w:vAlign w:val="center"/>
          </w:tcPr>
          <w:p w14:paraId="6B31C9D7" w14:textId="77777777" w:rsidR="00BF1E8B" w:rsidRPr="00F95B02" w:rsidRDefault="00BF1E8B" w:rsidP="00877294">
            <w:pPr>
              <w:pStyle w:val="TAC"/>
              <w:keepNext w:val="0"/>
            </w:pPr>
          </w:p>
        </w:tc>
        <w:tc>
          <w:tcPr>
            <w:tcW w:w="251" w:type="pct"/>
            <w:vAlign w:val="center"/>
          </w:tcPr>
          <w:p w14:paraId="70193BF5" w14:textId="77777777" w:rsidR="00BF1E8B" w:rsidRPr="00F95B02" w:rsidRDefault="00BF1E8B" w:rsidP="00877294">
            <w:pPr>
              <w:pStyle w:val="TAC"/>
              <w:keepNext w:val="0"/>
            </w:pPr>
          </w:p>
        </w:tc>
        <w:tc>
          <w:tcPr>
            <w:tcW w:w="275" w:type="pct"/>
          </w:tcPr>
          <w:p w14:paraId="131E13C7" w14:textId="77777777" w:rsidR="00BF1E8B" w:rsidRPr="00F95B02" w:rsidRDefault="00BF1E8B" w:rsidP="00877294">
            <w:pPr>
              <w:pStyle w:val="TAC"/>
              <w:keepNext w:val="0"/>
              <w:rPr>
                <w:rFonts w:cs="Arial"/>
                <w:szCs w:val="18"/>
              </w:rPr>
            </w:pPr>
          </w:p>
        </w:tc>
        <w:tc>
          <w:tcPr>
            <w:tcW w:w="275" w:type="pct"/>
          </w:tcPr>
          <w:p w14:paraId="03E970D2" w14:textId="77777777" w:rsidR="00BF1E8B" w:rsidRPr="00F95B02" w:rsidRDefault="00BF1E8B" w:rsidP="00877294">
            <w:pPr>
              <w:pStyle w:val="TAC"/>
              <w:rPr>
                <w:rFonts w:cs="Arial"/>
                <w:szCs w:val="18"/>
              </w:rPr>
            </w:pPr>
          </w:p>
        </w:tc>
        <w:tc>
          <w:tcPr>
            <w:tcW w:w="275" w:type="pct"/>
          </w:tcPr>
          <w:p w14:paraId="2D99CC42" w14:textId="77777777" w:rsidR="00BF1E8B" w:rsidRPr="00F95B02" w:rsidRDefault="00BF1E8B" w:rsidP="00877294">
            <w:pPr>
              <w:pStyle w:val="TAC"/>
              <w:rPr>
                <w:rFonts w:cs="Arial"/>
                <w:szCs w:val="18"/>
              </w:rPr>
            </w:pPr>
          </w:p>
        </w:tc>
        <w:tc>
          <w:tcPr>
            <w:tcW w:w="250" w:type="pct"/>
          </w:tcPr>
          <w:p w14:paraId="003DBAA6" w14:textId="77777777" w:rsidR="00BF1E8B" w:rsidRPr="00F95B02" w:rsidRDefault="00BF1E8B" w:rsidP="00877294">
            <w:pPr>
              <w:pStyle w:val="TAC"/>
              <w:rPr>
                <w:rFonts w:cs="Arial"/>
                <w:szCs w:val="18"/>
              </w:rPr>
            </w:pPr>
          </w:p>
        </w:tc>
        <w:tc>
          <w:tcPr>
            <w:tcW w:w="275" w:type="pct"/>
            <w:vAlign w:val="center"/>
          </w:tcPr>
          <w:p w14:paraId="5B2E2E65" w14:textId="77777777" w:rsidR="00BF1E8B" w:rsidRPr="00F95B02" w:rsidRDefault="00BF1E8B" w:rsidP="00877294">
            <w:pPr>
              <w:pStyle w:val="TAC"/>
              <w:keepNext w:val="0"/>
              <w:rPr>
                <w:rFonts w:cs="Arial"/>
                <w:szCs w:val="18"/>
              </w:rPr>
            </w:pPr>
          </w:p>
        </w:tc>
        <w:tc>
          <w:tcPr>
            <w:tcW w:w="251" w:type="pct"/>
            <w:vAlign w:val="center"/>
          </w:tcPr>
          <w:p w14:paraId="15B6CC76" w14:textId="77777777" w:rsidR="00BF1E8B" w:rsidRPr="00F95B02" w:rsidRDefault="00BF1E8B" w:rsidP="00877294">
            <w:pPr>
              <w:pStyle w:val="TAC"/>
              <w:keepNext w:val="0"/>
              <w:rPr>
                <w:rFonts w:cs="Arial"/>
                <w:szCs w:val="18"/>
              </w:rPr>
            </w:pPr>
          </w:p>
        </w:tc>
        <w:tc>
          <w:tcPr>
            <w:tcW w:w="275" w:type="pct"/>
          </w:tcPr>
          <w:p w14:paraId="20CE7EB8" w14:textId="77777777" w:rsidR="00BF1E8B" w:rsidRPr="00F95B02" w:rsidRDefault="00BF1E8B" w:rsidP="00877294">
            <w:pPr>
              <w:pStyle w:val="TAC"/>
              <w:keepNext w:val="0"/>
            </w:pPr>
          </w:p>
        </w:tc>
        <w:tc>
          <w:tcPr>
            <w:tcW w:w="275" w:type="pct"/>
            <w:vAlign w:val="center"/>
          </w:tcPr>
          <w:p w14:paraId="2CE026FF" w14:textId="77777777" w:rsidR="00BF1E8B" w:rsidRPr="00F95B02" w:rsidRDefault="00BF1E8B" w:rsidP="00877294">
            <w:pPr>
              <w:pStyle w:val="TAC"/>
              <w:keepNext w:val="0"/>
              <w:rPr>
                <w:rFonts w:cs="Arial"/>
                <w:szCs w:val="18"/>
              </w:rPr>
            </w:pPr>
          </w:p>
        </w:tc>
        <w:tc>
          <w:tcPr>
            <w:tcW w:w="251" w:type="pct"/>
          </w:tcPr>
          <w:p w14:paraId="2E44C96C" w14:textId="77777777" w:rsidR="00BF1E8B" w:rsidRPr="00F95B02" w:rsidRDefault="00BF1E8B" w:rsidP="00877294">
            <w:pPr>
              <w:pStyle w:val="TAC"/>
              <w:keepNext w:val="0"/>
            </w:pPr>
          </w:p>
        </w:tc>
        <w:tc>
          <w:tcPr>
            <w:tcW w:w="304" w:type="pct"/>
            <w:gridSpan w:val="2"/>
            <w:vAlign w:val="center"/>
          </w:tcPr>
          <w:p w14:paraId="1FF00456" w14:textId="77777777" w:rsidR="00BF1E8B" w:rsidRPr="00F95B02" w:rsidRDefault="00BF1E8B" w:rsidP="00877294">
            <w:pPr>
              <w:pStyle w:val="TAC"/>
            </w:pPr>
          </w:p>
        </w:tc>
      </w:tr>
      <w:tr w:rsidR="00BF1E8B" w14:paraId="7E7C4631" w14:textId="77777777" w:rsidTr="00877294">
        <w:trPr>
          <w:cantSplit/>
          <w:jc w:val="center"/>
        </w:trPr>
        <w:tc>
          <w:tcPr>
            <w:tcW w:w="346" w:type="pct"/>
            <w:tcBorders>
              <w:top w:val="nil"/>
              <w:bottom w:val="nil"/>
            </w:tcBorders>
            <w:vAlign w:val="center"/>
          </w:tcPr>
          <w:p w14:paraId="031EDB02" w14:textId="77777777" w:rsidR="00BF1E8B" w:rsidRPr="00F95B02" w:rsidRDefault="00BF1E8B" w:rsidP="00877294">
            <w:pPr>
              <w:pStyle w:val="TAC"/>
              <w:keepNext w:val="0"/>
              <w:rPr>
                <w:lang w:eastAsia="zh-CN"/>
              </w:rPr>
            </w:pPr>
            <w:r w:rsidRPr="00F95B02">
              <w:t>n91</w:t>
            </w:r>
          </w:p>
        </w:tc>
        <w:tc>
          <w:tcPr>
            <w:tcW w:w="341" w:type="pct"/>
            <w:vAlign w:val="center"/>
          </w:tcPr>
          <w:p w14:paraId="51C49F9C" w14:textId="77777777" w:rsidR="00BF1E8B" w:rsidRPr="00F95B02" w:rsidRDefault="00BF1E8B" w:rsidP="00877294">
            <w:pPr>
              <w:pStyle w:val="TAC"/>
              <w:keepNext w:val="0"/>
            </w:pPr>
            <w:r w:rsidRPr="00F95B02">
              <w:t>30</w:t>
            </w:r>
          </w:p>
        </w:tc>
        <w:tc>
          <w:tcPr>
            <w:tcW w:w="261" w:type="pct"/>
          </w:tcPr>
          <w:p w14:paraId="7F2C133D" w14:textId="77777777" w:rsidR="00BF1E8B" w:rsidRPr="00F95B02" w:rsidRDefault="00BF1E8B" w:rsidP="00877294">
            <w:pPr>
              <w:pStyle w:val="TAC"/>
              <w:keepNext w:val="0"/>
              <w:rPr>
                <w:rFonts w:eastAsia="Yu Mincho"/>
              </w:rPr>
            </w:pPr>
          </w:p>
        </w:tc>
        <w:tc>
          <w:tcPr>
            <w:tcW w:w="275" w:type="pct"/>
          </w:tcPr>
          <w:p w14:paraId="58EB0DC2" w14:textId="77777777" w:rsidR="00BF1E8B" w:rsidRPr="00F95B02" w:rsidRDefault="00BF1E8B" w:rsidP="00877294">
            <w:pPr>
              <w:pStyle w:val="TAC"/>
              <w:keepNext w:val="0"/>
              <w:rPr>
                <w:rFonts w:eastAsia="Yu Mincho"/>
              </w:rPr>
            </w:pPr>
          </w:p>
        </w:tc>
        <w:tc>
          <w:tcPr>
            <w:tcW w:w="275" w:type="pct"/>
            <w:vAlign w:val="center"/>
          </w:tcPr>
          <w:p w14:paraId="4C7BBC65" w14:textId="77777777" w:rsidR="00BF1E8B" w:rsidRPr="00F95B02" w:rsidRDefault="00BF1E8B" w:rsidP="00877294">
            <w:pPr>
              <w:pStyle w:val="TAC"/>
              <w:keepNext w:val="0"/>
              <w:rPr>
                <w:rFonts w:eastAsia="Yu Mincho"/>
              </w:rPr>
            </w:pPr>
          </w:p>
        </w:tc>
        <w:tc>
          <w:tcPr>
            <w:tcW w:w="275" w:type="pct"/>
            <w:vAlign w:val="center"/>
          </w:tcPr>
          <w:p w14:paraId="41F73E44" w14:textId="77777777" w:rsidR="00BF1E8B" w:rsidRPr="00F95B02" w:rsidRDefault="00BF1E8B" w:rsidP="00877294">
            <w:pPr>
              <w:pStyle w:val="TAC"/>
              <w:keepNext w:val="0"/>
            </w:pPr>
          </w:p>
        </w:tc>
        <w:tc>
          <w:tcPr>
            <w:tcW w:w="275" w:type="pct"/>
            <w:vAlign w:val="center"/>
          </w:tcPr>
          <w:p w14:paraId="451C8CCC" w14:textId="77777777" w:rsidR="00BF1E8B" w:rsidRPr="00F95B02" w:rsidRDefault="00BF1E8B" w:rsidP="00877294">
            <w:pPr>
              <w:pStyle w:val="TAC"/>
              <w:keepNext w:val="0"/>
            </w:pPr>
          </w:p>
        </w:tc>
        <w:tc>
          <w:tcPr>
            <w:tcW w:w="251" w:type="pct"/>
            <w:vAlign w:val="center"/>
          </w:tcPr>
          <w:p w14:paraId="73523CA2" w14:textId="77777777" w:rsidR="00BF1E8B" w:rsidRPr="00F95B02" w:rsidRDefault="00BF1E8B" w:rsidP="00877294">
            <w:pPr>
              <w:pStyle w:val="TAC"/>
              <w:keepNext w:val="0"/>
            </w:pPr>
          </w:p>
        </w:tc>
        <w:tc>
          <w:tcPr>
            <w:tcW w:w="275" w:type="pct"/>
          </w:tcPr>
          <w:p w14:paraId="34ECFA7A" w14:textId="77777777" w:rsidR="00BF1E8B" w:rsidRPr="00F95B02" w:rsidRDefault="00BF1E8B" w:rsidP="00877294">
            <w:pPr>
              <w:pStyle w:val="TAC"/>
              <w:keepNext w:val="0"/>
              <w:rPr>
                <w:rFonts w:cs="Arial"/>
                <w:szCs w:val="18"/>
              </w:rPr>
            </w:pPr>
          </w:p>
        </w:tc>
        <w:tc>
          <w:tcPr>
            <w:tcW w:w="275" w:type="pct"/>
          </w:tcPr>
          <w:p w14:paraId="0251FC41" w14:textId="77777777" w:rsidR="00BF1E8B" w:rsidRPr="00F95B02" w:rsidRDefault="00BF1E8B" w:rsidP="00877294">
            <w:pPr>
              <w:pStyle w:val="TAC"/>
              <w:rPr>
                <w:rFonts w:cs="Arial"/>
                <w:szCs w:val="18"/>
              </w:rPr>
            </w:pPr>
          </w:p>
        </w:tc>
        <w:tc>
          <w:tcPr>
            <w:tcW w:w="275" w:type="pct"/>
          </w:tcPr>
          <w:p w14:paraId="1E470C9A" w14:textId="77777777" w:rsidR="00BF1E8B" w:rsidRPr="00F95B02" w:rsidRDefault="00BF1E8B" w:rsidP="00877294">
            <w:pPr>
              <w:pStyle w:val="TAC"/>
              <w:rPr>
                <w:rFonts w:cs="Arial"/>
                <w:szCs w:val="18"/>
              </w:rPr>
            </w:pPr>
          </w:p>
        </w:tc>
        <w:tc>
          <w:tcPr>
            <w:tcW w:w="250" w:type="pct"/>
          </w:tcPr>
          <w:p w14:paraId="26BB3243" w14:textId="77777777" w:rsidR="00BF1E8B" w:rsidRPr="00F95B02" w:rsidRDefault="00BF1E8B" w:rsidP="00877294">
            <w:pPr>
              <w:pStyle w:val="TAC"/>
              <w:rPr>
                <w:rFonts w:cs="Arial"/>
                <w:szCs w:val="18"/>
              </w:rPr>
            </w:pPr>
          </w:p>
        </w:tc>
        <w:tc>
          <w:tcPr>
            <w:tcW w:w="275" w:type="pct"/>
            <w:vAlign w:val="center"/>
          </w:tcPr>
          <w:p w14:paraId="7683F54D" w14:textId="77777777" w:rsidR="00BF1E8B" w:rsidRPr="00F95B02" w:rsidRDefault="00BF1E8B" w:rsidP="00877294">
            <w:pPr>
              <w:pStyle w:val="TAC"/>
              <w:keepNext w:val="0"/>
              <w:rPr>
                <w:rFonts w:cs="Arial"/>
                <w:szCs w:val="18"/>
              </w:rPr>
            </w:pPr>
          </w:p>
        </w:tc>
        <w:tc>
          <w:tcPr>
            <w:tcW w:w="251" w:type="pct"/>
            <w:vAlign w:val="center"/>
          </w:tcPr>
          <w:p w14:paraId="3F667752" w14:textId="77777777" w:rsidR="00BF1E8B" w:rsidRPr="00F95B02" w:rsidRDefault="00BF1E8B" w:rsidP="00877294">
            <w:pPr>
              <w:pStyle w:val="TAC"/>
              <w:keepNext w:val="0"/>
              <w:rPr>
                <w:rFonts w:cs="Arial"/>
                <w:szCs w:val="18"/>
              </w:rPr>
            </w:pPr>
          </w:p>
        </w:tc>
        <w:tc>
          <w:tcPr>
            <w:tcW w:w="275" w:type="pct"/>
          </w:tcPr>
          <w:p w14:paraId="58FC5171" w14:textId="77777777" w:rsidR="00BF1E8B" w:rsidRPr="00F95B02" w:rsidRDefault="00BF1E8B" w:rsidP="00877294">
            <w:pPr>
              <w:pStyle w:val="TAC"/>
              <w:keepNext w:val="0"/>
            </w:pPr>
          </w:p>
        </w:tc>
        <w:tc>
          <w:tcPr>
            <w:tcW w:w="275" w:type="pct"/>
            <w:vAlign w:val="center"/>
          </w:tcPr>
          <w:p w14:paraId="62CD2EEB" w14:textId="77777777" w:rsidR="00BF1E8B" w:rsidRPr="00F95B02" w:rsidRDefault="00BF1E8B" w:rsidP="00877294">
            <w:pPr>
              <w:pStyle w:val="TAC"/>
              <w:keepNext w:val="0"/>
              <w:rPr>
                <w:rFonts w:cs="Arial"/>
                <w:szCs w:val="18"/>
              </w:rPr>
            </w:pPr>
          </w:p>
        </w:tc>
        <w:tc>
          <w:tcPr>
            <w:tcW w:w="251" w:type="pct"/>
          </w:tcPr>
          <w:p w14:paraId="748DE986" w14:textId="77777777" w:rsidR="00BF1E8B" w:rsidRPr="00F95B02" w:rsidRDefault="00BF1E8B" w:rsidP="00877294">
            <w:pPr>
              <w:pStyle w:val="TAC"/>
              <w:keepNext w:val="0"/>
            </w:pPr>
          </w:p>
        </w:tc>
        <w:tc>
          <w:tcPr>
            <w:tcW w:w="304" w:type="pct"/>
            <w:gridSpan w:val="2"/>
            <w:vAlign w:val="center"/>
          </w:tcPr>
          <w:p w14:paraId="0344B910" w14:textId="77777777" w:rsidR="00BF1E8B" w:rsidRPr="00F95B02" w:rsidRDefault="00BF1E8B" w:rsidP="00877294">
            <w:pPr>
              <w:pStyle w:val="TAC"/>
            </w:pPr>
          </w:p>
        </w:tc>
      </w:tr>
      <w:tr w:rsidR="00BF1E8B" w14:paraId="6E0A80CD" w14:textId="77777777" w:rsidTr="00877294">
        <w:trPr>
          <w:cantSplit/>
          <w:jc w:val="center"/>
        </w:trPr>
        <w:tc>
          <w:tcPr>
            <w:tcW w:w="346" w:type="pct"/>
            <w:tcBorders>
              <w:top w:val="nil"/>
            </w:tcBorders>
            <w:vAlign w:val="center"/>
          </w:tcPr>
          <w:p w14:paraId="009DCC87" w14:textId="77777777" w:rsidR="00BF1E8B" w:rsidRPr="00F95B02" w:rsidRDefault="00BF1E8B" w:rsidP="00877294">
            <w:pPr>
              <w:pStyle w:val="TAC"/>
              <w:keepNext w:val="0"/>
            </w:pPr>
          </w:p>
        </w:tc>
        <w:tc>
          <w:tcPr>
            <w:tcW w:w="341" w:type="pct"/>
            <w:vAlign w:val="center"/>
          </w:tcPr>
          <w:p w14:paraId="40BC11DD" w14:textId="77777777" w:rsidR="00BF1E8B" w:rsidRPr="00F95B02" w:rsidRDefault="00BF1E8B" w:rsidP="00877294">
            <w:pPr>
              <w:pStyle w:val="TAC"/>
              <w:keepNext w:val="0"/>
            </w:pPr>
            <w:r w:rsidRPr="00F95B02">
              <w:t>60</w:t>
            </w:r>
          </w:p>
        </w:tc>
        <w:tc>
          <w:tcPr>
            <w:tcW w:w="261" w:type="pct"/>
          </w:tcPr>
          <w:p w14:paraId="0A061552" w14:textId="77777777" w:rsidR="00BF1E8B" w:rsidRPr="00F95B02" w:rsidRDefault="00BF1E8B" w:rsidP="00877294">
            <w:pPr>
              <w:pStyle w:val="TAC"/>
              <w:keepNext w:val="0"/>
              <w:rPr>
                <w:rFonts w:eastAsia="Yu Mincho"/>
              </w:rPr>
            </w:pPr>
          </w:p>
        </w:tc>
        <w:tc>
          <w:tcPr>
            <w:tcW w:w="275" w:type="pct"/>
          </w:tcPr>
          <w:p w14:paraId="266C950D" w14:textId="77777777" w:rsidR="00BF1E8B" w:rsidRPr="00F95B02" w:rsidRDefault="00BF1E8B" w:rsidP="00877294">
            <w:pPr>
              <w:pStyle w:val="TAC"/>
              <w:keepNext w:val="0"/>
              <w:rPr>
                <w:rFonts w:eastAsia="Yu Mincho"/>
              </w:rPr>
            </w:pPr>
          </w:p>
        </w:tc>
        <w:tc>
          <w:tcPr>
            <w:tcW w:w="275" w:type="pct"/>
            <w:vAlign w:val="center"/>
          </w:tcPr>
          <w:p w14:paraId="2E9ED849" w14:textId="77777777" w:rsidR="00BF1E8B" w:rsidRPr="00F95B02" w:rsidRDefault="00BF1E8B" w:rsidP="00877294">
            <w:pPr>
              <w:pStyle w:val="TAC"/>
              <w:keepNext w:val="0"/>
              <w:rPr>
                <w:rFonts w:eastAsia="Yu Mincho"/>
              </w:rPr>
            </w:pPr>
          </w:p>
        </w:tc>
        <w:tc>
          <w:tcPr>
            <w:tcW w:w="275" w:type="pct"/>
            <w:vAlign w:val="center"/>
          </w:tcPr>
          <w:p w14:paraId="1EDC23B7" w14:textId="77777777" w:rsidR="00BF1E8B" w:rsidRPr="00F95B02" w:rsidRDefault="00BF1E8B" w:rsidP="00877294">
            <w:pPr>
              <w:pStyle w:val="TAC"/>
              <w:keepNext w:val="0"/>
            </w:pPr>
          </w:p>
        </w:tc>
        <w:tc>
          <w:tcPr>
            <w:tcW w:w="275" w:type="pct"/>
            <w:vAlign w:val="center"/>
          </w:tcPr>
          <w:p w14:paraId="7E52E9FC" w14:textId="77777777" w:rsidR="00BF1E8B" w:rsidRPr="00F95B02" w:rsidRDefault="00BF1E8B" w:rsidP="00877294">
            <w:pPr>
              <w:pStyle w:val="TAC"/>
              <w:keepNext w:val="0"/>
            </w:pPr>
          </w:p>
        </w:tc>
        <w:tc>
          <w:tcPr>
            <w:tcW w:w="251" w:type="pct"/>
            <w:vAlign w:val="center"/>
          </w:tcPr>
          <w:p w14:paraId="4DE765D4" w14:textId="77777777" w:rsidR="00BF1E8B" w:rsidRPr="00F95B02" w:rsidRDefault="00BF1E8B" w:rsidP="00877294">
            <w:pPr>
              <w:pStyle w:val="TAC"/>
              <w:keepNext w:val="0"/>
            </w:pPr>
          </w:p>
        </w:tc>
        <w:tc>
          <w:tcPr>
            <w:tcW w:w="275" w:type="pct"/>
          </w:tcPr>
          <w:p w14:paraId="413A4477" w14:textId="77777777" w:rsidR="00BF1E8B" w:rsidRPr="00F95B02" w:rsidRDefault="00BF1E8B" w:rsidP="00877294">
            <w:pPr>
              <w:pStyle w:val="TAC"/>
              <w:keepNext w:val="0"/>
              <w:rPr>
                <w:rFonts w:cs="Arial"/>
                <w:szCs w:val="18"/>
              </w:rPr>
            </w:pPr>
          </w:p>
        </w:tc>
        <w:tc>
          <w:tcPr>
            <w:tcW w:w="275" w:type="pct"/>
          </w:tcPr>
          <w:p w14:paraId="736169E3" w14:textId="77777777" w:rsidR="00BF1E8B" w:rsidRPr="00F95B02" w:rsidRDefault="00BF1E8B" w:rsidP="00877294">
            <w:pPr>
              <w:pStyle w:val="TAC"/>
              <w:rPr>
                <w:rFonts w:cs="Arial"/>
                <w:szCs w:val="18"/>
              </w:rPr>
            </w:pPr>
          </w:p>
        </w:tc>
        <w:tc>
          <w:tcPr>
            <w:tcW w:w="275" w:type="pct"/>
          </w:tcPr>
          <w:p w14:paraId="7B280F70" w14:textId="77777777" w:rsidR="00BF1E8B" w:rsidRPr="00F95B02" w:rsidRDefault="00BF1E8B" w:rsidP="00877294">
            <w:pPr>
              <w:pStyle w:val="TAC"/>
              <w:rPr>
                <w:rFonts w:cs="Arial"/>
                <w:szCs w:val="18"/>
              </w:rPr>
            </w:pPr>
          </w:p>
        </w:tc>
        <w:tc>
          <w:tcPr>
            <w:tcW w:w="250" w:type="pct"/>
          </w:tcPr>
          <w:p w14:paraId="4AE54422" w14:textId="77777777" w:rsidR="00BF1E8B" w:rsidRPr="00F95B02" w:rsidRDefault="00BF1E8B" w:rsidP="00877294">
            <w:pPr>
              <w:pStyle w:val="TAC"/>
              <w:rPr>
                <w:rFonts w:cs="Arial"/>
                <w:szCs w:val="18"/>
              </w:rPr>
            </w:pPr>
          </w:p>
        </w:tc>
        <w:tc>
          <w:tcPr>
            <w:tcW w:w="275" w:type="pct"/>
            <w:vAlign w:val="center"/>
          </w:tcPr>
          <w:p w14:paraId="58739D59" w14:textId="77777777" w:rsidR="00BF1E8B" w:rsidRPr="00F95B02" w:rsidRDefault="00BF1E8B" w:rsidP="00877294">
            <w:pPr>
              <w:pStyle w:val="TAC"/>
              <w:keepNext w:val="0"/>
              <w:rPr>
                <w:rFonts w:cs="Arial"/>
                <w:szCs w:val="18"/>
              </w:rPr>
            </w:pPr>
          </w:p>
        </w:tc>
        <w:tc>
          <w:tcPr>
            <w:tcW w:w="251" w:type="pct"/>
            <w:vAlign w:val="center"/>
          </w:tcPr>
          <w:p w14:paraId="666846BB" w14:textId="77777777" w:rsidR="00BF1E8B" w:rsidRPr="00F95B02" w:rsidRDefault="00BF1E8B" w:rsidP="00877294">
            <w:pPr>
              <w:pStyle w:val="TAC"/>
              <w:keepNext w:val="0"/>
              <w:rPr>
                <w:rFonts w:cs="Arial"/>
                <w:szCs w:val="18"/>
              </w:rPr>
            </w:pPr>
          </w:p>
        </w:tc>
        <w:tc>
          <w:tcPr>
            <w:tcW w:w="275" w:type="pct"/>
          </w:tcPr>
          <w:p w14:paraId="496E673F" w14:textId="77777777" w:rsidR="00BF1E8B" w:rsidRPr="00F95B02" w:rsidRDefault="00BF1E8B" w:rsidP="00877294">
            <w:pPr>
              <w:pStyle w:val="TAC"/>
              <w:keepNext w:val="0"/>
            </w:pPr>
          </w:p>
        </w:tc>
        <w:tc>
          <w:tcPr>
            <w:tcW w:w="275" w:type="pct"/>
            <w:vAlign w:val="center"/>
          </w:tcPr>
          <w:p w14:paraId="2B7BCAA2" w14:textId="77777777" w:rsidR="00BF1E8B" w:rsidRPr="00F95B02" w:rsidRDefault="00BF1E8B" w:rsidP="00877294">
            <w:pPr>
              <w:pStyle w:val="TAC"/>
              <w:keepNext w:val="0"/>
              <w:rPr>
                <w:rFonts w:cs="Arial"/>
                <w:szCs w:val="18"/>
              </w:rPr>
            </w:pPr>
          </w:p>
        </w:tc>
        <w:tc>
          <w:tcPr>
            <w:tcW w:w="251" w:type="pct"/>
          </w:tcPr>
          <w:p w14:paraId="47196E29" w14:textId="77777777" w:rsidR="00BF1E8B" w:rsidRPr="00F95B02" w:rsidRDefault="00BF1E8B" w:rsidP="00877294">
            <w:pPr>
              <w:pStyle w:val="TAC"/>
              <w:keepNext w:val="0"/>
            </w:pPr>
          </w:p>
        </w:tc>
        <w:tc>
          <w:tcPr>
            <w:tcW w:w="304" w:type="pct"/>
            <w:gridSpan w:val="2"/>
            <w:vAlign w:val="center"/>
          </w:tcPr>
          <w:p w14:paraId="35A3F569" w14:textId="77777777" w:rsidR="00BF1E8B" w:rsidRPr="00F95B02" w:rsidRDefault="00BF1E8B" w:rsidP="00877294">
            <w:pPr>
              <w:pStyle w:val="TAC"/>
            </w:pPr>
          </w:p>
        </w:tc>
      </w:tr>
      <w:tr w:rsidR="00BF1E8B" w14:paraId="6964D04E" w14:textId="77777777" w:rsidTr="00877294">
        <w:trPr>
          <w:cantSplit/>
          <w:jc w:val="center"/>
        </w:trPr>
        <w:tc>
          <w:tcPr>
            <w:tcW w:w="346" w:type="pct"/>
            <w:tcBorders>
              <w:bottom w:val="nil"/>
            </w:tcBorders>
            <w:vAlign w:val="center"/>
          </w:tcPr>
          <w:p w14:paraId="23FC3980" w14:textId="77777777" w:rsidR="00BF1E8B" w:rsidRPr="00F95B02" w:rsidRDefault="00BF1E8B" w:rsidP="00877294">
            <w:pPr>
              <w:pStyle w:val="TAC"/>
              <w:keepNext w:val="0"/>
            </w:pPr>
          </w:p>
        </w:tc>
        <w:tc>
          <w:tcPr>
            <w:tcW w:w="341" w:type="pct"/>
            <w:vAlign w:val="center"/>
          </w:tcPr>
          <w:p w14:paraId="1E36B540" w14:textId="77777777" w:rsidR="00BF1E8B" w:rsidRPr="00F95B02" w:rsidRDefault="00BF1E8B" w:rsidP="00877294">
            <w:pPr>
              <w:pStyle w:val="TAC"/>
              <w:keepNext w:val="0"/>
            </w:pPr>
            <w:r w:rsidRPr="00F95B02">
              <w:t>15</w:t>
            </w:r>
          </w:p>
        </w:tc>
        <w:tc>
          <w:tcPr>
            <w:tcW w:w="261" w:type="pct"/>
          </w:tcPr>
          <w:p w14:paraId="33D4123F" w14:textId="77777777" w:rsidR="00BF1E8B" w:rsidRDefault="00BF1E8B" w:rsidP="00877294">
            <w:pPr>
              <w:pStyle w:val="TAC"/>
              <w:keepNext w:val="0"/>
              <w:rPr>
                <w:rFonts w:eastAsia="Yu Mincho"/>
              </w:rPr>
            </w:pPr>
          </w:p>
        </w:tc>
        <w:tc>
          <w:tcPr>
            <w:tcW w:w="275" w:type="pct"/>
          </w:tcPr>
          <w:p w14:paraId="69CCC4FD" w14:textId="77777777" w:rsidR="00BF1E8B" w:rsidRPr="00F95B02" w:rsidRDefault="00BF1E8B" w:rsidP="00877294">
            <w:pPr>
              <w:pStyle w:val="TAC"/>
              <w:keepNext w:val="0"/>
              <w:rPr>
                <w:rFonts w:eastAsia="Yu Mincho"/>
              </w:rPr>
            </w:pPr>
            <w:r>
              <w:rPr>
                <w:rFonts w:eastAsia="Yu Mincho"/>
              </w:rPr>
              <w:t>5</w:t>
            </w:r>
          </w:p>
        </w:tc>
        <w:tc>
          <w:tcPr>
            <w:tcW w:w="275" w:type="pct"/>
          </w:tcPr>
          <w:p w14:paraId="6FAE1066" w14:textId="77777777" w:rsidR="00BF1E8B" w:rsidRPr="00F95B02" w:rsidRDefault="00BF1E8B" w:rsidP="00877294">
            <w:pPr>
              <w:pStyle w:val="TAC"/>
              <w:keepNext w:val="0"/>
              <w:rPr>
                <w:rFonts w:eastAsia="Yu Mincho"/>
              </w:rPr>
            </w:pPr>
            <w:r>
              <w:rPr>
                <w:rFonts w:eastAsia="Yu Mincho"/>
              </w:rPr>
              <w:t>10</w:t>
            </w:r>
          </w:p>
        </w:tc>
        <w:tc>
          <w:tcPr>
            <w:tcW w:w="275" w:type="pct"/>
          </w:tcPr>
          <w:p w14:paraId="03B807E1" w14:textId="77777777" w:rsidR="00BF1E8B" w:rsidRPr="00F95B02" w:rsidRDefault="00BF1E8B" w:rsidP="00877294">
            <w:pPr>
              <w:pStyle w:val="TAC"/>
              <w:keepNext w:val="0"/>
            </w:pPr>
            <w:r>
              <w:rPr>
                <w:rFonts w:eastAsia="Yu Mincho"/>
              </w:rPr>
              <w:t>15</w:t>
            </w:r>
          </w:p>
        </w:tc>
        <w:tc>
          <w:tcPr>
            <w:tcW w:w="275" w:type="pct"/>
          </w:tcPr>
          <w:p w14:paraId="4612E8BA" w14:textId="77777777" w:rsidR="00BF1E8B" w:rsidRPr="00F95B02" w:rsidRDefault="00BF1E8B" w:rsidP="00877294">
            <w:pPr>
              <w:pStyle w:val="TAC"/>
              <w:keepNext w:val="0"/>
            </w:pPr>
            <w:r>
              <w:rPr>
                <w:rFonts w:eastAsia="Yu Mincho"/>
              </w:rPr>
              <w:t>20</w:t>
            </w:r>
          </w:p>
        </w:tc>
        <w:tc>
          <w:tcPr>
            <w:tcW w:w="251" w:type="pct"/>
            <w:vAlign w:val="center"/>
          </w:tcPr>
          <w:p w14:paraId="5E7704EE" w14:textId="77777777" w:rsidR="00BF1E8B" w:rsidRPr="00F95B02" w:rsidRDefault="00BF1E8B" w:rsidP="00877294">
            <w:pPr>
              <w:pStyle w:val="TAC"/>
              <w:keepNext w:val="0"/>
            </w:pPr>
          </w:p>
        </w:tc>
        <w:tc>
          <w:tcPr>
            <w:tcW w:w="275" w:type="pct"/>
          </w:tcPr>
          <w:p w14:paraId="170504BE" w14:textId="77777777" w:rsidR="00BF1E8B" w:rsidRPr="00F95B02" w:rsidRDefault="00BF1E8B" w:rsidP="00877294">
            <w:pPr>
              <w:pStyle w:val="TAC"/>
              <w:keepNext w:val="0"/>
              <w:rPr>
                <w:rFonts w:cs="Arial"/>
                <w:szCs w:val="18"/>
              </w:rPr>
            </w:pPr>
          </w:p>
        </w:tc>
        <w:tc>
          <w:tcPr>
            <w:tcW w:w="275" w:type="pct"/>
          </w:tcPr>
          <w:p w14:paraId="36939E2D" w14:textId="77777777" w:rsidR="00BF1E8B" w:rsidRPr="00F95B02" w:rsidRDefault="00BF1E8B" w:rsidP="00877294">
            <w:pPr>
              <w:pStyle w:val="TAC"/>
              <w:rPr>
                <w:rFonts w:cs="Arial"/>
                <w:szCs w:val="18"/>
              </w:rPr>
            </w:pPr>
          </w:p>
        </w:tc>
        <w:tc>
          <w:tcPr>
            <w:tcW w:w="275" w:type="pct"/>
          </w:tcPr>
          <w:p w14:paraId="5828042E" w14:textId="77777777" w:rsidR="00BF1E8B" w:rsidRPr="00F95B02" w:rsidRDefault="00BF1E8B" w:rsidP="00877294">
            <w:pPr>
              <w:pStyle w:val="TAC"/>
              <w:rPr>
                <w:rFonts w:cs="Arial"/>
                <w:szCs w:val="18"/>
              </w:rPr>
            </w:pPr>
          </w:p>
        </w:tc>
        <w:tc>
          <w:tcPr>
            <w:tcW w:w="250" w:type="pct"/>
          </w:tcPr>
          <w:p w14:paraId="12353EC4" w14:textId="77777777" w:rsidR="00BF1E8B" w:rsidRPr="00F95B02" w:rsidRDefault="00BF1E8B" w:rsidP="00877294">
            <w:pPr>
              <w:pStyle w:val="TAC"/>
              <w:rPr>
                <w:rFonts w:cs="Arial"/>
                <w:szCs w:val="18"/>
              </w:rPr>
            </w:pPr>
          </w:p>
        </w:tc>
        <w:tc>
          <w:tcPr>
            <w:tcW w:w="275" w:type="pct"/>
            <w:vAlign w:val="center"/>
          </w:tcPr>
          <w:p w14:paraId="1FB5A7D1" w14:textId="77777777" w:rsidR="00BF1E8B" w:rsidRPr="00F95B02" w:rsidRDefault="00BF1E8B" w:rsidP="00877294">
            <w:pPr>
              <w:pStyle w:val="TAC"/>
              <w:keepNext w:val="0"/>
              <w:rPr>
                <w:rFonts w:cs="Arial"/>
                <w:szCs w:val="18"/>
              </w:rPr>
            </w:pPr>
          </w:p>
        </w:tc>
        <w:tc>
          <w:tcPr>
            <w:tcW w:w="251" w:type="pct"/>
            <w:vAlign w:val="center"/>
          </w:tcPr>
          <w:p w14:paraId="16F3C2C3" w14:textId="77777777" w:rsidR="00BF1E8B" w:rsidRPr="00F95B02" w:rsidRDefault="00BF1E8B" w:rsidP="00877294">
            <w:pPr>
              <w:pStyle w:val="TAC"/>
              <w:keepNext w:val="0"/>
              <w:rPr>
                <w:rFonts w:cs="Arial"/>
                <w:szCs w:val="18"/>
              </w:rPr>
            </w:pPr>
          </w:p>
        </w:tc>
        <w:tc>
          <w:tcPr>
            <w:tcW w:w="275" w:type="pct"/>
          </w:tcPr>
          <w:p w14:paraId="20837168" w14:textId="77777777" w:rsidR="00BF1E8B" w:rsidRPr="00F95B02" w:rsidRDefault="00BF1E8B" w:rsidP="00877294">
            <w:pPr>
              <w:pStyle w:val="TAC"/>
              <w:keepNext w:val="0"/>
            </w:pPr>
          </w:p>
        </w:tc>
        <w:tc>
          <w:tcPr>
            <w:tcW w:w="275" w:type="pct"/>
            <w:vAlign w:val="center"/>
          </w:tcPr>
          <w:p w14:paraId="6DA26FF4" w14:textId="77777777" w:rsidR="00BF1E8B" w:rsidRPr="00F95B02" w:rsidRDefault="00BF1E8B" w:rsidP="00877294">
            <w:pPr>
              <w:pStyle w:val="TAC"/>
              <w:keepNext w:val="0"/>
              <w:rPr>
                <w:rFonts w:cs="Arial"/>
                <w:szCs w:val="18"/>
              </w:rPr>
            </w:pPr>
          </w:p>
        </w:tc>
        <w:tc>
          <w:tcPr>
            <w:tcW w:w="251" w:type="pct"/>
          </w:tcPr>
          <w:p w14:paraId="0BADE74B" w14:textId="77777777" w:rsidR="00BF1E8B" w:rsidRPr="00F95B02" w:rsidRDefault="00BF1E8B" w:rsidP="00877294">
            <w:pPr>
              <w:pStyle w:val="TAC"/>
              <w:keepNext w:val="0"/>
            </w:pPr>
          </w:p>
        </w:tc>
        <w:tc>
          <w:tcPr>
            <w:tcW w:w="304" w:type="pct"/>
            <w:gridSpan w:val="2"/>
            <w:vAlign w:val="center"/>
          </w:tcPr>
          <w:p w14:paraId="298EE145" w14:textId="77777777" w:rsidR="00BF1E8B" w:rsidRPr="00F95B02" w:rsidRDefault="00BF1E8B" w:rsidP="00877294">
            <w:pPr>
              <w:pStyle w:val="TAC"/>
            </w:pPr>
          </w:p>
        </w:tc>
      </w:tr>
      <w:tr w:rsidR="00BF1E8B" w14:paraId="71C452B3" w14:textId="77777777" w:rsidTr="00877294">
        <w:trPr>
          <w:cantSplit/>
          <w:jc w:val="center"/>
        </w:trPr>
        <w:tc>
          <w:tcPr>
            <w:tcW w:w="346" w:type="pct"/>
            <w:tcBorders>
              <w:top w:val="nil"/>
              <w:bottom w:val="nil"/>
            </w:tcBorders>
            <w:vAlign w:val="center"/>
          </w:tcPr>
          <w:p w14:paraId="5B984209" w14:textId="77777777" w:rsidR="00BF1E8B" w:rsidRPr="00F95B02" w:rsidRDefault="00BF1E8B" w:rsidP="00877294">
            <w:pPr>
              <w:pStyle w:val="TAC"/>
              <w:keepNext w:val="0"/>
            </w:pPr>
            <w:r w:rsidRPr="00F95B02">
              <w:t>n92</w:t>
            </w:r>
          </w:p>
        </w:tc>
        <w:tc>
          <w:tcPr>
            <w:tcW w:w="341" w:type="pct"/>
            <w:vAlign w:val="center"/>
          </w:tcPr>
          <w:p w14:paraId="7B2A3D37" w14:textId="77777777" w:rsidR="00BF1E8B" w:rsidRPr="00F95B02" w:rsidRDefault="00BF1E8B" w:rsidP="00877294">
            <w:pPr>
              <w:pStyle w:val="TAC"/>
              <w:keepNext w:val="0"/>
            </w:pPr>
            <w:r w:rsidRPr="00F95B02">
              <w:t>30</w:t>
            </w:r>
          </w:p>
        </w:tc>
        <w:tc>
          <w:tcPr>
            <w:tcW w:w="261" w:type="pct"/>
          </w:tcPr>
          <w:p w14:paraId="1E7B610B" w14:textId="77777777" w:rsidR="00BF1E8B" w:rsidRPr="00F95B02" w:rsidRDefault="00BF1E8B" w:rsidP="00877294">
            <w:pPr>
              <w:pStyle w:val="TAC"/>
              <w:keepNext w:val="0"/>
              <w:rPr>
                <w:rFonts w:eastAsia="Yu Mincho"/>
              </w:rPr>
            </w:pPr>
          </w:p>
        </w:tc>
        <w:tc>
          <w:tcPr>
            <w:tcW w:w="275" w:type="pct"/>
          </w:tcPr>
          <w:p w14:paraId="7E46926C" w14:textId="77777777" w:rsidR="00BF1E8B" w:rsidRPr="00F95B02" w:rsidRDefault="00BF1E8B" w:rsidP="00877294">
            <w:pPr>
              <w:pStyle w:val="TAC"/>
              <w:keepNext w:val="0"/>
              <w:rPr>
                <w:rFonts w:eastAsia="Yu Mincho"/>
              </w:rPr>
            </w:pPr>
          </w:p>
        </w:tc>
        <w:tc>
          <w:tcPr>
            <w:tcW w:w="275" w:type="pct"/>
          </w:tcPr>
          <w:p w14:paraId="746C389C" w14:textId="77777777" w:rsidR="00BF1E8B" w:rsidRPr="00F95B02" w:rsidRDefault="00BF1E8B" w:rsidP="00877294">
            <w:pPr>
              <w:pStyle w:val="TAC"/>
              <w:keepNext w:val="0"/>
              <w:rPr>
                <w:rFonts w:eastAsia="Yu Mincho"/>
              </w:rPr>
            </w:pPr>
            <w:r>
              <w:rPr>
                <w:rFonts w:eastAsia="Yu Mincho"/>
              </w:rPr>
              <w:t>10</w:t>
            </w:r>
          </w:p>
        </w:tc>
        <w:tc>
          <w:tcPr>
            <w:tcW w:w="275" w:type="pct"/>
          </w:tcPr>
          <w:p w14:paraId="76C4B0C7" w14:textId="77777777" w:rsidR="00BF1E8B" w:rsidRPr="00F95B02" w:rsidRDefault="00BF1E8B" w:rsidP="00877294">
            <w:pPr>
              <w:pStyle w:val="TAC"/>
              <w:keepNext w:val="0"/>
              <w:rPr>
                <w:rFonts w:eastAsia="Yu Mincho"/>
              </w:rPr>
            </w:pPr>
            <w:r>
              <w:rPr>
                <w:rFonts w:eastAsia="Yu Mincho"/>
              </w:rPr>
              <w:t>15</w:t>
            </w:r>
          </w:p>
        </w:tc>
        <w:tc>
          <w:tcPr>
            <w:tcW w:w="275" w:type="pct"/>
          </w:tcPr>
          <w:p w14:paraId="72BEC916" w14:textId="77777777" w:rsidR="00BF1E8B" w:rsidRPr="00F95B02" w:rsidRDefault="00BF1E8B" w:rsidP="00877294">
            <w:pPr>
              <w:pStyle w:val="TAC"/>
              <w:keepNext w:val="0"/>
              <w:rPr>
                <w:rFonts w:eastAsia="Yu Mincho"/>
              </w:rPr>
            </w:pPr>
            <w:r>
              <w:rPr>
                <w:rFonts w:eastAsia="Yu Mincho"/>
              </w:rPr>
              <w:t>20</w:t>
            </w:r>
          </w:p>
        </w:tc>
        <w:tc>
          <w:tcPr>
            <w:tcW w:w="251" w:type="pct"/>
            <w:vAlign w:val="center"/>
          </w:tcPr>
          <w:p w14:paraId="1C354881" w14:textId="77777777" w:rsidR="00BF1E8B" w:rsidRPr="00F95B02" w:rsidRDefault="00BF1E8B" w:rsidP="00877294">
            <w:pPr>
              <w:pStyle w:val="TAC"/>
              <w:keepNext w:val="0"/>
            </w:pPr>
          </w:p>
        </w:tc>
        <w:tc>
          <w:tcPr>
            <w:tcW w:w="275" w:type="pct"/>
          </w:tcPr>
          <w:p w14:paraId="432B4BEA" w14:textId="77777777" w:rsidR="00BF1E8B" w:rsidRPr="00F95B02" w:rsidRDefault="00BF1E8B" w:rsidP="00877294">
            <w:pPr>
              <w:pStyle w:val="TAC"/>
              <w:keepNext w:val="0"/>
              <w:rPr>
                <w:rFonts w:cs="Arial"/>
                <w:szCs w:val="18"/>
              </w:rPr>
            </w:pPr>
          </w:p>
        </w:tc>
        <w:tc>
          <w:tcPr>
            <w:tcW w:w="275" w:type="pct"/>
          </w:tcPr>
          <w:p w14:paraId="6F0C1BAF" w14:textId="77777777" w:rsidR="00BF1E8B" w:rsidRPr="00F95B02" w:rsidRDefault="00BF1E8B" w:rsidP="00877294">
            <w:pPr>
              <w:pStyle w:val="TAC"/>
              <w:rPr>
                <w:rFonts w:cs="Arial"/>
                <w:szCs w:val="18"/>
              </w:rPr>
            </w:pPr>
          </w:p>
        </w:tc>
        <w:tc>
          <w:tcPr>
            <w:tcW w:w="275" w:type="pct"/>
          </w:tcPr>
          <w:p w14:paraId="3E8EF3F2" w14:textId="77777777" w:rsidR="00BF1E8B" w:rsidRPr="00F95B02" w:rsidRDefault="00BF1E8B" w:rsidP="00877294">
            <w:pPr>
              <w:pStyle w:val="TAC"/>
              <w:rPr>
                <w:rFonts w:cs="Arial"/>
                <w:szCs w:val="18"/>
              </w:rPr>
            </w:pPr>
          </w:p>
        </w:tc>
        <w:tc>
          <w:tcPr>
            <w:tcW w:w="250" w:type="pct"/>
          </w:tcPr>
          <w:p w14:paraId="0D316FFF" w14:textId="77777777" w:rsidR="00BF1E8B" w:rsidRPr="00F95B02" w:rsidRDefault="00BF1E8B" w:rsidP="00877294">
            <w:pPr>
              <w:pStyle w:val="TAC"/>
              <w:rPr>
                <w:rFonts w:cs="Arial"/>
                <w:szCs w:val="18"/>
              </w:rPr>
            </w:pPr>
          </w:p>
        </w:tc>
        <w:tc>
          <w:tcPr>
            <w:tcW w:w="275" w:type="pct"/>
            <w:vAlign w:val="center"/>
          </w:tcPr>
          <w:p w14:paraId="3CA23E63" w14:textId="77777777" w:rsidR="00BF1E8B" w:rsidRPr="00F95B02" w:rsidRDefault="00BF1E8B" w:rsidP="00877294">
            <w:pPr>
              <w:pStyle w:val="TAC"/>
              <w:keepNext w:val="0"/>
              <w:rPr>
                <w:rFonts w:cs="Arial"/>
                <w:szCs w:val="18"/>
              </w:rPr>
            </w:pPr>
          </w:p>
        </w:tc>
        <w:tc>
          <w:tcPr>
            <w:tcW w:w="251" w:type="pct"/>
            <w:vAlign w:val="center"/>
          </w:tcPr>
          <w:p w14:paraId="37403102" w14:textId="77777777" w:rsidR="00BF1E8B" w:rsidRPr="00F95B02" w:rsidRDefault="00BF1E8B" w:rsidP="00877294">
            <w:pPr>
              <w:pStyle w:val="TAC"/>
              <w:keepNext w:val="0"/>
              <w:rPr>
                <w:rFonts w:cs="Arial"/>
                <w:szCs w:val="18"/>
              </w:rPr>
            </w:pPr>
          </w:p>
        </w:tc>
        <w:tc>
          <w:tcPr>
            <w:tcW w:w="275" w:type="pct"/>
          </w:tcPr>
          <w:p w14:paraId="34A4F9C9" w14:textId="77777777" w:rsidR="00BF1E8B" w:rsidRPr="00F95B02" w:rsidRDefault="00BF1E8B" w:rsidP="00877294">
            <w:pPr>
              <w:pStyle w:val="TAC"/>
              <w:keepNext w:val="0"/>
            </w:pPr>
          </w:p>
        </w:tc>
        <w:tc>
          <w:tcPr>
            <w:tcW w:w="275" w:type="pct"/>
            <w:vAlign w:val="center"/>
          </w:tcPr>
          <w:p w14:paraId="380F689D" w14:textId="77777777" w:rsidR="00BF1E8B" w:rsidRPr="00F95B02" w:rsidRDefault="00BF1E8B" w:rsidP="00877294">
            <w:pPr>
              <w:pStyle w:val="TAC"/>
              <w:keepNext w:val="0"/>
              <w:rPr>
                <w:rFonts w:cs="Arial"/>
                <w:szCs w:val="18"/>
              </w:rPr>
            </w:pPr>
          </w:p>
        </w:tc>
        <w:tc>
          <w:tcPr>
            <w:tcW w:w="251" w:type="pct"/>
          </w:tcPr>
          <w:p w14:paraId="422D2BA6" w14:textId="77777777" w:rsidR="00BF1E8B" w:rsidRPr="00F95B02" w:rsidRDefault="00BF1E8B" w:rsidP="00877294">
            <w:pPr>
              <w:pStyle w:val="TAC"/>
              <w:keepNext w:val="0"/>
            </w:pPr>
          </w:p>
        </w:tc>
        <w:tc>
          <w:tcPr>
            <w:tcW w:w="304" w:type="pct"/>
            <w:gridSpan w:val="2"/>
            <w:vAlign w:val="center"/>
          </w:tcPr>
          <w:p w14:paraId="59F04643" w14:textId="77777777" w:rsidR="00BF1E8B" w:rsidRPr="00F95B02" w:rsidRDefault="00BF1E8B" w:rsidP="00877294">
            <w:pPr>
              <w:pStyle w:val="TAC"/>
            </w:pPr>
          </w:p>
        </w:tc>
      </w:tr>
      <w:tr w:rsidR="00BF1E8B" w14:paraId="518DC8BC" w14:textId="77777777" w:rsidTr="00877294">
        <w:trPr>
          <w:cantSplit/>
          <w:jc w:val="center"/>
        </w:trPr>
        <w:tc>
          <w:tcPr>
            <w:tcW w:w="346" w:type="pct"/>
            <w:tcBorders>
              <w:top w:val="nil"/>
            </w:tcBorders>
            <w:vAlign w:val="center"/>
          </w:tcPr>
          <w:p w14:paraId="13A59F7B" w14:textId="77777777" w:rsidR="00BF1E8B" w:rsidRPr="00F95B02" w:rsidRDefault="00BF1E8B" w:rsidP="00877294">
            <w:pPr>
              <w:pStyle w:val="TAC"/>
              <w:keepNext w:val="0"/>
            </w:pPr>
          </w:p>
        </w:tc>
        <w:tc>
          <w:tcPr>
            <w:tcW w:w="341" w:type="pct"/>
            <w:vAlign w:val="center"/>
          </w:tcPr>
          <w:p w14:paraId="53E3EE4D" w14:textId="77777777" w:rsidR="00BF1E8B" w:rsidRPr="00F95B02" w:rsidRDefault="00BF1E8B" w:rsidP="00877294">
            <w:pPr>
              <w:pStyle w:val="TAC"/>
              <w:keepNext w:val="0"/>
            </w:pPr>
            <w:r w:rsidRPr="00F95B02">
              <w:t>60</w:t>
            </w:r>
          </w:p>
        </w:tc>
        <w:tc>
          <w:tcPr>
            <w:tcW w:w="261" w:type="pct"/>
          </w:tcPr>
          <w:p w14:paraId="6A39D7C9" w14:textId="77777777" w:rsidR="00BF1E8B" w:rsidRPr="00F95B02" w:rsidRDefault="00BF1E8B" w:rsidP="00877294">
            <w:pPr>
              <w:pStyle w:val="TAC"/>
              <w:keepNext w:val="0"/>
              <w:rPr>
                <w:rFonts w:eastAsia="Yu Mincho"/>
              </w:rPr>
            </w:pPr>
          </w:p>
        </w:tc>
        <w:tc>
          <w:tcPr>
            <w:tcW w:w="275" w:type="pct"/>
          </w:tcPr>
          <w:p w14:paraId="481835BA" w14:textId="77777777" w:rsidR="00BF1E8B" w:rsidRPr="00F95B02" w:rsidRDefault="00BF1E8B" w:rsidP="00877294">
            <w:pPr>
              <w:pStyle w:val="TAC"/>
              <w:keepNext w:val="0"/>
              <w:rPr>
                <w:rFonts w:eastAsia="Yu Mincho"/>
              </w:rPr>
            </w:pPr>
          </w:p>
        </w:tc>
        <w:tc>
          <w:tcPr>
            <w:tcW w:w="275" w:type="pct"/>
            <w:vAlign w:val="center"/>
          </w:tcPr>
          <w:p w14:paraId="63D1F623" w14:textId="77777777" w:rsidR="00BF1E8B" w:rsidRPr="00F95B02" w:rsidRDefault="00BF1E8B" w:rsidP="00877294">
            <w:pPr>
              <w:pStyle w:val="TAC"/>
              <w:keepNext w:val="0"/>
              <w:rPr>
                <w:rFonts w:eastAsia="Yu Mincho"/>
              </w:rPr>
            </w:pPr>
          </w:p>
        </w:tc>
        <w:tc>
          <w:tcPr>
            <w:tcW w:w="275" w:type="pct"/>
            <w:vAlign w:val="center"/>
          </w:tcPr>
          <w:p w14:paraId="08DC8731" w14:textId="77777777" w:rsidR="00BF1E8B" w:rsidRPr="00F95B02" w:rsidRDefault="00BF1E8B" w:rsidP="00877294">
            <w:pPr>
              <w:pStyle w:val="TAC"/>
              <w:keepNext w:val="0"/>
              <w:rPr>
                <w:rFonts w:eastAsia="Yu Mincho"/>
              </w:rPr>
            </w:pPr>
          </w:p>
        </w:tc>
        <w:tc>
          <w:tcPr>
            <w:tcW w:w="275" w:type="pct"/>
            <w:vAlign w:val="center"/>
          </w:tcPr>
          <w:p w14:paraId="0F3B1A8D" w14:textId="77777777" w:rsidR="00BF1E8B" w:rsidRPr="00F95B02" w:rsidRDefault="00BF1E8B" w:rsidP="00877294">
            <w:pPr>
              <w:pStyle w:val="TAC"/>
              <w:keepNext w:val="0"/>
              <w:rPr>
                <w:rFonts w:eastAsia="Yu Mincho"/>
              </w:rPr>
            </w:pPr>
          </w:p>
        </w:tc>
        <w:tc>
          <w:tcPr>
            <w:tcW w:w="251" w:type="pct"/>
            <w:vAlign w:val="center"/>
          </w:tcPr>
          <w:p w14:paraId="69764C17" w14:textId="77777777" w:rsidR="00BF1E8B" w:rsidRPr="00F95B02" w:rsidRDefault="00BF1E8B" w:rsidP="00877294">
            <w:pPr>
              <w:pStyle w:val="TAC"/>
              <w:keepNext w:val="0"/>
            </w:pPr>
          </w:p>
        </w:tc>
        <w:tc>
          <w:tcPr>
            <w:tcW w:w="275" w:type="pct"/>
          </w:tcPr>
          <w:p w14:paraId="7A520962" w14:textId="77777777" w:rsidR="00BF1E8B" w:rsidRPr="00F95B02" w:rsidRDefault="00BF1E8B" w:rsidP="00877294">
            <w:pPr>
              <w:pStyle w:val="TAC"/>
              <w:keepNext w:val="0"/>
              <w:rPr>
                <w:rFonts w:cs="Arial"/>
                <w:szCs w:val="18"/>
              </w:rPr>
            </w:pPr>
          </w:p>
        </w:tc>
        <w:tc>
          <w:tcPr>
            <w:tcW w:w="275" w:type="pct"/>
          </w:tcPr>
          <w:p w14:paraId="383EFE8C" w14:textId="77777777" w:rsidR="00BF1E8B" w:rsidRPr="00F95B02" w:rsidRDefault="00BF1E8B" w:rsidP="00877294">
            <w:pPr>
              <w:pStyle w:val="TAC"/>
              <w:rPr>
                <w:rFonts w:cs="Arial"/>
                <w:szCs w:val="18"/>
              </w:rPr>
            </w:pPr>
          </w:p>
        </w:tc>
        <w:tc>
          <w:tcPr>
            <w:tcW w:w="275" w:type="pct"/>
          </w:tcPr>
          <w:p w14:paraId="63B803C5" w14:textId="77777777" w:rsidR="00BF1E8B" w:rsidRPr="00F95B02" w:rsidRDefault="00BF1E8B" w:rsidP="00877294">
            <w:pPr>
              <w:pStyle w:val="TAC"/>
              <w:rPr>
                <w:rFonts w:cs="Arial"/>
                <w:szCs w:val="18"/>
              </w:rPr>
            </w:pPr>
          </w:p>
        </w:tc>
        <w:tc>
          <w:tcPr>
            <w:tcW w:w="250" w:type="pct"/>
          </w:tcPr>
          <w:p w14:paraId="25757E46" w14:textId="77777777" w:rsidR="00BF1E8B" w:rsidRPr="00F95B02" w:rsidRDefault="00BF1E8B" w:rsidP="00877294">
            <w:pPr>
              <w:pStyle w:val="TAC"/>
              <w:rPr>
                <w:rFonts w:cs="Arial"/>
                <w:szCs w:val="18"/>
              </w:rPr>
            </w:pPr>
          </w:p>
        </w:tc>
        <w:tc>
          <w:tcPr>
            <w:tcW w:w="275" w:type="pct"/>
            <w:vAlign w:val="center"/>
          </w:tcPr>
          <w:p w14:paraId="277A17E0" w14:textId="77777777" w:rsidR="00BF1E8B" w:rsidRPr="00F95B02" w:rsidRDefault="00BF1E8B" w:rsidP="00877294">
            <w:pPr>
              <w:pStyle w:val="TAC"/>
              <w:keepNext w:val="0"/>
              <w:rPr>
                <w:rFonts w:cs="Arial"/>
                <w:szCs w:val="18"/>
              </w:rPr>
            </w:pPr>
          </w:p>
        </w:tc>
        <w:tc>
          <w:tcPr>
            <w:tcW w:w="251" w:type="pct"/>
            <w:vAlign w:val="center"/>
          </w:tcPr>
          <w:p w14:paraId="11F2BB0E" w14:textId="77777777" w:rsidR="00BF1E8B" w:rsidRPr="00F95B02" w:rsidRDefault="00BF1E8B" w:rsidP="00877294">
            <w:pPr>
              <w:pStyle w:val="TAC"/>
              <w:keepNext w:val="0"/>
              <w:rPr>
                <w:rFonts w:cs="Arial"/>
                <w:szCs w:val="18"/>
              </w:rPr>
            </w:pPr>
          </w:p>
        </w:tc>
        <w:tc>
          <w:tcPr>
            <w:tcW w:w="275" w:type="pct"/>
          </w:tcPr>
          <w:p w14:paraId="27FEB0EC" w14:textId="77777777" w:rsidR="00BF1E8B" w:rsidRPr="00F95B02" w:rsidRDefault="00BF1E8B" w:rsidP="00877294">
            <w:pPr>
              <w:pStyle w:val="TAC"/>
              <w:keepNext w:val="0"/>
            </w:pPr>
          </w:p>
        </w:tc>
        <w:tc>
          <w:tcPr>
            <w:tcW w:w="275" w:type="pct"/>
            <w:vAlign w:val="center"/>
          </w:tcPr>
          <w:p w14:paraId="70D62759" w14:textId="77777777" w:rsidR="00BF1E8B" w:rsidRPr="00F95B02" w:rsidRDefault="00BF1E8B" w:rsidP="00877294">
            <w:pPr>
              <w:pStyle w:val="TAC"/>
              <w:keepNext w:val="0"/>
              <w:rPr>
                <w:rFonts w:cs="Arial"/>
                <w:szCs w:val="18"/>
              </w:rPr>
            </w:pPr>
          </w:p>
        </w:tc>
        <w:tc>
          <w:tcPr>
            <w:tcW w:w="251" w:type="pct"/>
          </w:tcPr>
          <w:p w14:paraId="62B06476" w14:textId="77777777" w:rsidR="00BF1E8B" w:rsidRPr="00F95B02" w:rsidRDefault="00BF1E8B" w:rsidP="00877294">
            <w:pPr>
              <w:pStyle w:val="TAC"/>
              <w:keepNext w:val="0"/>
            </w:pPr>
          </w:p>
        </w:tc>
        <w:tc>
          <w:tcPr>
            <w:tcW w:w="304" w:type="pct"/>
            <w:gridSpan w:val="2"/>
            <w:vAlign w:val="center"/>
          </w:tcPr>
          <w:p w14:paraId="240AE8B2" w14:textId="77777777" w:rsidR="00BF1E8B" w:rsidRPr="00F95B02" w:rsidRDefault="00BF1E8B" w:rsidP="00877294">
            <w:pPr>
              <w:pStyle w:val="TAC"/>
            </w:pPr>
          </w:p>
        </w:tc>
      </w:tr>
      <w:tr w:rsidR="00BF1E8B" w14:paraId="5A0438BF" w14:textId="77777777" w:rsidTr="00877294">
        <w:trPr>
          <w:cantSplit/>
          <w:jc w:val="center"/>
        </w:trPr>
        <w:tc>
          <w:tcPr>
            <w:tcW w:w="346" w:type="pct"/>
            <w:tcBorders>
              <w:bottom w:val="nil"/>
            </w:tcBorders>
            <w:vAlign w:val="center"/>
          </w:tcPr>
          <w:p w14:paraId="475AA67E" w14:textId="77777777" w:rsidR="00BF1E8B" w:rsidRPr="00F95B02" w:rsidRDefault="00BF1E8B" w:rsidP="00877294">
            <w:pPr>
              <w:pStyle w:val="TAC"/>
              <w:keepNext w:val="0"/>
            </w:pPr>
          </w:p>
        </w:tc>
        <w:tc>
          <w:tcPr>
            <w:tcW w:w="341" w:type="pct"/>
            <w:vAlign w:val="center"/>
          </w:tcPr>
          <w:p w14:paraId="7BB21393" w14:textId="77777777" w:rsidR="00BF1E8B" w:rsidRPr="00F95B02" w:rsidRDefault="00BF1E8B" w:rsidP="00877294">
            <w:pPr>
              <w:pStyle w:val="TAC"/>
              <w:keepNext w:val="0"/>
            </w:pPr>
            <w:r w:rsidRPr="00F95B02">
              <w:t>15</w:t>
            </w:r>
          </w:p>
        </w:tc>
        <w:tc>
          <w:tcPr>
            <w:tcW w:w="261" w:type="pct"/>
          </w:tcPr>
          <w:p w14:paraId="79A5EC81" w14:textId="77777777" w:rsidR="00BF1E8B" w:rsidRDefault="00BF1E8B" w:rsidP="00877294">
            <w:pPr>
              <w:pStyle w:val="TAC"/>
              <w:keepNext w:val="0"/>
              <w:rPr>
                <w:rFonts w:eastAsia="Yu Mincho"/>
              </w:rPr>
            </w:pPr>
          </w:p>
        </w:tc>
        <w:tc>
          <w:tcPr>
            <w:tcW w:w="275" w:type="pct"/>
          </w:tcPr>
          <w:p w14:paraId="6D6F05AD" w14:textId="77777777" w:rsidR="00BF1E8B" w:rsidRPr="00F95B02" w:rsidRDefault="00BF1E8B" w:rsidP="00877294">
            <w:pPr>
              <w:pStyle w:val="TAC"/>
              <w:keepNext w:val="0"/>
              <w:rPr>
                <w:rFonts w:eastAsia="Yu Mincho"/>
              </w:rPr>
            </w:pPr>
            <w:r>
              <w:rPr>
                <w:rFonts w:eastAsia="Yu Mincho"/>
              </w:rPr>
              <w:t>5</w:t>
            </w:r>
          </w:p>
        </w:tc>
        <w:tc>
          <w:tcPr>
            <w:tcW w:w="275" w:type="pct"/>
          </w:tcPr>
          <w:p w14:paraId="57399E94" w14:textId="77777777" w:rsidR="00BF1E8B" w:rsidRPr="00F95B02" w:rsidRDefault="00BF1E8B" w:rsidP="00877294">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588580C9" w14:textId="77777777" w:rsidR="00BF1E8B" w:rsidRPr="00F95B02" w:rsidRDefault="00BF1E8B" w:rsidP="00877294">
            <w:pPr>
              <w:pStyle w:val="TAC"/>
              <w:keepNext w:val="0"/>
              <w:rPr>
                <w:rFonts w:eastAsia="Yu Mincho"/>
              </w:rPr>
            </w:pPr>
          </w:p>
        </w:tc>
        <w:tc>
          <w:tcPr>
            <w:tcW w:w="275" w:type="pct"/>
            <w:vAlign w:val="center"/>
          </w:tcPr>
          <w:p w14:paraId="14AA83E0" w14:textId="77777777" w:rsidR="00BF1E8B" w:rsidRPr="00F95B02" w:rsidRDefault="00BF1E8B" w:rsidP="00877294">
            <w:pPr>
              <w:pStyle w:val="TAC"/>
              <w:keepNext w:val="0"/>
              <w:rPr>
                <w:rFonts w:eastAsia="Yu Mincho"/>
              </w:rPr>
            </w:pPr>
          </w:p>
        </w:tc>
        <w:tc>
          <w:tcPr>
            <w:tcW w:w="251" w:type="pct"/>
            <w:vAlign w:val="center"/>
          </w:tcPr>
          <w:p w14:paraId="6C91EE95" w14:textId="77777777" w:rsidR="00BF1E8B" w:rsidRPr="00F95B02" w:rsidRDefault="00BF1E8B" w:rsidP="00877294">
            <w:pPr>
              <w:pStyle w:val="TAC"/>
              <w:keepNext w:val="0"/>
            </w:pPr>
          </w:p>
        </w:tc>
        <w:tc>
          <w:tcPr>
            <w:tcW w:w="275" w:type="pct"/>
          </w:tcPr>
          <w:p w14:paraId="357AAB89" w14:textId="77777777" w:rsidR="00BF1E8B" w:rsidRPr="00F95B02" w:rsidRDefault="00BF1E8B" w:rsidP="00877294">
            <w:pPr>
              <w:pStyle w:val="TAC"/>
              <w:keepNext w:val="0"/>
              <w:rPr>
                <w:rFonts w:cs="Arial"/>
                <w:szCs w:val="18"/>
              </w:rPr>
            </w:pPr>
          </w:p>
        </w:tc>
        <w:tc>
          <w:tcPr>
            <w:tcW w:w="275" w:type="pct"/>
          </w:tcPr>
          <w:p w14:paraId="3E1385B4" w14:textId="77777777" w:rsidR="00BF1E8B" w:rsidRPr="00F95B02" w:rsidRDefault="00BF1E8B" w:rsidP="00877294">
            <w:pPr>
              <w:pStyle w:val="TAC"/>
              <w:rPr>
                <w:rFonts w:cs="Arial"/>
                <w:szCs w:val="18"/>
              </w:rPr>
            </w:pPr>
          </w:p>
        </w:tc>
        <w:tc>
          <w:tcPr>
            <w:tcW w:w="275" w:type="pct"/>
          </w:tcPr>
          <w:p w14:paraId="0DFD298E" w14:textId="77777777" w:rsidR="00BF1E8B" w:rsidRPr="00F95B02" w:rsidRDefault="00BF1E8B" w:rsidP="00877294">
            <w:pPr>
              <w:pStyle w:val="TAC"/>
              <w:rPr>
                <w:rFonts w:cs="Arial"/>
                <w:szCs w:val="18"/>
              </w:rPr>
            </w:pPr>
          </w:p>
        </w:tc>
        <w:tc>
          <w:tcPr>
            <w:tcW w:w="250" w:type="pct"/>
          </w:tcPr>
          <w:p w14:paraId="442FD3EC" w14:textId="77777777" w:rsidR="00BF1E8B" w:rsidRPr="00F95B02" w:rsidRDefault="00BF1E8B" w:rsidP="00877294">
            <w:pPr>
              <w:pStyle w:val="TAC"/>
              <w:rPr>
                <w:rFonts w:cs="Arial"/>
                <w:szCs w:val="18"/>
              </w:rPr>
            </w:pPr>
          </w:p>
        </w:tc>
        <w:tc>
          <w:tcPr>
            <w:tcW w:w="275" w:type="pct"/>
            <w:vAlign w:val="center"/>
          </w:tcPr>
          <w:p w14:paraId="79E1EC6F" w14:textId="77777777" w:rsidR="00BF1E8B" w:rsidRPr="00F95B02" w:rsidRDefault="00BF1E8B" w:rsidP="00877294">
            <w:pPr>
              <w:pStyle w:val="TAC"/>
              <w:keepNext w:val="0"/>
              <w:rPr>
                <w:rFonts w:cs="Arial"/>
                <w:szCs w:val="18"/>
              </w:rPr>
            </w:pPr>
          </w:p>
        </w:tc>
        <w:tc>
          <w:tcPr>
            <w:tcW w:w="251" w:type="pct"/>
            <w:vAlign w:val="center"/>
          </w:tcPr>
          <w:p w14:paraId="6B384726" w14:textId="77777777" w:rsidR="00BF1E8B" w:rsidRPr="00F95B02" w:rsidRDefault="00BF1E8B" w:rsidP="00877294">
            <w:pPr>
              <w:pStyle w:val="TAC"/>
              <w:keepNext w:val="0"/>
              <w:rPr>
                <w:rFonts w:cs="Arial"/>
                <w:szCs w:val="18"/>
              </w:rPr>
            </w:pPr>
          </w:p>
        </w:tc>
        <w:tc>
          <w:tcPr>
            <w:tcW w:w="275" w:type="pct"/>
          </w:tcPr>
          <w:p w14:paraId="690E5B23" w14:textId="77777777" w:rsidR="00BF1E8B" w:rsidRPr="00F95B02" w:rsidRDefault="00BF1E8B" w:rsidP="00877294">
            <w:pPr>
              <w:pStyle w:val="TAC"/>
              <w:keepNext w:val="0"/>
            </w:pPr>
          </w:p>
        </w:tc>
        <w:tc>
          <w:tcPr>
            <w:tcW w:w="275" w:type="pct"/>
            <w:vAlign w:val="center"/>
          </w:tcPr>
          <w:p w14:paraId="66CB41ED" w14:textId="77777777" w:rsidR="00BF1E8B" w:rsidRPr="00F95B02" w:rsidRDefault="00BF1E8B" w:rsidP="00877294">
            <w:pPr>
              <w:pStyle w:val="TAC"/>
              <w:keepNext w:val="0"/>
              <w:rPr>
                <w:rFonts w:cs="Arial"/>
                <w:szCs w:val="18"/>
              </w:rPr>
            </w:pPr>
          </w:p>
        </w:tc>
        <w:tc>
          <w:tcPr>
            <w:tcW w:w="251" w:type="pct"/>
          </w:tcPr>
          <w:p w14:paraId="1EAD16BD" w14:textId="77777777" w:rsidR="00BF1E8B" w:rsidRPr="00F95B02" w:rsidRDefault="00BF1E8B" w:rsidP="00877294">
            <w:pPr>
              <w:pStyle w:val="TAC"/>
              <w:keepNext w:val="0"/>
            </w:pPr>
          </w:p>
        </w:tc>
        <w:tc>
          <w:tcPr>
            <w:tcW w:w="304" w:type="pct"/>
            <w:gridSpan w:val="2"/>
            <w:vAlign w:val="center"/>
          </w:tcPr>
          <w:p w14:paraId="714E0AE0" w14:textId="77777777" w:rsidR="00BF1E8B" w:rsidRPr="00F95B02" w:rsidRDefault="00BF1E8B" w:rsidP="00877294">
            <w:pPr>
              <w:pStyle w:val="TAC"/>
            </w:pPr>
          </w:p>
        </w:tc>
      </w:tr>
      <w:tr w:rsidR="00BF1E8B" w14:paraId="2EB441DE" w14:textId="77777777" w:rsidTr="00877294">
        <w:trPr>
          <w:cantSplit/>
          <w:jc w:val="center"/>
        </w:trPr>
        <w:tc>
          <w:tcPr>
            <w:tcW w:w="346" w:type="pct"/>
            <w:tcBorders>
              <w:top w:val="nil"/>
              <w:bottom w:val="nil"/>
            </w:tcBorders>
            <w:vAlign w:val="center"/>
          </w:tcPr>
          <w:p w14:paraId="6F01DD83" w14:textId="77777777" w:rsidR="00BF1E8B" w:rsidRPr="00F95B02" w:rsidRDefault="00BF1E8B" w:rsidP="00877294">
            <w:pPr>
              <w:pStyle w:val="TAC"/>
              <w:keepNext w:val="0"/>
            </w:pPr>
            <w:r w:rsidRPr="00F95B02">
              <w:t>n93</w:t>
            </w:r>
          </w:p>
        </w:tc>
        <w:tc>
          <w:tcPr>
            <w:tcW w:w="341" w:type="pct"/>
            <w:vAlign w:val="center"/>
          </w:tcPr>
          <w:p w14:paraId="359BDA89" w14:textId="77777777" w:rsidR="00BF1E8B" w:rsidRPr="00F95B02" w:rsidRDefault="00BF1E8B" w:rsidP="00877294">
            <w:pPr>
              <w:pStyle w:val="TAC"/>
              <w:keepNext w:val="0"/>
            </w:pPr>
            <w:r w:rsidRPr="00F95B02">
              <w:t>30</w:t>
            </w:r>
          </w:p>
        </w:tc>
        <w:tc>
          <w:tcPr>
            <w:tcW w:w="261" w:type="pct"/>
          </w:tcPr>
          <w:p w14:paraId="371B7BA2" w14:textId="77777777" w:rsidR="00BF1E8B" w:rsidRPr="00F95B02" w:rsidRDefault="00BF1E8B" w:rsidP="00877294">
            <w:pPr>
              <w:pStyle w:val="TAC"/>
              <w:keepNext w:val="0"/>
              <w:rPr>
                <w:rFonts w:eastAsia="Yu Mincho"/>
              </w:rPr>
            </w:pPr>
          </w:p>
        </w:tc>
        <w:tc>
          <w:tcPr>
            <w:tcW w:w="275" w:type="pct"/>
          </w:tcPr>
          <w:p w14:paraId="3462C2BB" w14:textId="77777777" w:rsidR="00BF1E8B" w:rsidRPr="00F95B02" w:rsidRDefault="00BF1E8B" w:rsidP="00877294">
            <w:pPr>
              <w:pStyle w:val="TAC"/>
              <w:keepNext w:val="0"/>
              <w:rPr>
                <w:rFonts w:eastAsia="Yu Mincho"/>
              </w:rPr>
            </w:pPr>
          </w:p>
        </w:tc>
        <w:tc>
          <w:tcPr>
            <w:tcW w:w="275" w:type="pct"/>
            <w:vAlign w:val="center"/>
          </w:tcPr>
          <w:p w14:paraId="4BD54158" w14:textId="77777777" w:rsidR="00BF1E8B" w:rsidRPr="00F95B02" w:rsidRDefault="00BF1E8B" w:rsidP="00877294">
            <w:pPr>
              <w:pStyle w:val="TAC"/>
              <w:keepNext w:val="0"/>
              <w:rPr>
                <w:rFonts w:eastAsia="Yu Mincho"/>
              </w:rPr>
            </w:pPr>
          </w:p>
        </w:tc>
        <w:tc>
          <w:tcPr>
            <w:tcW w:w="275" w:type="pct"/>
            <w:vAlign w:val="center"/>
          </w:tcPr>
          <w:p w14:paraId="4F38BCC3" w14:textId="77777777" w:rsidR="00BF1E8B" w:rsidRPr="00F95B02" w:rsidRDefault="00BF1E8B" w:rsidP="00877294">
            <w:pPr>
              <w:pStyle w:val="TAC"/>
              <w:keepNext w:val="0"/>
              <w:rPr>
                <w:rFonts w:eastAsia="Yu Mincho"/>
              </w:rPr>
            </w:pPr>
          </w:p>
        </w:tc>
        <w:tc>
          <w:tcPr>
            <w:tcW w:w="275" w:type="pct"/>
            <w:vAlign w:val="center"/>
          </w:tcPr>
          <w:p w14:paraId="4EAE5EFA" w14:textId="77777777" w:rsidR="00BF1E8B" w:rsidRPr="00F95B02" w:rsidRDefault="00BF1E8B" w:rsidP="00877294">
            <w:pPr>
              <w:pStyle w:val="TAC"/>
              <w:keepNext w:val="0"/>
              <w:rPr>
                <w:rFonts w:eastAsia="Yu Mincho"/>
              </w:rPr>
            </w:pPr>
          </w:p>
        </w:tc>
        <w:tc>
          <w:tcPr>
            <w:tcW w:w="251" w:type="pct"/>
            <w:vAlign w:val="center"/>
          </w:tcPr>
          <w:p w14:paraId="127E8A5E" w14:textId="77777777" w:rsidR="00BF1E8B" w:rsidRPr="00F95B02" w:rsidRDefault="00BF1E8B" w:rsidP="00877294">
            <w:pPr>
              <w:pStyle w:val="TAC"/>
              <w:keepNext w:val="0"/>
            </w:pPr>
          </w:p>
        </w:tc>
        <w:tc>
          <w:tcPr>
            <w:tcW w:w="275" w:type="pct"/>
          </w:tcPr>
          <w:p w14:paraId="1B8F010E" w14:textId="77777777" w:rsidR="00BF1E8B" w:rsidRPr="00F95B02" w:rsidRDefault="00BF1E8B" w:rsidP="00877294">
            <w:pPr>
              <w:pStyle w:val="TAC"/>
              <w:keepNext w:val="0"/>
              <w:rPr>
                <w:rFonts w:cs="Arial"/>
                <w:szCs w:val="18"/>
              </w:rPr>
            </w:pPr>
          </w:p>
        </w:tc>
        <w:tc>
          <w:tcPr>
            <w:tcW w:w="275" w:type="pct"/>
          </w:tcPr>
          <w:p w14:paraId="582845CF" w14:textId="77777777" w:rsidR="00BF1E8B" w:rsidRPr="00F95B02" w:rsidRDefault="00BF1E8B" w:rsidP="00877294">
            <w:pPr>
              <w:pStyle w:val="TAC"/>
              <w:rPr>
                <w:rFonts w:cs="Arial"/>
                <w:szCs w:val="18"/>
              </w:rPr>
            </w:pPr>
          </w:p>
        </w:tc>
        <w:tc>
          <w:tcPr>
            <w:tcW w:w="275" w:type="pct"/>
          </w:tcPr>
          <w:p w14:paraId="1C0AFA3B" w14:textId="77777777" w:rsidR="00BF1E8B" w:rsidRPr="00F95B02" w:rsidRDefault="00BF1E8B" w:rsidP="00877294">
            <w:pPr>
              <w:pStyle w:val="TAC"/>
              <w:rPr>
                <w:rFonts w:cs="Arial"/>
                <w:szCs w:val="18"/>
              </w:rPr>
            </w:pPr>
          </w:p>
        </w:tc>
        <w:tc>
          <w:tcPr>
            <w:tcW w:w="250" w:type="pct"/>
          </w:tcPr>
          <w:p w14:paraId="6C2E6FB7" w14:textId="77777777" w:rsidR="00BF1E8B" w:rsidRPr="00F95B02" w:rsidRDefault="00BF1E8B" w:rsidP="00877294">
            <w:pPr>
              <w:pStyle w:val="TAC"/>
              <w:rPr>
                <w:rFonts w:cs="Arial"/>
                <w:szCs w:val="18"/>
              </w:rPr>
            </w:pPr>
          </w:p>
        </w:tc>
        <w:tc>
          <w:tcPr>
            <w:tcW w:w="275" w:type="pct"/>
            <w:vAlign w:val="center"/>
          </w:tcPr>
          <w:p w14:paraId="4C80A7DB" w14:textId="77777777" w:rsidR="00BF1E8B" w:rsidRPr="00F95B02" w:rsidRDefault="00BF1E8B" w:rsidP="00877294">
            <w:pPr>
              <w:pStyle w:val="TAC"/>
              <w:keepNext w:val="0"/>
              <w:rPr>
                <w:rFonts w:cs="Arial"/>
                <w:szCs w:val="18"/>
              </w:rPr>
            </w:pPr>
          </w:p>
        </w:tc>
        <w:tc>
          <w:tcPr>
            <w:tcW w:w="251" w:type="pct"/>
            <w:vAlign w:val="center"/>
          </w:tcPr>
          <w:p w14:paraId="7EB45771" w14:textId="77777777" w:rsidR="00BF1E8B" w:rsidRPr="00F95B02" w:rsidRDefault="00BF1E8B" w:rsidP="00877294">
            <w:pPr>
              <w:pStyle w:val="TAC"/>
              <w:keepNext w:val="0"/>
              <w:rPr>
                <w:rFonts w:cs="Arial"/>
                <w:szCs w:val="18"/>
              </w:rPr>
            </w:pPr>
          </w:p>
        </w:tc>
        <w:tc>
          <w:tcPr>
            <w:tcW w:w="275" w:type="pct"/>
          </w:tcPr>
          <w:p w14:paraId="678B96EA" w14:textId="77777777" w:rsidR="00BF1E8B" w:rsidRPr="00F95B02" w:rsidRDefault="00BF1E8B" w:rsidP="00877294">
            <w:pPr>
              <w:pStyle w:val="TAC"/>
              <w:keepNext w:val="0"/>
            </w:pPr>
          </w:p>
        </w:tc>
        <w:tc>
          <w:tcPr>
            <w:tcW w:w="275" w:type="pct"/>
            <w:vAlign w:val="center"/>
          </w:tcPr>
          <w:p w14:paraId="71297B6D" w14:textId="77777777" w:rsidR="00BF1E8B" w:rsidRPr="00F95B02" w:rsidRDefault="00BF1E8B" w:rsidP="00877294">
            <w:pPr>
              <w:pStyle w:val="TAC"/>
              <w:keepNext w:val="0"/>
              <w:rPr>
                <w:rFonts w:cs="Arial"/>
                <w:szCs w:val="18"/>
              </w:rPr>
            </w:pPr>
          </w:p>
        </w:tc>
        <w:tc>
          <w:tcPr>
            <w:tcW w:w="251" w:type="pct"/>
          </w:tcPr>
          <w:p w14:paraId="5F70FE6E" w14:textId="77777777" w:rsidR="00BF1E8B" w:rsidRPr="00F95B02" w:rsidRDefault="00BF1E8B" w:rsidP="00877294">
            <w:pPr>
              <w:pStyle w:val="TAC"/>
              <w:keepNext w:val="0"/>
            </w:pPr>
          </w:p>
        </w:tc>
        <w:tc>
          <w:tcPr>
            <w:tcW w:w="304" w:type="pct"/>
            <w:gridSpan w:val="2"/>
            <w:vAlign w:val="center"/>
          </w:tcPr>
          <w:p w14:paraId="0CDDA94A" w14:textId="77777777" w:rsidR="00BF1E8B" w:rsidRPr="00F95B02" w:rsidRDefault="00BF1E8B" w:rsidP="00877294">
            <w:pPr>
              <w:pStyle w:val="TAC"/>
            </w:pPr>
          </w:p>
        </w:tc>
      </w:tr>
      <w:tr w:rsidR="00BF1E8B" w14:paraId="1B051C1A" w14:textId="77777777" w:rsidTr="00877294">
        <w:trPr>
          <w:cantSplit/>
          <w:jc w:val="center"/>
        </w:trPr>
        <w:tc>
          <w:tcPr>
            <w:tcW w:w="346" w:type="pct"/>
            <w:tcBorders>
              <w:top w:val="nil"/>
            </w:tcBorders>
            <w:vAlign w:val="center"/>
          </w:tcPr>
          <w:p w14:paraId="544FAE26" w14:textId="77777777" w:rsidR="00BF1E8B" w:rsidRPr="00F95B02" w:rsidRDefault="00BF1E8B" w:rsidP="00877294">
            <w:pPr>
              <w:pStyle w:val="TAC"/>
              <w:keepNext w:val="0"/>
            </w:pPr>
          </w:p>
        </w:tc>
        <w:tc>
          <w:tcPr>
            <w:tcW w:w="341" w:type="pct"/>
            <w:vAlign w:val="center"/>
          </w:tcPr>
          <w:p w14:paraId="0FD8D31B" w14:textId="77777777" w:rsidR="00BF1E8B" w:rsidRPr="00F95B02" w:rsidRDefault="00BF1E8B" w:rsidP="00877294">
            <w:pPr>
              <w:pStyle w:val="TAC"/>
              <w:keepNext w:val="0"/>
            </w:pPr>
            <w:r w:rsidRPr="00F95B02">
              <w:t>60</w:t>
            </w:r>
          </w:p>
        </w:tc>
        <w:tc>
          <w:tcPr>
            <w:tcW w:w="261" w:type="pct"/>
          </w:tcPr>
          <w:p w14:paraId="0C276A7C" w14:textId="77777777" w:rsidR="00BF1E8B" w:rsidRPr="00F95B02" w:rsidRDefault="00BF1E8B" w:rsidP="00877294">
            <w:pPr>
              <w:pStyle w:val="TAC"/>
              <w:keepNext w:val="0"/>
              <w:rPr>
                <w:rFonts w:eastAsia="Yu Mincho"/>
              </w:rPr>
            </w:pPr>
          </w:p>
        </w:tc>
        <w:tc>
          <w:tcPr>
            <w:tcW w:w="275" w:type="pct"/>
          </w:tcPr>
          <w:p w14:paraId="5F2CC8F3" w14:textId="77777777" w:rsidR="00BF1E8B" w:rsidRPr="00F95B02" w:rsidRDefault="00BF1E8B" w:rsidP="00877294">
            <w:pPr>
              <w:pStyle w:val="TAC"/>
              <w:keepNext w:val="0"/>
              <w:rPr>
                <w:rFonts w:eastAsia="Yu Mincho"/>
              </w:rPr>
            </w:pPr>
          </w:p>
        </w:tc>
        <w:tc>
          <w:tcPr>
            <w:tcW w:w="275" w:type="pct"/>
            <w:vAlign w:val="center"/>
          </w:tcPr>
          <w:p w14:paraId="5425EB11" w14:textId="77777777" w:rsidR="00BF1E8B" w:rsidRPr="00F95B02" w:rsidRDefault="00BF1E8B" w:rsidP="00877294">
            <w:pPr>
              <w:pStyle w:val="TAC"/>
              <w:keepNext w:val="0"/>
              <w:rPr>
                <w:rFonts w:eastAsia="Yu Mincho"/>
              </w:rPr>
            </w:pPr>
          </w:p>
        </w:tc>
        <w:tc>
          <w:tcPr>
            <w:tcW w:w="275" w:type="pct"/>
            <w:vAlign w:val="center"/>
          </w:tcPr>
          <w:p w14:paraId="4DB7CE61" w14:textId="77777777" w:rsidR="00BF1E8B" w:rsidRPr="00F95B02" w:rsidRDefault="00BF1E8B" w:rsidP="00877294">
            <w:pPr>
              <w:pStyle w:val="TAC"/>
              <w:keepNext w:val="0"/>
              <w:rPr>
                <w:rFonts w:eastAsia="Yu Mincho"/>
              </w:rPr>
            </w:pPr>
          </w:p>
        </w:tc>
        <w:tc>
          <w:tcPr>
            <w:tcW w:w="275" w:type="pct"/>
            <w:vAlign w:val="center"/>
          </w:tcPr>
          <w:p w14:paraId="1F754BF6" w14:textId="77777777" w:rsidR="00BF1E8B" w:rsidRPr="00F95B02" w:rsidRDefault="00BF1E8B" w:rsidP="00877294">
            <w:pPr>
              <w:pStyle w:val="TAC"/>
              <w:keepNext w:val="0"/>
              <w:rPr>
                <w:rFonts w:eastAsia="Yu Mincho"/>
              </w:rPr>
            </w:pPr>
          </w:p>
        </w:tc>
        <w:tc>
          <w:tcPr>
            <w:tcW w:w="251" w:type="pct"/>
            <w:vAlign w:val="center"/>
          </w:tcPr>
          <w:p w14:paraId="71EFE558" w14:textId="77777777" w:rsidR="00BF1E8B" w:rsidRPr="00F95B02" w:rsidRDefault="00BF1E8B" w:rsidP="00877294">
            <w:pPr>
              <w:pStyle w:val="TAC"/>
              <w:keepNext w:val="0"/>
            </w:pPr>
          </w:p>
        </w:tc>
        <w:tc>
          <w:tcPr>
            <w:tcW w:w="275" w:type="pct"/>
          </w:tcPr>
          <w:p w14:paraId="1B3E5E07" w14:textId="77777777" w:rsidR="00BF1E8B" w:rsidRPr="00F95B02" w:rsidRDefault="00BF1E8B" w:rsidP="00877294">
            <w:pPr>
              <w:pStyle w:val="TAC"/>
              <w:keepNext w:val="0"/>
              <w:rPr>
                <w:rFonts w:cs="Arial"/>
                <w:szCs w:val="18"/>
              </w:rPr>
            </w:pPr>
          </w:p>
        </w:tc>
        <w:tc>
          <w:tcPr>
            <w:tcW w:w="275" w:type="pct"/>
          </w:tcPr>
          <w:p w14:paraId="42A9EC2A" w14:textId="77777777" w:rsidR="00BF1E8B" w:rsidRPr="00F95B02" w:rsidRDefault="00BF1E8B" w:rsidP="00877294">
            <w:pPr>
              <w:pStyle w:val="TAC"/>
              <w:rPr>
                <w:rFonts w:cs="Arial"/>
                <w:szCs w:val="18"/>
              </w:rPr>
            </w:pPr>
          </w:p>
        </w:tc>
        <w:tc>
          <w:tcPr>
            <w:tcW w:w="275" w:type="pct"/>
          </w:tcPr>
          <w:p w14:paraId="0BD5D4E3" w14:textId="77777777" w:rsidR="00BF1E8B" w:rsidRPr="00F95B02" w:rsidRDefault="00BF1E8B" w:rsidP="00877294">
            <w:pPr>
              <w:pStyle w:val="TAC"/>
              <w:rPr>
                <w:rFonts w:cs="Arial"/>
                <w:szCs w:val="18"/>
              </w:rPr>
            </w:pPr>
          </w:p>
        </w:tc>
        <w:tc>
          <w:tcPr>
            <w:tcW w:w="250" w:type="pct"/>
          </w:tcPr>
          <w:p w14:paraId="2554C2D6" w14:textId="77777777" w:rsidR="00BF1E8B" w:rsidRPr="00F95B02" w:rsidRDefault="00BF1E8B" w:rsidP="00877294">
            <w:pPr>
              <w:pStyle w:val="TAC"/>
              <w:rPr>
                <w:rFonts w:cs="Arial"/>
                <w:szCs w:val="18"/>
              </w:rPr>
            </w:pPr>
          </w:p>
        </w:tc>
        <w:tc>
          <w:tcPr>
            <w:tcW w:w="275" w:type="pct"/>
            <w:vAlign w:val="center"/>
          </w:tcPr>
          <w:p w14:paraId="3FC35253" w14:textId="77777777" w:rsidR="00BF1E8B" w:rsidRPr="00F95B02" w:rsidRDefault="00BF1E8B" w:rsidP="00877294">
            <w:pPr>
              <w:pStyle w:val="TAC"/>
              <w:keepNext w:val="0"/>
              <w:rPr>
                <w:rFonts w:cs="Arial"/>
                <w:szCs w:val="18"/>
              </w:rPr>
            </w:pPr>
          </w:p>
        </w:tc>
        <w:tc>
          <w:tcPr>
            <w:tcW w:w="251" w:type="pct"/>
            <w:vAlign w:val="center"/>
          </w:tcPr>
          <w:p w14:paraId="433A180A" w14:textId="77777777" w:rsidR="00BF1E8B" w:rsidRPr="00F95B02" w:rsidRDefault="00BF1E8B" w:rsidP="00877294">
            <w:pPr>
              <w:pStyle w:val="TAC"/>
              <w:keepNext w:val="0"/>
              <w:rPr>
                <w:rFonts w:cs="Arial"/>
                <w:szCs w:val="18"/>
              </w:rPr>
            </w:pPr>
          </w:p>
        </w:tc>
        <w:tc>
          <w:tcPr>
            <w:tcW w:w="275" w:type="pct"/>
          </w:tcPr>
          <w:p w14:paraId="26B901F7" w14:textId="77777777" w:rsidR="00BF1E8B" w:rsidRPr="00F95B02" w:rsidRDefault="00BF1E8B" w:rsidP="00877294">
            <w:pPr>
              <w:pStyle w:val="TAC"/>
              <w:keepNext w:val="0"/>
            </w:pPr>
          </w:p>
        </w:tc>
        <w:tc>
          <w:tcPr>
            <w:tcW w:w="275" w:type="pct"/>
            <w:vAlign w:val="center"/>
          </w:tcPr>
          <w:p w14:paraId="228D1B67" w14:textId="77777777" w:rsidR="00BF1E8B" w:rsidRPr="00F95B02" w:rsidRDefault="00BF1E8B" w:rsidP="00877294">
            <w:pPr>
              <w:pStyle w:val="TAC"/>
              <w:keepNext w:val="0"/>
              <w:rPr>
                <w:rFonts w:cs="Arial"/>
                <w:szCs w:val="18"/>
              </w:rPr>
            </w:pPr>
          </w:p>
        </w:tc>
        <w:tc>
          <w:tcPr>
            <w:tcW w:w="251" w:type="pct"/>
          </w:tcPr>
          <w:p w14:paraId="1A60FA83" w14:textId="77777777" w:rsidR="00BF1E8B" w:rsidRPr="00F95B02" w:rsidRDefault="00BF1E8B" w:rsidP="00877294">
            <w:pPr>
              <w:pStyle w:val="TAC"/>
              <w:keepNext w:val="0"/>
            </w:pPr>
          </w:p>
        </w:tc>
        <w:tc>
          <w:tcPr>
            <w:tcW w:w="304" w:type="pct"/>
            <w:gridSpan w:val="2"/>
            <w:vAlign w:val="center"/>
          </w:tcPr>
          <w:p w14:paraId="157740FE" w14:textId="77777777" w:rsidR="00BF1E8B" w:rsidRPr="00F95B02" w:rsidRDefault="00BF1E8B" w:rsidP="00877294">
            <w:pPr>
              <w:pStyle w:val="TAC"/>
            </w:pPr>
          </w:p>
        </w:tc>
      </w:tr>
      <w:tr w:rsidR="00BF1E8B" w14:paraId="0CC7D250" w14:textId="77777777" w:rsidTr="00877294">
        <w:trPr>
          <w:cantSplit/>
          <w:jc w:val="center"/>
        </w:trPr>
        <w:tc>
          <w:tcPr>
            <w:tcW w:w="346" w:type="pct"/>
            <w:tcBorders>
              <w:bottom w:val="nil"/>
            </w:tcBorders>
            <w:vAlign w:val="center"/>
          </w:tcPr>
          <w:p w14:paraId="2E13E464" w14:textId="77777777" w:rsidR="00BF1E8B" w:rsidRPr="00F95B02" w:rsidRDefault="00BF1E8B" w:rsidP="00877294">
            <w:pPr>
              <w:pStyle w:val="TAC"/>
              <w:keepNext w:val="0"/>
            </w:pPr>
          </w:p>
        </w:tc>
        <w:tc>
          <w:tcPr>
            <w:tcW w:w="341" w:type="pct"/>
            <w:vAlign w:val="center"/>
          </w:tcPr>
          <w:p w14:paraId="4C2DAD17" w14:textId="77777777" w:rsidR="00BF1E8B" w:rsidRPr="00F95B02" w:rsidRDefault="00BF1E8B" w:rsidP="00877294">
            <w:pPr>
              <w:pStyle w:val="TAC"/>
              <w:keepNext w:val="0"/>
            </w:pPr>
            <w:r w:rsidRPr="00F95B02">
              <w:t>15</w:t>
            </w:r>
          </w:p>
        </w:tc>
        <w:tc>
          <w:tcPr>
            <w:tcW w:w="261" w:type="pct"/>
          </w:tcPr>
          <w:p w14:paraId="0F562041" w14:textId="77777777" w:rsidR="00BF1E8B" w:rsidRDefault="00BF1E8B" w:rsidP="00877294">
            <w:pPr>
              <w:pStyle w:val="TAC"/>
              <w:keepNext w:val="0"/>
              <w:rPr>
                <w:rFonts w:eastAsia="Yu Mincho"/>
              </w:rPr>
            </w:pPr>
          </w:p>
        </w:tc>
        <w:tc>
          <w:tcPr>
            <w:tcW w:w="275" w:type="pct"/>
          </w:tcPr>
          <w:p w14:paraId="7620095E" w14:textId="77777777" w:rsidR="00BF1E8B" w:rsidRPr="00F95B02" w:rsidRDefault="00BF1E8B" w:rsidP="00877294">
            <w:pPr>
              <w:pStyle w:val="TAC"/>
              <w:keepNext w:val="0"/>
              <w:rPr>
                <w:rFonts w:eastAsia="Yu Mincho"/>
              </w:rPr>
            </w:pPr>
            <w:r>
              <w:rPr>
                <w:rFonts w:eastAsia="Yu Mincho"/>
              </w:rPr>
              <w:t>5</w:t>
            </w:r>
          </w:p>
        </w:tc>
        <w:tc>
          <w:tcPr>
            <w:tcW w:w="275" w:type="pct"/>
          </w:tcPr>
          <w:p w14:paraId="46145E59" w14:textId="77777777" w:rsidR="00BF1E8B" w:rsidRPr="00F95B02" w:rsidRDefault="00BF1E8B" w:rsidP="00877294">
            <w:pPr>
              <w:pStyle w:val="TAC"/>
              <w:keepNext w:val="0"/>
              <w:rPr>
                <w:rFonts w:eastAsia="Yu Mincho"/>
              </w:rPr>
            </w:pPr>
            <w:r>
              <w:rPr>
                <w:rFonts w:eastAsia="Yu Mincho"/>
              </w:rPr>
              <w:t>10</w:t>
            </w:r>
          </w:p>
        </w:tc>
        <w:tc>
          <w:tcPr>
            <w:tcW w:w="275" w:type="pct"/>
          </w:tcPr>
          <w:p w14:paraId="16745846" w14:textId="77777777" w:rsidR="00BF1E8B" w:rsidRPr="00F95B02" w:rsidRDefault="00BF1E8B" w:rsidP="00877294">
            <w:pPr>
              <w:pStyle w:val="TAC"/>
              <w:keepNext w:val="0"/>
              <w:rPr>
                <w:rFonts w:eastAsia="Yu Mincho"/>
              </w:rPr>
            </w:pPr>
            <w:r>
              <w:rPr>
                <w:rFonts w:eastAsia="Yu Mincho"/>
              </w:rPr>
              <w:t>15</w:t>
            </w:r>
          </w:p>
        </w:tc>
        <w:tc>
          <w:tcPr>
            <w:tcW w:w="275" w:type="pct"/>
          </w:tcPr>
          <w:p w14:paraId="086B240A" w14:textId="77777777" w:rsidR="00BF1E8B" w:rsidRPr="00F95B02" w:rsidRDefault="00BF1E8B" w:rsidP="00877294">
            <w:pPr>
              <w:pStyle w:val="TAC"/>
              <w:keepNext w:val="0"/>
              <w:rPr>
                <w:rFonts w:eastAsia="Yu Mincho"/>
              </w:rPr>
            </w:pPr>
            <w:r>
              <w:rPr>
                <w:rFonts w:eastAsia="Yu Mincho"/>
              </w:rPr>
              <w:t>20</w:t>
            </w:r>
          </w:p>
        </w:tc>
        <w:tc>
          <w:tcPr>
            <w:tcW w:w="251" w:type="pct"/>
            <w:vAlign w:val="center"/>
          </w:tcPr>
          <w:p w14:paraId="1152465D" w14:textId="77777777" w:rsidR="00BF1E8B" w:rsidRPr="00F95B02" w:rsidRDefault="00BF1E8B" w:rsidP="00877294">
            <w:pPr>
              <w:pStyle w:val="TAC"/>
              <w:keepNext w:val="0"/>
            </w:pPr>
          </w:p>
        </w:tc>
        <w:tc>
          <w:tcPr>
            <w:tcW w:w="275" w:type="pct"/>
          </w:tcPr>
          <w:p w14:paraId="1C621024" w14:textId="77777777" w:rsidR="00BF1E8B" w:rsidRPr="00F95B02" w:rsidRDefault="00BF1E8B" w:rsidP="00877294">
            <w:pPr>
              <w:pStyle w:val="TAC"/>
              <w:keepNext w:val="0"/>
              <w:rPr>
                <w:rFonts w:cs="Arial"/>
                <w:szCs w:val="18"/>
              </w:rPr>
            </w:pPr>
          </w:p>
        </w:tc>
        <w:tc>
          <w:tcPr>
            <w:tcW w:w="275" w:type="pct"/>
          </w:tcPr>
          <w:p w14:paraId="7911EAF3" w14:textId="77777777" w:rsidR="00BF1E8B" w:rsidRPr="00F95B02" w:rsidRDefault="00BF1E8B" w:rsidP="00877294">
            <w:pPr>
              <w:pStyle w:val="TAC"/>
              <w:rPr>
                <w:rFonts w:cs="Arial"/>
                <w:szCs w:val="18"/>
              </w:rPr>
            </w:pPr>
          </w:p>
        </w:tc>
        <w:tc>
          <w:tcPr>
            <w:tcW w:w="275" w:type="pct"/>
          </w:tcPr>
          <w:p w14:paraId="3F6F5D1F" w14:textId="77777777" w:rsidR="00BF1E8B" w:rsidRPr="00F95B02" w:rsidRDefault="00BF1E8B" w:rsidP="00877294">
            <w:pPr>
              <w:pStyle w:val="TAC"/>
              <w:rPr>
                <w:rFonts w:cs="Arial"/>
                <w:szCs w:val="18"/>
              </w:rPr>
            </w:pPr>
          </w:p>
        </w:tc>
        <w:tc>
          <w:tcPr>
            <w:tcW w:w="250" w:type="pct"/>
          </w:tcPr>
          <w:p w14:paraId="2E543705" w14:textId="77777777" w:rsidR="00BF1E8B" w:rsidRPr="00F95B02" w:rsidRDefault="00BF1E8B" w:rsidP="00877294">
            <w:pPr>
              <w:pStyle w:val="TAC"/>
              <w:rPr>
                <w:rFonts w:cs="Arial"/>
                <w:szCs w:val="18"/>
              </w:rPr>
            </w:pPr>
          </w:p>
        </w:tc>
        <w:tc>
          <w:tcPr>
            <w:tcW w:w="275" w:type="pct"/>
            <w:vAlign w:val="center"/>
          </w:tcPr>
          <w:p w14:paraId="6FCF7C9A" w14:textId="77777777" w:rsidR="00BF1E8B" w:rsidRPr="00F95B02" w:rsidRDefault="00BF1E8B" w:rsidP="00877294">
            <w:pPr>
              <w:pStyle w:val="TAC"/>
              <w:keepNext w:val="0"/>
              <w:rPr>
                <w:rFonts w:cs="Arial"/>
                <w:szCs w:val="18"/>
              </w:rPr>
            </w:pPr>
          </w:p>
        </w:tc>
        <w:tc>
          <w:tcPr>
            <w:tcW w:w="251" w:type="pct"/>
            <w:vAlign w:val="center"/>
          </w:tcPr>
          <w:p w14:paraId="05EC0C38" w14:textId="77777777" w:rsidR="00BF1E8B" w:rsidRPr="00F95B02" w:rsidRDefault="00BF1E8B" w:rsidP="00877294">
            <w:pPr>
              <w:pStyle w:val="TAC"/>
              <w:keepNext w:val="0"/>
              <w:rPr>
                <w:rFonts w:cs="Arial"/>
                <w:szCs w:val="18"/>
              </w:rPr>
            </w:pPr>
          </w:p>
        </w:tc>
        <w:tc>
          <w:tcPr>
            <w:tcW w:w="275" w:type="pct"/>
          </w:tcPr>
          <w:p w14:paraId="4B9D85F4" w14:textId="77777777" w:rsidR="00BF1E8B" w:rsidRPr="00F95B02" w:rsidRDefault="00BF1E8B" w:rsidP="00877294">
            <w:pPr>
              <w:pStyle w:val="TAC"/>
              <w:keepNext w:val="0"/>
            </w:pPr>
          </w:p>
        </w:tc>
        <w:tc>
          <w:tcPr>
            <w:tcW w:w="275" w:type="pct"/>
            <w:vAlign w:val="center"/>
          </w:tcPr>
          <w:p w14:paraId="7528B1A9" w14:textId="77777777" w:rsidR="00BF1E8B" w:rsidRPr="00F95B02" w:rsidRDefault="00BF1E8B" w:rsidP="00877294">
            <w:pPr>
              <w:pStyle w:val="TAC"/>
              <w:keepNext w:val="0"/>
              <w:rPr>
                <w:rFonts w:cs="Arial"/>
                <w:szCs w:val="18"/>
              </w:rPr>
            </w:pPr>
          </w:p>
        </w:tc>
        <w:tc>
          <w:tcPr>
            <w:tcW w:w="251" w:type="pct"/>
          </w:tcPr>
          <w:p w14:paraId="3534A04C" w14:textId="77777777" w:rsidR="00BF1E8B" w:rsidRPr="00F95B02" w:rsidRDefault="00BF1E8B" w:rsidP="00877294">
            <w:pPr>
              <w:pStyle w:val="TAC"/>
              <w:keepNext w:val="0"/>
            </w:pPr>
          </w:p>
        </w:tc>
        <w:tc>
          <w:tcPr>
            <w:tcW w:w="304" w:type="pct"/>
            <w:gridSpan w:val="2"/>
            <w:vAlign w:val="center"/>
          </w:tcPr>
          <w:p w14:paraId="3EF65FD9" w14:textId="77777777" w:rsidR="00BF1E8B" w:rsidRPr="00F95B02" w:rsidRDefault="00BF1E8B" w:rsidP="00877294">
            <w:pPr>
              <w:pStyle w:val="TAC"/>
            </w:pPr>
          </w:p>
        </w:tc>
      </w:tr>
      <w:tr w:rsidR="00BF1E8B" w14:paraId="64179D73" w14:textId="77777777" w:rsidTr="00877294">
        <w:trPr>
          <w:cantSplit/>
          <w:jc w:val="center"/>
        </w:trPr>
        <w:tc>
          <w:tcPr>
            <w:tcW w:w="346" w:type="pct"/>
            <w:tcBorders>
              <w:top w:val="nil"/>
              <w:bottom w:val="nil"/>
            </w:tcBorders>
            <w:vAlign w:val="center"/>
          </w:tcPr>
          <w:p w14:paraId="68DC0FAA" w14:textId="77777777" w:rsidR="00BF1E8B" w:rsidRPr="00F95B02" w:rsidRDefault="00BF1E8B" w:rsidP="00877294">
            <w:pPr>
              <w:pStyle w:val="TAC"/>
              <w:keepNext w:val="0"/>
            </w:pPr>
            <w:r w:rsidRPr="00F95B02">
              <w:t>n94</w:t>
            </w:r>
          </w:p>
        </w:tc>
        <w:tc>
          <w:tcPr>
            <w:tcW w:w="341" w:type="pct"/>
            <w:vAlign w:val="center"/>
          </w:tcPr>
          <w:p w14:paraId="5D51ED55" w14:textId="77777777" w:rsidR="00BF1E8B" w:rsidRPr="00F95B02" w:rsidRDefault="00BF1E8B" w:rsidP="00877294">
            <w:pPr>
              <w:pStyle w:val="TAC"/>
              <w:keepNext w:val="0"/>
            </w:pPr>
            <w:r w:rsidRPr="00F95B02">
              <w:t>30</w:t>
            </w:r>
          </w:p>
        </w:tc>
        <w:tc>
          <w:tcPr>
            <w:tcW w:w="261" w:type="pct"/>
          </w:tcPr>
          <w:p w14:paraId="2B0ACA65" w14:textId="77777777" w:rsidR="00BF1E8B" w:rsidRPr="00F95B02" w:rsidRDefault="00BF1E8B" w:rsidP="00877294">
            <w:pPr>
              <w:pStyle w:val="TAC"/>
              <w:keepNext w:val="0"/>
              <w:rPr>
                <w:rFonts w:eastAsia="Yu Mincho"/>
              </w:rPr>
            </w:pPr>
          </w:p>
        </w:tc>
        <w:tc>
          <w:tcPr>
            <w:tcW w:w="275" w:type="pct"/>
          </w:tcPr>
          <w:p w14:paraId="58034979" w14:textId="77777777" w:rsidR="00BF1E8B" w:rsidRPr="00F95B02" w:rsidRDefault="00BF1E8B" w:rsidP="00877294">
            <w:pPr>
              <w:pStyle w:val="TAC"/>
              <w:keepNext w:val="0"/>
              <w:rPr>
                <w:rFonts w:eastAsia="Yu Mincho"/>
              </w:rPr>
            </w:pPr>
          </w:p>
        </w:tc>
        <w:tc>
          <w:tcPr>
            <w:tcW w:w="275" w:type="pct"/>
          </w:tcPr>
          <w:p w14:paraId="11269D6C" w14:textId="77777777" w:rsidR="00BF1E8B" w:rsidRPr="00F95B02" w:rsidRDefault="00BF1E8B" w:rsidP="00877294">
            <w:pPr>
              <w:pStyle w:val="TAC"/>
              <w:keepNext w:val="0"/>
              <w:rPr>
                <w:rFonts w:eastAsia="Yu Mincho"/>
              </w:rPr>
            </w:pPr>
            <w:r>
              <w:rPr>
                <w:rFonts w:eastAsia="Yu Mincho"/>
              </w:rPr>
              <w:t>10</w:t>
            </w:r>
          </w:p>
        </w:tc>
        <w:tc>
          <w:tcPr>
            <w:tcW w:w="275" w:type="pct"/>
          </w:tcPr>
          <w:p w14:paraId="1171F262" w14:textId="77777777" w:rsidR="00BF1E8B" w:rsidRPr="00F95B02" w:rsidRDefault="00BF1E8B" w:rsidP="00877294">
            <w:pPr>
              <w:pStyle w:val="TAC"/>
              <w:keepNext w:val="0"/>
              <w:rPr>
                <w:rFonts w:eastAsia="Yu Mincho"/>
              </w:rPr>
            </w:pPr>
            <w:r>
              <w:rPr>
                <w:rFonts w:eastAsia="Yu Mincho"/>
              </w:rPr>
              <w:t>15</w:t>
            </w:r>
          </w:p>
        </w:tc>
        <w:tc>
          <w:tcPr>
            <w:tcW w:w="275" w:type="pct"/>
          </w:tcPr>
          <w:p w14:paraId="5B6C4B47" w14:textId="77777777" w:rsidR="00BF1E8B" w:rsidRPr="00F95B02" w:rsidRDefault="00BF1E8B" w:rsidP="00877294">
            <w:pPr>
              <w:pStyle w:val="TAC"/>
              <w:keepNext w:val="0"/>
              <w:rPr>
                <w:rFonts w:eastAsia="Yu Mincho"/>
              </w:rPr>
            </w:pPr>
            <w:r>
              <w:rPr>
                <w:rFonts w:eastAsia="Yu Mincho"/>
              </w:rPr>
              <w:t>20</w:t>
            </w:r>
          </w:p>
        </w:tc>
        <w:tc>
          <w:tcPr>
            <w:tcW w:w="251" w:type="pct"/>
            <w:vAlign w:val="center"/>
          </w:tcPr>
          <w:p w14:paraId="6490CD0A" w14:textId="77777777" w:rsidR="00BF1E8B" w:rsidRPr="00F95B02" w:rsidRDefault="00BF1E8B" w:rsidP="00877294">
            <w:pPr>
              <w:pStyle w:val="TAC"/>
              <w:keepNext w:val="0"/>
            </w:pPr>
          </w:p>
        </w:tc>
        <w:tc>
          <w:tcPr>
            <w:tcW w:w="275" w:type="pct"/>
          </w:tcPr>
          <w:p w14:paraId="2216E834" w14:textId="77777777" w:rsidR="00BF1E8B" w:rsidRPr="00F95B02" w:rsidRDefault="00BF1E8B" w:rsidP="00877294">
            <w:pPr>
              <w:pStyle w:val="TAC"/>
              <w:keepNext w:val="0"/>
              <w:rPr>
                <w:rFonts w:cs="Arial"/>
                <w:szCs w:val="18"/>
              </w:rPr>
            </w:pPr>
          </w:p>
        </w:tc>
        <w:tc>
          <w:tcPr>
            <w:tcW w:w="275" w:type="pct"/>
          </w:tcPr>
          <w:p w14:paraId="63D6D81F" w14:textId="77777777" w:rsidR="00BF1E8B" w:rsidRPr="00F95B02" w:rsidRDefault="00BF1E8B" w:rsidP="00877294">
            <w:pPr>
              <w:pStyle w:val="TAC"/>
              <w:rPr>
                <w:rFonts w:cs="Arial"/>
                <w:szCs w:val="18"/>
              </w:rPr>
            </w:pPr>
          </w:p>
        </w:tc>
        <w:tc>
          <w:tcPr>
            <w:tcW w:w="275" w:type="pct"/>
          </w:tcPr>
          <w:p w14:paraId="442E172C" w14:textId="77777777" w:rsidR="00BF1E8B" w:rsidRPr="00F95B02" w:rsidRDefault="00BF1E8B" w:rsidP="00877294">
            <w:pPr>
              <w:pStyle w:val="TAC"/>
              <w:rPr>
                <w:rFonts w:cs="Arial"/>
                <w:szCs w:val="18"/>
              </w:rPr>
            </w:pPr>
          </w:p>
        </w:tc>
        <w:tc>
          <w:tcPr>
            <w:tcW w:w="250" w:type="pct"/>
          </w:tcPr>
          <w:p w14:paraId="373BBAC4" w14:textId="77777777" w:rsidR="00BF1E8B" w:rsidRPr="00F95B02" w:rsidRDefault="00BF1E8B" w:rsidP="00877294">
            <w:pPr>
              <w:pStyle w:val="TAC"/>
              <w:rPr>
                <w:rFonts w:cs="Arial"/>
                <w:szCs w:val="18"/>
              </w:rPr>
            </w:pPr>
          </w:p>
        </w:tc>
        <w:tc>
          <w:tcPr>
            <w:tcW w:w="275" w:type="pct"/>
            <w:vAlign w:val="center"/>
          </w:tcPr>
          <w:p w14:paraId="0978CB7F" w14:textId="77777777" w:rsidR="00BF1E8B" w:rsidRPr="00F95B02" w:rsidRDefault="00BF1E8B" w:rsidP="00877294">
            <w:pPr>
              <w:pStyle w:val="TAC"/>
              <w:keepNext w:val="0"/>
              <w:rPr>
                <w:rFonts w:cs="Arial"/>
                <w:szCs w:val="18"/>
              </w:rPr>
            </w:pPr>
          </w:p>
        </w:tc>
        <w:tc>
          <w:tcPr>
            <w:tcW w:w="251" w:type="pct"/>
            <w:vAlign w:val="center"/>
          </w:tcPr>
          <w:p w14:paraId="7A2375E4" w14:textId="77777777" w:rsidR="00BF1E8B" w:rsidRPr="00F95B02" w:rsidRDefault="00BF1E8B" w:rsidP="00877294">
            <w:pPr>
              <w:pStyle w:val="TAC"/>
              <w:keepNext w:val="0"/>
              <w:rPr>
                <w:rFonts w:cs="Arial"/>
                <w:szCs w:val="18"/>
              </w:rPr>
            </w:pPr>
          </w:p>
        </w:tc>
        <w:tc>
          <w:tcPr>
            <w:tcW w:w="275" w:type="pct"/>
          </w:tcPr>
          <w:p w14:paraId="3D6E92DB" w14:textId="77777777" w:rsidR="00BF1E8B" w:rsidRPr="00F95B02" w:rsidRDefault="00BF1E8B" w:rsidP="00877294">
            <w:pPr>
              <w:pStyle w:val="TAC"/>
              <w:keepNext w:val="0"/>
            </w:pPr>
          </w:p>
        </w:tc>
        <w:tc>
          <w:tcPr>
            <w:tcW w:w="275" w:type="pct"/>
            <w:vAlign w:val="center"/>
          </w:tcPr>
          <w:p w14:paraId="5604AC1B" w14:textId="77777777" w:rsidR="00BF1E8B" w:rsidRPr="00F95B02" w:rsidRDefault="00BF1E8B" w:rsidP="00877294">
            <w:pPr>
              <w:pStyle w:val="TAC"/>
              <w:keepNext w:val="0"/>
              <w:rPr>
                <w:rFonts w:cs="Arial"/>
                <w:szCs w:val="18"/>
              </w:rPr>
            </w:pPr>
          </w:p>
        </w:tc>
        <w:tc>
          <w:tcPr>
            <w:tcW w:w="251" w:type="pct"/>
          </w:tcPr>
          <w:p w14:paraId="0C4B6BC4" w14:textId="77777777" w:rsidR="00BF1E8B" w:rsidRPr="00F95B02" w:rsidRDefault="00BF1E8B" w:rsidP="00877294">
            <w:pPr>
              <w:pStyle w:val="TAC"/>
              <w:keepNext w:val="0"/>
            </w:pPr>
          </w:p>
        </w:tc>
        <w:tc>
          <w:tcPr>
            <w:tcW w:w="304" w:type="pct"/>
            <w:gridSpan w:val="2"/>
            <w:vAlign w:val="center"/>
          </w:tcPr>
          <w:p w14:paraId="4471FD85" w14:textId="77777777" w:rsidR="00BF1E8B" w:rsidRPr="00F95B02" w:rsidRDefault="00BF1E8B" w:rsidP="00877294">
            <w:pPr>
              <w:pStyle w:val="TAC"/>
            </w:pPr>
          </w:p>
        </w:tc>
      </w:tr>
      <w:tr w:rsidR="00BF1E8B" w14:paraId="6B5F70B5" w14:textId="77777777" w:rsidTr="00877294">
        <w:trPr>
          <w:cantSplit/>
          <w:jc w:val="center"/>
        </w:trPr>
        <w:tc>
          <w:tcPr>
            <w:tcW w:w="346" w:type="pct"/>
            <w:tcBorders>
              <w:top w:val="nil"/>
            </w:tcBorders>
            <w:vAlign w:val="center"/>
          </w:tcPr>
          <w:p w14:paraId="79001F36" w14:textId="77777777" w:rsidR="00BF1E8B" w:rsidRPr="00F95B02" w:rsidRDefault="00BF1E8B" w:rsidP="00877294">
            <w:pPr>
              <w:pStyle w:val="TAC"/>
              <w:keepNext w:val="0"/>
            </w:pPr>
          </w:p>
        </w:tc>
        <w:tc>
          <w:tcPr>
            <w:tcW w:w="341" w:type="pct"/>
            <w:vAlign w:val="center"/>
          </w:tcPr>
          <w:p w14:paraId="14BA640A" w14:textId="77777777" w:rsidR="00BF1E8B" w:rsidRPr="00F95B02" w:rsidRDefault="00BF1E8B" w:rsidP="00877294">
            <w:pPr>
              <w:pStyle w:val="TAC"/>
              <w:keepNext w:val="0"/>
            </w:pPr>
            <w:r w:rsidRPr="00F95B02">
              <w:t>60</w:t>
            </w:r>
          </w:p>
        </w:tc>
        <w:tc>
          <w:tcPr>
            <w:tcW w:w="261" w:type="pct"/>
          </w:tcPr>
          <w:p w14:paraId="4D9C8C34" w14:textId="77777777" w:rsidR="00BF1E8B" w:rsidRPr="00F95B02" w:rsidRDefault="00BF1E8B" w:rsidP="00877294">
            <w:pPr>
              <w:pStyle w:val="TAC"/>
              <w:keepNext w:val="0"/>
              <w:rPr>
                <w:rFonts w:eastAsia="Yu Mincho"/>
              </w:rPr>
            </w:pPr>
          </w:p>
        </w:tc>
        <w:tc>
          <w:tcPr>
            <w:tcW w:w="275" w:type="pct"/>
          </w:tcPr>
          <w:p w14:paraId="09BB860E" w14:textId="77777777" w:rsidR="00BF1E8B" w:rsidRPr="00F95B02" w:rsidRDefault="00BF1E8B" w:rsidP="00877294">
            <w:pPr>
              <w:pStyle w:val="TAC"/>
              <w:keepNext w:val="0"/>
              <w:rPr>
                <w:rFonts w:eastAsia="Yu Mincho"/>
              </w:rPr>
            </w:pPr>
          </w:p>
        </w:tc>
        <w:tc>
          <w:tcPr>
            <w:tcW w:w="275" w:type="pct"/>
            <w:vAlign w:val="center"/>
          </w:tcPr>
          <w:p w14:paraId="7A126E6C" w14:textId="77777777" w:rsidR="00BF1E8B" w:rsidRPr="00F95B02" w:rsidRDefault="00BF1E8B" w:rsidP="00877294">
            <w:pPr>
              <w:pStyle w:val="TAC"/>
              <w:keepNext w:val="0"/>
              <w:rPr>
                <w:rFonts w:eastAsia="Yu Mincho"/>
              </w:rPr>
            </w:pPr>
          </w:p>
        </w:tc>
        <w:tc>
          <w:tcPr>
            <w:tcW w:w="275" w:type="pct"/>
            <w:vAlign w:val="center"/>
          </w:tcPr>
          <w:p w14:paraId="30230CF0" w14:textId="77777777" w:rsidR="00BF1E8B" w:rsidRPr="00F95B02" w:rsidRDefault="00BF1E8B" w:rsidP="00877294">
            <w:pPr>
              <w:pStyle w:val="TAC"/>
              <w:keepNext w:val="0"/>
              <w:rPr>
                <w:rFonts w:eastAsia="Yu Mincho"/>
              </w:rPr>
            </w:pPr>
          </w:p>
        </w:tc>
        <w:tc>
          <w:tcPr>
            <w:tcW w:w="275" w:type="pct"/>
            <w:vAlign w:val="center"/>
          </w:tcPr>
          <w:p w14:paraId="4BB415A6" w14:textId="77777777" w:rsidR="00BF1E8B" w:rsidRPr="00F95B02" w:rsidRDefault="00BF1E8B" w:rsidP="00877294">
            <w:pPr>
              <w:pStyle w:val="TAC"/>
              <w:keepNext w:val="0"/>
              <w:rPr>
                <w:rFonts w:eastAsia="Yu Mincho"/>
              </w:rPr>
            </w:pPr>
          </w:p>
        </w:tc>
        <w:tc>
          <w:tcPr>
            <w:tcW w:w="251" w:type="pct"/>
            <w:vAlign w:val="center"/>
          </w:tcPr>
          <w:p w14:paraId="56AF5F90" w14:textId="77777777" w:rsidR="00BF1E8B" w:rsidRPr="00F95B02" w:rsidRDefault="00BF1E8B" w:rsidP="00877294">
            <w:pPr>
              <w:pStyle w:val="TAC"/>
              <w:keepNext w:val="0"/>
            </w:pPr>
          </w:p>
        </w:tc>
        <w:tc>
          <w:tcPr>
            <w:tcW w:w="275" w:type="pct"/>
          </w:tcPr>
          <w:p w14:paraId="20F2047C" w14:textId="77777777" w:rsidR="00BF1E8B" w:rsidRPr="00F95B02" w:rsidRDefault="00BF1E8B" w:rsidP="00877294">
            <w:pPr>
              <w:pStyle w:val="TAC"/>
              <w:keepNext w:val="0"/>
              <w:rPr>
                <w:rFonts w:cs="Arial"/>
                <w:szCs w:val="18"/>
              </w:rPr>
            </w:pPr>
          </w:p>
        </w:tc>
        <w:tc>
          <w:tcPr>
            <w:tcW w:w="275" w:type="pct"/>
          </w:tcPr>
          <w:p w14:paraId="7FA2D578" w14:textId="77777777" w:rsidR="00BF1E8B" w:rsidRPr="00F95B02" w:rsidRDefault="00BF1E8B" w:rsidP="00877294">
            <w:pPr>
              <w:pStyle w:val="TAC"/>
              <w:rPr>
                <w:rFonts w:cs="Arial"/>
                <w:szCs w:val="18"/>
              </w:rPr>
            </w:pPr>
          </w:p>
        </w:tc>
        <w:tc>
          <w:tcPr>
            <w:tcW w:w="275" w:type="pct"/>
          </w:tcPr>
          <w:p w14:paraId="24E4674A" w14:textId="77777777" w:rsidR="00BF1E8B" w:rsidRPr="00F95B02" w:rsidRDefault="00BF1E8B" w:rsidP="00877294">
            <w:pPr>
              <w:pStyle w:val="TAC"/>
              <w:rPr>
                <w:rFonts w:cs="Arial"/>
                <w:szCs w:val="18"/>
              </w:rPr>
            </w:pPr>
          </w:p>
        </w:tc>
        <w:tc>
          <w:tcPr>
            <w:tcW w:w="250" w:type="pct"/>
          </w:tcPr>
          <w:p w14:paraId="695B3DC0" w14:textId="77777777" w:rsidR="00BF1E8B" w:rsidRPr="00F95B02" w:rsidRDefault="00BF1E8B" w:rsidP="00877294">
            <w:pPr>
              <w:pStyle w:val="TAC"/>
              <w:rPr>
                <w:rFonts w:cs="Arial"/>
                <w:szCs w:val="18"/>
              </w:rPr>
            </w:pPr>
          </w:p>
        </w:tc>
        <w:tc>
          <w:tcPr>
            <w:tcW w:w="275" w:type="pct"/>
            <w:vAlign w:val="center"/>
          </w:tcPr>
          <w:p w14:paraId="6C5CCD9B" w14:textId="77777777" w:rsidR="00BF1E8B" w:rsidRPr="00F95B02" w:rsidRDefault="00BF1E8B" w:rsidP="00877294">
            <w:pPr>
              <w:pStyle w:val="TAC"/>
              <w:keepNext w:val="0"/>
              <w:rPr>
                <w:rFonts w:cs="Arial"/>
                <w:szCs w:val="18"/>
              </w:rPr>
            </w:pPr>
          </w:p>
        </w:tc>
        <w:tc>
          <w:tcPr>
            <w:tcW w:w="251" w:type="pct"/>
            <w:vAlign w:val="center"/>
          </w:tcPr>
          <w:p w14:paraId="3F48B1DD" w14:textId="77777777" w:rsidR="00BF1E8B" w:rsidRPr="00F95B02" w:rsidRDefault="00BF1E8B" w:rsidP="00877294">
            <w:pPr>
              <w:pStyle w:val="TAC"/>
              <w:keepNext w:val="0"/>
              <w:rPr>
                <w:rFonts w:cs="Arial"/>
                <w:szCs w:val="18"/>
              </w:rPr>
            </w:pPr>
          </w:p>
        </w:tc>
        <w:tc>
          <w:tcPr>
            <w:tcW w:w="275" w:type="pct"/>
          </w:tcPr>
          <w:p w14:paraId="62DC3D2E" w14:textId="77777777" w:rsidR="00BF1E8B" w:rsidRPr="00F95B02" w:rsidRDefault="00BF1E8B" w:rsidP="00877294">
            <w:pPr>
              <w:pStyle w:val="TAC"/>
              <w:keepNext w:val="0"/>
            </w:pPr>
          </w:p>
        </w:tc>
        <w:tc>
          <w:tcPr>
            <w:tcW w:w="275" w:type="pct"/>
            <w:vAlign w:val="center"/>
          </w:tcPr>
          <w:p w14:paraId="3623FC02" w14:textId="77777777" w:rsidR="00BF1E8B" w:rsidRPr="00F95B02" w:rsidRDefault="00BF1E8B" w:rsidP="00877294">
            <w:pPr>
              <w:pStyle w:val="TAC"/>
              <w:keepNext w:val="0"/>
              <w:rPr>
                <w:rFonts w:cs="Arial"/>
                <w:szCs w:val="18"/>
              </w:rPr>
            </w:pPr>
          </w:p>
        </w:tc>
        <w:tc>
          <w:tcPr>
            <w:tcW w:w="251" w:type="pct"/>
          </w:tcPr>
          <w:p w14:paraId="1D879A97" w14:textId="77777777" w:rsidR="00BF1E8B" w:rsidRPr="00F95B02" w:rsidRDefault="00BF1E8B" w:rsidP="00877294">
            <w:pPr>
              <w:pStyle w:val="TAC"/>
              <w:keepNext w:val="0"/>
            </w:pPr>
          </w:p>
        </w:tc>
        <w:tc>
          <w:tcPr>
            <w:tcW w:w="304" w:type="pct"/>
            <w:gridSpan w:val="2"/>
            <w:vAlign w:val="center"/>
          </w:tcPr>
          <w:p w14:paraId="76425FBB" w14:textId="77777777" w:rsidR="00BF1E8B" w:rsidRPr="00F95B02" w:rsidRDefault="00BF1E8B" w:rsidP="00877294">
            <w:pPr>
              <w:pStyle w:val="TAC"/>
            </w:pPr>
          </w:p>
        </w:tc>
      </w:tr>
      <w:tr w:rsidR="00BF1E8B" w14:paraId="0BCEBF76" w14:textId="77777777" w:rsidTr="00877294">
        <w:trPr>
          <w:cantSplit/>
          <w:jc w:val="center"/>
        </w:trPr>
        <w:tc>
          <w:tcPr>
            <w:tcW w:w="346" w:type="pct"/>
            <w:tcBorders>
              <w:bottom w:val="nil"/>
            </w:tcBorders>
            <w:vAlign w:val="center"/>
          </w:tcPr>
          <w:p w14:paraId="4773BF9F" w14:textId="77777777" w:rsidR="00BF1E8B" w:rsidRPr="00F95B02" w:rsidRDefault="00BF1E8B" w:rsidP="00877294">
            <w:pPr>
              <w:pStyle w:val="TAC"/>
              <w:keepNext w:val="0"/>
            </w:pPr>
          </w:p>
        </w:tc>
        <w:tc>
          <w:tcPr>
            <w:tcW w:w="341" w:type="pct"/>
            <w:vAlign w:val="center"/>
          </w:tcPr>
          <w:p w14:paraId="3E8B17F2" w14:textId="77777777" w:rsidR="00BF1E8B" w:rsidRPr="00F95B02" w:rsidRDefault="00BF1E8B" w:rsidP="00877294">
            <w:pPr>
              <w:pStyle w:val="TAC"/>
              <w:keepNext w:val="0"/>
            </w:pPr>
            <w:r w:rsidRPr="00F95B02">
              <w:rPr>
                <w:rFonts w:eastAsia="Yu Mincho" w:hint="eastAsia"/>
                <w:lang w:eastAsia="zh-CN"/>
              </w:rPr>
              <w:t>15</w:t>
            </w:r>
          </w:p>
        </w:tc>
        <w:tc>
          <w:tcPr>
            <w:tcW w:w="261" w:type="pct"/>
          </w:tcPr>
          <w:p w14:paraId="792268F1" w14:textId="77777777" w:rsidR="00BF1E8B" w:rsidRDefault="00BF1E8B" w:rsidP="00877294">
            <w:pPr>
              <w:pStyle w:val="TAC"/>
              <w:keepNext w:val="0"/>
            </w:pPr>
          </w:p>
        </w:tc>
        <w:tc>
          <w:tcPr>
            <w:tcW w:w="275" w:type="pct"/>
          </w:tcPr>
          <w:p w14:paraId="3820D113" w14:textId="77777777" w:rsidR="00BF1E8B" w:rsidRPr="00F95B02" w:rsidRDefault="00BF1E8B" w:rsidP="00877294">
            <w:pPr>
              <w:pStyle w:val="TAC"/>
              <w:keepNext w:val="0"/>
              <w:rPr>
                <w:rFonts w:eastAsia="Yu Mincho"/>
              </w:rPr>
            </w:pPr>
            <w:r>
              <w:t>5</w:t>
            </w:r>
          </w:p>
        </w:tc>
        <w:tc>
          <w:tcPr>
            <w:tcW w:w="275" w:type="pct"/>
          </w:tcPr>
          <w:p w14:paraId="5E01928D" w14:textId="77777777" w:rsidR="00BF1E8B" w:rsidRPr="00F95B02" w:rsidRDefault="00BF1E8B" w:rsidP="00877294">
            <w:pPr>
              <w:pStyle w:val="TAC"/>
              <w:keepNext w:val="0"/>
              <w:rPr>
                <w:rFonts w:eastAsia="Yu Mincho"/>
              </w:rPr>
            </w:pPr>
            <w:r>
              <w:t>10</w:t>
            </w:r>
          </w:p>
        </w:tc>
        <w:tc>
          <w:tcPr>
            <w:tcW w:w="275" w:type="pct"/>
          </w:tcPr>
          <w:p w14:paraId="7D602474" w14:textId="77777777" w:rsidR="00BF1E8B" w:rsidRPr="00F95B02" w:rsidRDefault="00BF1E8B" w:rsidP="00877294">
            <w:pPr>
              <w:pStyle w:val="TAC"/>
              <w:keepNext w:val="0"/>
              <w:rPr>
                <w:rFonts w:eastAsia="Yu Mincho"/>
              </w:rPr>
            </w:pPr>
            <w:r>
              <w:t>15</w:t>
            </w:r>
          </w:p>
        </w:tc>
        <w:tc>
          <w:tcPr>
            <w:tcW w:w="275" w:type="pct"/>
            <w:vAlign w:val="center"/>
          </w:tcPr>
          <w:p w14:paraId="6C63724B" w14:textId="77777777" w:rsidR="00BF1E8B" w:rsidRPr="00F95B02" w:rsidRDefault="00BF1E8B" w:rsidP="00877294">
            <w:pPr>
              <w:pStyle w:val="TAC"/>
              <w:keepNext w:val="0"/>
              <w:rPr>
                <w:rFonts w:eastAsia="Yu Mincho"/>
              </w:rPr>
            </w:pPr>
          </w:p>
        </w:tc>
        <w:tc>
          <w:tcPr>
            <w:tcW w:w="251" w:type="pct"/>
            <w:vAlign w:val="center"/>
          </w:tcPr>
          <w:p w14:paraId="3E24A6B3" w14:textId="77777777" w:rsidR="00BF1E8B" w:rsidRPr="00F95B02" w:rsidRDefault="00BF1E8B" w:rsidP="00877294">
            <w:pPr>
              <w:pStyle w:val="TAC"/>
              <w:keepNext w:val="0"/>
            </w:pPr>
          </w:p>
        </w:tc>
        <w:tc>
          <w:tcPr>
            <w:tcW w:w="275" w:type="pct"/>
          </w:tcPr>
          <w:p w14:paraId="1F1BF9D2" w14:textId="77777777" w:rsidR="00BF1E8B" w:rsidRPr="00F95B02" w:rsidRDefault="00BF1E8B" w:rsidP="00877294">
            <w:pPr>
              <w:pStyle w:val="TAC"/>
              <w:keepNext w:val="0"/>
              <w:rPr>
                <w:rFonts w:cs="Arial"/>
                <w:szCs w:val="18"/>
              </w:rPr>
            </w:pPr>
          </w:p>
        </w:tc>
        <w:tc>
          <w:tcPr>
            <w:tcW w:w="275" w:type="pct"/>
          </w:tcPr>
          <w:p w14:paraId="0F4BAA22" w14:textId="77777777" w:rsidR="00BF1E8B" w:rsidRPr="00F95B02" w:rsidRDefault="00BF1E8B" w:rsidP="00877294">
            <w:pPr>
              <w:pStyle w:val="TAC"/>
              <w:rPr>
                <w:rFonts w:cs="Arial"/>
                <w:szCs w:val="18"/>
              </w:rPr>
            </w:pPr>
          </w:p>
        </w:tc>
        <w:tc>
          <w:tcPr>
            <w:tcW w:w="275" w:type="pct"/>
          </w:tcPr>
          <w:p w14:paraId="64CAA0B5" w14:textId="77777777" w:rsidR="00BF1E8B" w:rsidRPr="00F95B02" w:rsidRDefault="00BF1E8B" w:rsidP="00877294">
            <w:pPr>
              <w:pStyle w:val="TAC"/>
              <w:rPr>
                <w:rFonts w:cs="Arial"/>
                <w:szCs w:val="18"/>
              </w:rPr>
            </w:pPr>
          </w:p>
        </w:tc>
        <w:tc>
          <w:tcPr>
            <w:tcW w:w="250" w:type="pct"/>
          </w:tcPr>
          <w:p w14:paraId="4C842F19" w14:textId="77777777" w:rsidR="00BF1E8B" w:rsidRPr="00F95B02" w:rsidRDefault="00BF1E8B" w:rsidP="00877294">
            <w:pPr>
              <w:pStyle w:val="TAC"/>
              <w:rPr>
                <w:rFonts w:cs="Arial"/>
                <w:szCs w:val="18"/>
              </w:rPr>
            </w:pPr>
          </w:p>
        </w:tc>
        <w:tc>
          <w:tcPr>
            <w:tcW w:w="275" w:type="pct"/>
            <w:vAlign w:val="center"/>
          </w:tcPr>
          <w:p w14:paraId="060FA8C7" w14:textId="77777777" w:rsidR="00BF1E8B" w:rsidRPr="00F95B02" w:rsidRDefault="00BF1E8B" w:rsidP="00877294">
            <w:pPr>
              <w:pStyle w:val="TAC"/>
              <w:keepNext w:val="0"/>
              <w:rPr>
                <w:rFonts w:cs="Arial"/>
                <w:szCs w:val="18"/>
              </w:rPr>
            </w:pPr>
          </w:p>
        </w:tc>
        <w:tc>
          <w:tcPr>
            <w:tcW w:w="251" w:type="pct"/>
            <w:vAlign w:val="center"/>
          </w:tcPr>
          <w:p w14:paraId="21CA93D7" w14:textId="77777777" w:rsidR="00BF1E8B" w:rsidRPr="00F95B02" w:rsidRDefault="00BF1E8B" w:rsidP="00877294">
            <w:pPr>
              <w:pStyle w:val="TAC"/>
              <w:keepNext w:val="0"/>
              <w:rPr>
                <w:rFonts w:cs="Arial"/>
                <w:szCs w:val="18"/>
              </w:rPr>
            </w:pPr>
          </w:p>
        </w:tc>
        <w:tc>
          <w:tcPr>
            <w:tcW w:w="275" w:type="pct"/>
          </w:tcPr>
          <w:p w14:paraId="739665C3" w14:textId="77777777" w:rsidR="00BF1E8B" w:rsidRPr="00F95B02" w:rsidRDefault="00BF1E8B" w:rsidP="00877294">
            <w:pPr>
              <w:pStyle w:val="TAC"/>
              <w:keepNext w:val="0"/>
            </w:pPr>
          </w:p>
        </w:tc>
        <w:tc>
          <w:tcPr>
            <w:tcW w:w="275" w:type="pct"/>
            <w:vAlign w:val="center"/>
          </w:tcPr>
          <w:p w14:paraId="6BCACEB1" w14:textId="77777777" w:rsidR="00BF1E8B" w:rsidRPr="00F95B02" w:rsidRDefault="00BF1E8B" w:rsidP="00877294">
            <w:pPr>
              <w:pStyle w:val="TAC"/>
              <w:keepNext w:val="0"/>
              <w:rPr>
                <w:rFonts w:cs="Arial"/>
                <w:szCs w:val="18"/>
              </w:rPr>
            </w:pPr>
          </w:p>
        </w:tc>
        <w:tc>
          <w:tcPr>
            <w:tcW w:w="251" w:type="pct"/>
          </w:tcPr>
          <w:p w14:paraId="5E684905" w14:textId="77777777" w:rsidR="00BF1E8B" w:rsidRPr="00F95B02" w:rsidRDefault="00BF1E8B" w:rsidP="00877294">
            <w:pPr>
              <w:pStyle w:val="TAC"/>
              <w:keepNext w:val="0"/>
            </w:pPr>
          </w:p>
        </w:tc>
        <w:tc>
          <w:tcPr>
            <w:tcW w:w="304" w:type="pct"/>
            <w:gridSpan w:val="2"/>
            <w:vAlign w:val="center"/>
          </w:tcPr>
          <w:p w14:paraId="61C6343C" w14:textId="77777777" w:rsidR="00BF1E8B" w:rsidRPr="00F95B02" w:rsidRDefault="00BF1E8B" w:rsidP="00877294">
            <w:pPr>
              <w:pStyle w:val="TAC"/>
            </w:pPr>
          </w:p>
        </w:tc>
      </w:tr>
      <w:tr w:rsidR="00BF1E8B" w14:paraId="51BBDCE4" w14:textId="77777777" w:rsidTr="00877294">
        <w:trPr>
          <w:cantSplit/>
          <w:jc w:val="center"/>
        </w:trPr>
        <w:tc>
          <w:tcPr>
            <w:tcW w:w="346" w:type="pct"/>
            <w:tcBorders>
              <w:top w:val="nil"/>
              <w:bottom w:val="nil"/>
            </w:tcBorders>
            <w:vAlign w:val="center"/>
          </w:tcPr>
          <w:p w14:paraId="1593C74B" w14:textId="77777777" w:rsidR="00BF1E8B" w:rsidRPr="00F95B02" w:rsidRDefault="00BF1E8B" w:rsidP="00877294">
            <w:pPr>
              <w:pStyle w:val="TAC"/>
              <w:keepNext w:val="0"/>
            </w:pPr>
            <w:r w:rsidRPr="00F95B02">
              <w:rPr>
                <w:rFonts w:eastAsia="DengXian" w:hint="eastAsia"/>
                <w:lang w:eastAsia="zh-CN"/>
              </w:rPr>
              <w:t>n95</w:t>
            </w:r>
          </w:p>
        </w:tc>
        <w:tc>
          <w:tcPr>
            <w:tcW w:w="341" w:type="pct"/>
            <w:vAlign w:val="center"/>
          </w:tcPr>
          <w:p w14:paraId="61514F47" w14:textId="77777777" w:rsidR="00BF1E8B" w:rsidRPr="00F95B02" w:rsidRDefault="00BF1E8B" w:rsidP="00877294">
            <w:pPr>
              <w:pStyle w:val="TAC"/>
              <w:keepNext w:val="0"/>
              <w:rPr>
                <w:rFonts w:eastAsia="Yu Mincho"/>
                <w:lang w:eastAsia="zh-CN"/>
              </w:rPr>
            </w:pPr>
            <w:r w:rsidRPr="00F95B02">
              <w:rPr>
                <w:rFonts w:eastAsia="Yu Mincho" w:hint="eastAsia"/>
                <w:lang w:eastAsia="zh-CN"/>
              </w:rPr>
              <w:t>30</w:t>
            </w:r>
          </w:p>
        </w:tc>
        <w:tc>
          <w:tcPr>
            <w:tcW w:w="261" w:type="pct"/>
          </w:tcPr>
          <w:p w14:paraId="075B3821" w14:textId="77777777" w:rsidR="00BF1E8B" w:rsidRPr="00F95B02" w:rsidRDefault="00BF1E8B" w:rsidP="00877294">
            <w:pPr>
              <w:pStyle w:val="TAC"/>
              <w:keepNext w:val="0"/>
            </w:pPr>
          </w:p>
        </w:tc>
        <w:tc>
          <w:tcPr>
            <w:tcW w:w="275" w:type="pct"/>
          </w:tcPr>
          <w:p w14:paraId="5184FB97" w14:textId="77777777" w:rsidR="00BF1E8B" w:rsidRPr="00F95B02" w:rsidRDefault="00BF1E8B" w:rsidP="00877294">
            <w:pPr>
              <w:pStyle w:val="TAC"/>
              <w:keepNext w:val="0"/>
            </w:pPr>
          </w:p>
        </w:tc>
        <w:tc>
          <w:tcPr>
            <w:tcW w:w="275" w:type="pct"/>
          </w:tcPr>
          <w:p w14:paraId="75B4B322" w14:textId="77777777" w:rsidR="00BF1E8B" w:rsidRPr="00F95B02" w:rsidRDefault="00BF1E8B" w:rsidP="00877294">
            <w:pPr>
              <w:pStyle w:val="TAC"/>
              <w:keepNext w:val="0"/>
            </w:pPr>
            <w:r>
              <w:t>10</w:t>
            </w:r>
          </w:p>
        </w:tc>
        <w:tc>
          <w:tcPr>
            <w:tcW w:w="275" w:type="pct"/>
          </w:tcPr>
          <w:p w14:paraId="3049130B" w14:textId="77777777" w:rsidR="00BF1E8B" w:rsidRPr="00F95B02" w:rsidRDefault="00BF1E8B" w:rsidP="00877294">
            <w:pPr>
              <w:pStyle w:val="TAC"/>
              <w:keepNext w:val="0"/>
            </w:pPr>
            <w:r>
              <w:t>15</w:t>
            </w:r>
          </w:p>
        </w:tc>
        <w:tc>
          <w:tcPr>
            <w:tcW w:w="275" w:type="pct"/>
            <w:vAlign w:val="center"/>
          </w:tcPr>
          <w:p w14:paraId="7E6C51DA" w14:textId="77777777" w:rsidR="00BF1E8B" w:rsidRPr="00F95B02" w:rsidRDefault="00BF1E8B" w:rsidP="00877294">
            <w:pPr>
              <w:pStyle w:val="TAC"/>
              <w:keepNext w:val="0"/>
              <w:rPr>
                <w:rFonts w:eastAsia="Yu Mincho"/>
              </w:rPr>
            </w:pPr>
          </w:p>
        </w:tc>
        <w:tc>
          <w:tcPr>
            <w:tcW w:w="251" w:type="pct"/>
            <w:vAlign w:val="center"/>
          </w:tcPr>
          <w:p w14:paraId="1C8D15A1" w14:textId="77777777" w:rsidR="00BF1E8B" w:rsidRPr="00F95B02" w:rsidRDefault="00BF1E8B" w:rsidP="00877294">
            <w:pPr>
              <w:pStyle w:val="TAC"/>
              <w:keepNext w:val="0"/>
            </w:pPr>
          </w:p>
        </w:tc>
        <w:tc>
          <w:tcPr>
            <w:tcW w:w="275" w:type="pct"/>
          </w:tcPr>
          <w:p w14:paraId="6B8377A9" w14:textId="77777777" w:rsidR="00BF1E8B" w:rsidRPr="00F95B02" w:rsidRDefault="00BF1E8B" w:rsidP="00877294">
            <w:pPr>
              <w:pStyle w:val="TAC"/>
              <w:keepNext w:val="0"/>
              <w:rPr>
                <w:rFonts w:cs="Arial"/>
                <w:szCs w:val="18"/>
              </w:rPr>
            </w:pPr>
          </w:p>
        </w:tc>
        <w:tc>
          <w:tcPr>
            <w:tcW w:w="275" w:type="pct"/>
          </w:tcPr>
          <w:p w14:paraId="2D9274BF" w14:textId="77777777" w:rsidR="00BF1E8B" w:rsidRPr="00F95B02" w:rsidRDefault="00BF1E8B" w:rsidP="00877294">
            <w:pPr>
              <w:pStyle w:val="TAC"/>
              <w:rPr>
                <w:rFonts w:cs="Arial"/>
                <w:szCs w:val="18"/>
              </w:rPr>
            </w:pPr>
          </w:p>
        </w:tc>
        <w:tc>
          <w:tcPr>
            <w:tcW w:w="275" w:type="pct"/>
          </w:tcPr>
          <w:p w14:paraId="6695A205" w14:textId="77777777" w:rsidR="00BF1E8B" w:rsidRPr="00F95B02" w:rsidRDefault="00BF1E8B" w:rsidP="00877294">
            <w:pPr>
              <w:pStyle w:val="TAC"/>
              <w:rPr>
                <w:rFonts w:cs="Arial"/>
                <w:szCs w:val="18"/>
              </w:rPr>
            </w:pPr>
          </w:p>
        </w:tc>
        <w:tc>
          <w:tcPr>
            <w:tcW w:w="250" w:type="pct"/>
          </w:tcPr>
          <w:p w14:paraId="15758378" w14:textId="77777777" w:rsidR="00BF1E8B" w:rsidRPr="00F95B02" w:rsidRDefault="00BF1E8B" w:rsidP="00877294">
            <w:pPr>
              <w:pStyle w:val="TAC"/>
              <w:rPr>
                <w:rFonts w:cs="Arial"/>
                <w:szCs w:val="18"/>
              </w:rPr>
            </w:pPr>
          </w:p>
        </w:tc>
        <w:tc>
          <w:tcPr>
            <w:tcW w:w="275" w:type="pct"/>
            <w:vAlign w:val="center"/>
          </w:tcPr>
          <w:p w14:paraId="58414A6A" w14:textId="77777777" w:rsidR="00BF1E8B" w:rsidRPr="00F95B02" w:rsidRDefault="00BF1E8B" w:rsidP="00877294">
            <w:pPr>
              <w:pStyle w:val="TAC"/>
              <w:keepNext w:val="0"/>
              <w:rPr>
                <w:rFonts w:cs="Arial"/>
                <w:szCs w:val="18"/>
              </w:rPr>
            </w:pPr>
          </w:p>
        </w:tc>
        <w:tc>
          <w:tcPr>
            <w:tcW w:w="251" w:type="pct"/>
            <w:vAlign w:val="center"/>
          </w:tcPr>
          <w:p w14:paraId="5BD0AAB5" w14:textId="77777777" w:rsidR="00BF1E8B" w:rsidRPr="00F95B02" w:rsidRDefault="00BF1E8B" w:rsidP="00877294">
            <w:pPr>
              <w:pStyle w:val="TAC"/>
              <w:keepNext w:val="0"/>
              <w:rPr>
                <w:rFonts w:cs="Arial"/>
                <w:szCs w:val="18"/>
              </w:rPr>
            </w:pPr>
          </w:p>
        </w:tc>
        <w:tc>
          <w:tcPr>
            <w:tcW w:w="275" w:type="pct"/>
          </w:tcPr>
          <w:p w14:paraId="6F31D8AA" w14:textId="77777777" w:rsidR="00BF1E8B" w:rsidRPr="00F95B02" w:rsidRDefault="00BF1E8B" w:rsidP="00877294">
            <w:pPr>
              <w:pStyle w:val="TAC"/>
              <w:keepNext w:val="0"/>
            </w:pPr>
          </w:p>
        </w:tc>
        <w:tc>
          <w:tcPr>
            <w:tcW w:w="275" w:type="pct"/>
            <w:vAlign w:val="center"/>
          </w:tcPr>
          <w:p w14:paraId="6651D5B6" w14:textId="77777777" w:rsidR="00BF1E8B" w:rsidRPr="00F95B02" w:rsidRDefault="00BF1E8B" w:rsidP="00877294">
            <w:pPr>
              <w:pStyle w:val="TAC"/>
              <w:keepNext w:val="0"/>
              <w:rPr>
                <w:rFonts w:cs="Arial"/>
                <w:szCs w:val="18"/>
              </w:rPr>
            </w:pPr>
          </w:p>
        </w:tc>
        <w:tc>
          <w:tcPr>
            <w:tcW w:w="251" w:type="pct"/>
          </w:tcPr>
          <w:p w14:paraId="6C808CF1" w14:textId="77777777" w:rsidR="00BF1E8B" w:rsidRPr="00F95B02" w:rsidRDefault="00BF1E8B" w:rsidP="00877294">
            <w:pPr>
              <w:pStyle w:val="TAC"/>
              <w:keepNext w:val="0"/>
            </w:pPr>
          </w:p>
        </w:tc>
        <w:tc>
          <w:tcPr>
            <w:tcW w:w="304" w:type="pct"/>
            <w:gridSpan w:val="2"/>
            <w:vAlign w:val="center"/>
          </w:tcPr>
          <w:p w14:paraId="1AABF3FC" w14:textId="77777777" w:rsidR="00BF1E8B" w:rsidRPr="00F95B02" w:rsidRDefault="00BF1E8B" w:rsidP="00877294">
            <w:pPr>
              <w:pStyle w:val="TAC"/>
            </w:pPr>
          </w:p>
        </w:tc>
      </w:tr>
      <w:tr w:rsidR="00BF1E8B" w14:paraId="40AF1111" w14:textId="77777777" w:rsidTr="00877294">
        <w:trPr>
          <w:cantSplit/>
          <w:jc w:val="center"/>
        </w:trPr>
        <w:tc>
          <w:tcPr>
            <w:tcW w:w="346" w:type="pct"/>
            <w:tcBorders>
              <w:top w:val="nil"/>
            </w:tcBorders>
            <w:vAlign w:val="center"/>
          </w:tcPr>
          <w:p w14:paraId="2F160892" w14:textId="77777777" w:rsidR="00BF1E8B" w:rsidRPr="00F95B02" w:rsidRDefault="00BF1E8B" w:rsidP="00877294">
            <w:pPr>
              <w:pStyle w:val="TAC"/>
              <w:rPr>
                <w:rFonts w:eastAsia="DengXian"/>
                <w:lang w:eastAsia="zh-CN"/>
              </w:rPr>
            </w:pPr>
          </w:p>
        </w:tc>
        <w:tc>
          <w:tcPr>
            <w:tcW w:w="341" w:type="pct"/>
            <w:vAlign w:val="center"/>
          </w:tcPr>
          <w:p w14:paraId="7B539889" w14:textId="77777777" w:rsidR="00BF1E8B" w:rsidRPr="00F95B02" w:rsidRDefault="00BF1E8B" w:rsidP="00877294">
            <w:pPr>
              <w:pStyle w:val="TAC"/>
              <w:rPr>
                <w:rFonts w:eastAsia="Yu Mincho"/>
                <w:lang w:eastAsia="zh-CN"/>
              </w:rPr>
            </w:pPr>
            <w:r w:rsidRPr="00F95B02">
              <w:rPr>
                <w:rFonts w:eastAsia="Yu Mincho" w:hint="eastAsia"/>
                <w:lang w:eastAsia="zh-CN"/>
              </w:rPr>
              <w:t>60</w:t>
            </w:r>
          </w:p>
        </w:tc>
        <w:tc>
          <w:tcPr>
            <w:tcW w:w="261" w:type="pct"/>
          </w:tcPr>
          <w:p w14:paraId="510FB542" w14:textId="77777777" w:rsidR="00BF1E8B" w:rsidRPr="00F95B02" w:rsidRDefault="00BF1E8B" w:rsidP="00877294">
            <w:pPr>
              <w:pStyle w:val="TAC"/>
            </w:pPr>
          </w:p>
        </w:tc>
        <w:tc>
          <w:tcPr>
            <w:tcW w:w="275" w:type="pct"/>
          </w:tcPr>
          <w:p w14:paraId="62A9779F" w14:textId="77777777" w:rsidR="00BF1E8B" w:rsidRPr="00F95B02" w:rsidRDefault="00BF1E8B" w:rsidP="00877294">
            <w:pPr>
              <w:pStyle w:val="TAC"/>
            </w:pPr>
          </w:p>
        </w:tc>
        <w:tc>
          <w:tcPr>
            <w:tcW w:w="275" w:type="pct"/>
          </w:tcPr>
          <w:p w14:paraId="1A5EF604" w14:textId="77777777" w:rsidR="00BF1E8B" w:rsidRPr="00F95B02" w:rsidRDefault="00BF1E8B" w:rsidP="00877294">
            <w:pPr>
              <w:pStyle w:val="TAC"/>
            </w:pPr>
            <w:r>
              <w:t>10</w:t>
            </w:r>
          </w:p>
        </w:tc>
        <w:tc>
          <w:tcPr>
            <w:tcW w:w="275" w:type="pct"/>
          </w:tcPr>
          <w:p w14:paraId="4810B678" w14:textId="77777777" w:rsidR="00BF1E8B" w:rsidRPr="00F95B02" w:rsidRDefault="00BF1E8B" w:rsidP="00877294">
            <w:pPr>
              <w:pStyle w:val="TAC"/>
            </w:pPr>
            <w:r>
              <w:t>15</w:t>
            </w:r>
          </w:p>
        </w:tc>
        <w:tc>
          <w:tcPr>
            <w:tcW w:w="275" w:type="pct"/>
            <w:vAlign w:val="center"/>
          </w:tcPr>
          <w:p w14:paraId="4434EA37" w14:textId="77777777" w:rsidR="00BF1E8B" w:rsidRPr="00F95B02" w:rsidRDefault="00BF1E8B" w:rsidP="00877294">
            <w:pPr>
              <w:pStyle w:val="TAC"/>
              <w:rPr>
                <w:rFonts w:eastAsia="Yu Mincho"/>
              </w:rPr>
            </w:pPr>
          </w:p>
        </w:tc>
        <w:tc>
          <w:tcPr>
            <w:tcW w:w="251" w:type="pct"/>
            <w:vAlign w:val="center"/>
          </w:tcPr>
          <w:p w14:paraId="3D0A2AE7" w14:textId="77777777" w:rsidR="00BF1E8B" w:rsidRPr="00F95B02" w:rsidRDefault="00BF1E8B" w:rsidP="00877294">
            <w:pPr>
              <w:pStyle w:val="TAC"/>
            </w:pPr>
          </w:p>
        </w:tc>
        <w:tc>
          <w:tcPr>
            <w:tcW w:w="275" w:type="pct"/>
          </w:tcPr>
          <w:p w14:paraId="4A1CC179" w14:textId="77777777" w:rsidR="00BF1E8B" w:rsidRPr="00F95B02" w:rsidRDefault="00BF1E8B" w:rsidP="00877294">
            <w:pPr>
              <w:pStyle w:val="TAC"/>
              <w:rPr>
                <w:rFonts w:cs="Arial"/>
                <w:szCs w:val="18"/>
              </w:rPr>
            </w:pPr>
          </w:p>
        </w:tc>
        <w:tc>
          <w:tcPr>
            <w:tcW w:w="275" w:type="pct"/>
          </w:tcPr>
          <w:p w14:paraId="4C372BD4" w14:textId="77777777" w:rsidR="00BF1E8B" w:rsidRPr="00F95B02" w:rsidRDefault="00BF1E8B" w:rsidP="00877294">
            <w:pPr>
              <w:pStyle w:val="TAC"/>
              <w:rPr>
                <w:rFonts w:cs="Arial"/>
                <w:szCs w:val="18"/>
              </w:rPr>
            </w:pPr>
          </w:p>
        </w:tc>
        <w:tc>
          <w:tcPr>
            <w:tcW w:w="275" w:type="pct"/>
          </w:tcPr>
          <w:p w14:paraId="7B993AEE" w14:textId="77777777" w:rsidR="00BF1E8B" w:rsidRPr="00F95B02" w:rsidRDefault="00BF1E8B" w:rsidP="00877294">
            <w:pPr>
              <w:pStyle w:val="TAC"/>
              <w:rPr>
                <w:rFonts w:cs="Arial"/>
                <w:szCs w:val="18"/>
              </w:rPr>
            </w:pPr>
          </w:p>
        </w:tc>
        <w:tc>
          <w:tcPr>
            <w:tcW w:w="250" w:type="pct"/>
          </w:tcPr>
          <w:p w14:paraId="4076B146" w14:textId="77777777" w:rsidR="00BF1E8B" w:rsidRPr="00F95B02" w:rsidRDefault="00BF1E8B" w:rsidP="00877294">
            <w:pPr>
              <w:pStyle w:val="TAC"/>
              <w:rPr>
                <w:rFonts w:cs="Arial"/>
                <w:szCs w:val="18"/>
              </w:rPr>
            </w:pPr>
          </w:p>
        </w:tc>
        <w:tc>
          <w:tcPr>
            <w:tcW w:w="275" w:type="pct"/>
            <w:vAlign w:val="center"/>
          </w:tcPr>
          <w:p w14:paraId="247BAB2A" w14:textId="77777777" w:rsidR="00BF1E8B" w:rsidRPr="00F95B02" w:rsidRDefault="00BF1E8B" w:rsidP="00877294">
            <w:pPr>
              <w:pStyle w:val="TAC"/>
              <w:rPr>
                <w:rFonts w:cs="Arial"/>
                <w:szCs w:val="18"/>
              </w:rPr>
            </w:pPr>
          </w:p>
        </w:tc>
        <w:tc>
          <w:tcPr>
            <w:tcW w:w="251" w:type="pct"/>
            <w:vAlign w:val="center"/>
          </w:tcPr>
          <w:p w14:paraId="376230D7" w14:textId="77777777" w:rsidR="00BF1E8B" w:rsidRPr="00F95B02" w:rsidRDefault="00BF1E8B" w:rsidP="00877294">
            <w:pPr>
              <w:pStyle w:val="TAC"/>
              <w:rPr>
                <w:rFonts w:cs="Arial"/>
                <w:szCs w:val="18"/>
              </w:rPr>
            </w:pPr>
          </w:p>
        </w:tc>
        <w:tc>
          <w:tcPr>
            <w:tcW w:w="275" w:type="pct"/>
          </w:tcPr>
          <w:p w14:paraId="4CF885FD" w14:textId="77777777" w:rsidR="00BF1E8B" w:rsidRPr="00F95B02" w:rsidRDefault="00BF1E8B" w:rsidP="00877294">
            <w:pPr>
              <w:pStyle w:val="TAC"/>
            </w:pPr>
          </w:p>
        </w:tc>
        <w:tc>
          <w:tcPr>
            <w:tcW w:w="275" w:type="pct"/>
            <w:vAlign w:val="center"/>
          </w:tcPr>
          <w:p w14:paraId="75392B99" w14:textId="77777777" w:rsidR="00BF1E8B" w:rsidRPr="00F95B02" w:rsidRDefault="00BF1E8B" w:rsidP="00877294">
            <w:pPr>
              <w:pStyle w:val="TAC"/>
              <w:rPr>
                <w:rFonts w:cs="Arial"/>
                <w:szCs w:val="18"/>
              </w:rPr>
            </w:pPr>
          </w:p>
        </w:tc>
        <w:tc>
          <w:tcPr>
            <w:tcW w:w="251" w:type="pct"/>
          </w:tcPr>
          <w:p w14:paraId="2D4A93FB" w14:textId="77777777" w:rsidR="00BF1E8B" w:rsidRPr="00F95B02" w:rsidRDefault="00BF1E8B" w:rsidP="00877294">
            <w:pPr>
              <w:pStyle w:val="TAC"/>
            </w:pPr>
          </w:p>
        </w:tc>
        <w:tc>
          <w:tcPr>
            <w:tcW w:w="304" w:type="pct"/>
            <w:gridSpan w:val="2"/>
            <w:vAlign w:val="center"/>
          </w:tcPr>
          <w:p w14:paraId="211BC05A" w14:textId="77777777" w:rsidR="00BF1E8B" w:rsidRPr="00F95B02" w:rsidRDefault="00BF1E8B" w:rsidP="00877294">
            <w:pPr>
              <w:pStyle w:val="TAC"/>
            </w:pPr>
          </w:p>
        </w:tc>
      </w:tr>
      <w:tr w:rsidR="00BF1E8B" w14:paraId="00F3C7FC" w14:textId="77777777" w:rsidTr="00877294">
        <w:trPr>
          <w:cantSplit/>
          <w:jc w:val="center"/>
        </w:trPr>
        <w:tc>
          <w:tcPr>
            <w:tcW w:w="346" w:type="pct"/>
            <w:tcBorders>
              <w:bottom w:val="nil"/>
            </w:tcBorders>
            <w:vAlign w:val="center"/>
          </w:tcPr>
          <w:p w14:paraId="172E80E3" w14:textId="77777777" w:rsidR="00BF1E8B" w:rsidRPr="00F95B02" w:rsidRDefault="00BF1E8B" w:rsidP="00877294">
            <w:pPr>
              <w:pStyle w:val="TAC"/>
              <w:rPr>
                <w:rFonts w:eastAsia="DengXian"/>
                <w:lang w:eastAsia="zh-CN"/>
              </w:rPr>
            </w:pPr>
          </w:p>
        </w:tc>
        <w:tc>
          <w:tcPr>
            <w:tcW w:w="341" w:type="pct"/>
            <w:vAlign w:val="center"/>
          </w:tcPr>
          <w:p w14:paraId="6E13316B" w14:textId="77777777" w:rsidR="00BF1E8B" w:rsidRPr="00F95B02" w:rsidRDefault="00BF1E8B" w:rsidP="00877294">
            <w:pPr>
              <w:pStyle w:val="TAC"/>
              <w:rPr>
                <w:rFonts w:eastAsia="Yu Mincho"/>
                <w:lang w:eastAsia="zh-CN"/>
              </w:rPr>
            </w:pPr>
            <w:r w:rsidRPr="003F01FA">
              <w:rPr>
                <w:rFonts w:eastAsia="Yu Mincho" w:cs="Arial"/>
                <w:szCs w:val="18"/>
              </w:rPr>
              <w:t>15</w:t>
            </w:r>
          </w:p>
        </w:tc>
        <w:tc>
          <w:tcPr>
            <w:tcW w:w="261" w:type="pct"/>
          </w:tcPr>
          <w:p w14:paraId="715BD579" w14:textId="77777777" w:rsidR="00BF1E8B" w:rsidRPr="00F95B02" w:rsidRDefault="00BF1E8B" w:rsidP="00877294">
            <w:pPr>
              <w:pStyle w:val="TAC"/>
            </w:pPr>
          </w:p>
        </w:tc>
        <w:tc>
          <w:tcPr>
            <w:tcW w:w="275" w:type="pct"/>
          </w:tcPr>
          <w:p w14:paraId="6B1969AE" w14:textId="77777777" w:rsidR="00BF1E8B" w:rsidRPr="00F95B02" w:rsidRDefault="00BF1E8B" w:rsidP="00877294">
            <w:pPr>
              <w:pStyle w:val="TAC"/>
            </w:pPr>
          </w:p>
        </w:tc>
        <w:tc>
          <w:tcPr>
            <w:tcW w:w="275" w:type="pct"/>
            <w:vAlign w:val="center"/>
          </w:tcPr>
          <w:p w14:paraId="48F8399D" w14:textId="77777777" w:rsidR="00BF1E8B" w:rsidRPr="00F95B02" w:rsidRDefault="00BF1E8B" w:rsidP="00877294">
            <w:pPr>
              <w:pStyle w:val="TAC"/>
            </w:pPr>
          </w:p>
        </w:tc>
        <w:tc>
          <w:tcPr>
            <w:tcW w:w="275" w:type="pct"/>
            <w:vAlign w:val="center"/>
          </w:tcPr>
          <w:p w14:paraId="75C70A2F" w14:textId="77777777" w:rsidR="00BF1E8B" w:rsidRPr="00F95B02" w:rsidRDefault="00BF1E8B" w:rsidP="00877294">
            <w:pPr>
              <w:pStyle w:val="TAC"/>
            </w:pPr>
          </w:p>
        </w:tc>
        <w:tc>
          <w:tcPr>
            <w:tcW w:w="275" w:type="pct"/>
            <w:vAlign w:val="center"/>
          </w:tcPr>
          <w:p w14:paraId="6FDE9838" w14:textId="77777777" w:rsidR="00BF1E8B" w:rsidRPr="00F95B02" w:rsidRDefault="00BF1E8B" w:rsidP="00877294">
            <w:pPr>
              <w:pStyle w:val="TAC"/>
              <w:rPr>
                <w:rFonts w:eastAsia="Yu Mincho"/>
              </w:rPr>
            </w:pPr>
            <w:r>
              <w:rPr>
                <w:rFonts w:eastAsia="Yu Mincho" w:cs="Arial"/>
                <w:szCs w:val="18"/>
              </w:rPr>
              <w:t>20</w:t>
            </w:r>
          </w:p>
        </w:tc>
        <w:tc>
          <w:tcPr>
            <w:tcW w:w="251" w:type="pct"/>
            <w:vAlign w:val="center"/>
          </w:tcPr>
          <w:p w14:paraId="498292F4" w14:textId="77777777" w:rsidR="00BF1E8B" w:rsidRPr="00F95B02" w:rsidRDefault="00BF1E8B" w:rsidP="00877294">
            <w:pPr>
              <w:pStyle w:val="TAC"/>
            </w:pPr>
          </w:p>
        </w:tc>
        <w:tc>
          <w:tcPr>
            <w:tcW w:w="275" w:type="pct"/>
            <w:vAlign w:val="center"/>
          </w:tcPr>
          <w:p w14:paraId="314C8929" w14:textId="77777777" w:rsidR="00BF1E8B" w:rsidRPr="00F95B02" w:rsidRDefault="00BF1E8B" w:rsidP="00877294">
            <w:pPr>
              <w:pStyle w:val="TAC"/>
              <w:rPr>
                <w:rFonts w:cs="Arial"/>
                <w:szCs w:val="18"/>
              </w:rPr>
            </w:pPr>
          </w:p>
        </w:tc>
        <w:tc>
          <w:tcPr>
            <w:tcW w:w="275" w:type="pct"/>
          </w:tcPr>
          <w:p w14:paraId="6036C0A9" w14:textId="77777777" w:rsidR="00BF1E8B" w:rsidRDefault="00BF1E8B" w:rsidP="00877294">
            <w:pPr>
              <w:pStyle w:val="TAC"/>
              <w:rPr>
                <w:rFonts w:eastAsia="Yu Mincho" w:cs="Arial"/>
                <w:szCs w:val="18"/>
              </w:rPr>
            </w:pPr>
          </w:p>
        </w:tc>
        <w:tc>
          <w:tcPr>
            <w:tcW w:w="275" w:type="pct"/>
            <w:vAlign w:val="center"/>
          </w:tcPr>
          <w:p w14:paraId="2F89FA46" w14:textId="77777777" w:rsidR="00BF1E8B" w:rsidRPr="00F95B02" w:rsidRDefault="00BF1E8B" w:rsidP="00877294">
            <w:pPr>
              <w:pStyle w:val="TAC"/>
              <w:rPr>
                <w:rFonts w:cs="Arial"/>
                <w:szCs w:val="18"/>
              </w:rPr>
            </w:pPr>
            <w:r>
              <w:rPr>
                <w:rFonts w:eastAsia="Yu Mincho" w:cs="Arial"/>
                <w:szCs w:val="18"/>
              </w:rPr>
              <w:t>40</w:t>
            </w:r>
          </w:p>
        </w:tc>
        <w:tc>
          <w:tcPr>
            <w:tcW w:w="250" w:type="pct"/>
          </w:tcPr>
          <w:p w14:paraId="5B5311F7" w14:textId="77777777" w:rsidR="00BF1E8B" w:rsidRPr="00F95B02" w:rsidRDefault="00BF1E8B" w:rsidP="00877294">
            <w:pPr>
              <w:pStyle w:val="TAC"/>
              <w:rPr>
                <w:rFonts w:cs="Arial"/>
                <w:szCs w:val="18"/>
              </w:rPr>
            </w:pPr>
          </w:p>
        </w:tc>
        <w:tc>
          <w:tcPr>
            <w:tcW w:w="275" w:type="pct"/>
          </w:tcPr>
          <w:p w14:paraId="1CE515F6" w14:textId="77777777" w:rsidR="00BF1E8B" w:rsidRPr="00F95B02" w:rsidRDefault="00BF1E8B" w:rsidP="00877294">
            <w:pPr>
              <w:pStyle w:val="TAC"/>
              <w:rPr>
                <w:rFonts w:cs="Arial"/>
                <w:szCs w:val="18"/>
              </w:rPr>
            </w:pPr>
          </w:p>
        </w:tc>
        <w:tc>
          <w:tcPr>
            <w:tcW w:w="251" w:type="pct"/>
            <w:vAlign w:val="center"/>
          </w:tcPr>
          <w:p w14:paraId="1B88410E" w14:textId="77777777" w:rsidR="00BF1E8B" w:rsidRPr="00F95B02" w:rsidRDefault="00BF1E8B" w:rsidP="00877294">
            <w:pPr>
              <w:pStyle w:val="TAC"/>
              <w:rPr>
                <w:rFonts w:cs="Arial"/>
                <w:szCs w:val="18"/>
              </w:rPr>
            </w:pPr>
          </w:p>
        </w:tc>
        <w:tc>
          <w:tcPr>
            <w:tcW w:w="275" w:type="pct"/>
          </w:tcPr>
          <w:p w14:paraId="553482E3" w14:textId="77777777" w:rsidR="00BF1E8B" w:rsidRPr="00F95B02" w:rsidRDefault="00BF1E8B" w:rsidP="00877294">
            <w:pPr>
              <w:pStyle w:val="TAC"/>
            </w:pPr>
          </w:p>
        </w:tc>
        <w:tc>
          <w:tcPr>
            <w:tcW w:w="275" w:type="pct"/>
            <w:vAlign w:val="center"/>
          </w:tcPr>
          <w:p w14:paraId="5A8E1F45" w14:textId="77777777" w:rsidR="00BF1E8B" w:rsidRPr="00F95B02" w:rsidRDefault="00BF1E8B" w:rsidP="00877294">
            <w:pPr>
              <w:pStyle w:val="TAC"/>
              <w:rPr>
                <w:rFonts w:cs="Arial"/>
                <w:szCs w:val="18"/>
              </w:rPr>
            </w:pPr>
          </w:p>
        </w:tc>
        <w:tc>
          <w:tcPr>
            <w:tcW w:w="251" w:type="pct"/>
          </w:tcPr>
          <w:p w14:paraId="19528DFC" w14:textId="77777777" w:rsidR="00BF1E8B" w:rsidRPr="00F95B02" w:rsidRDefault="00BF1E8B" w:rsidP="00877294">
            <w:pPr>
              <w:pStyle w:val="TAC"/>
            </w:pPr>
          </w:p>
        </w:tc>
        <w:tc>
          <w:tcPr>
            <w:tcW w:w="304" w:type="pct"/>
            <w:gridSpan w:val="2"/>
            <w:vAlign w:val="center"/>
          </w:tcPr>
          <w:p w14:paraId="0F1DAFF3" w14:textId="77777777" w:rsidR="00BF1E8B" w:rsidRPr="00F95B02" w:rsidRDefault="00BF1E8B" w:rsidP="00877294">
            <w:pPr>
              <w:pStyle w:val="TAC"/>
            </w:pPr>
          </w:p>
        </w:tc>
      </w:tr>
      <w:tr w:rsidR="00BF1E8B" w14:paraId="63902208" w14:textId="77777777" w:rsidTr="00877294">
        <w:trPr>
          <w:cantSplit/>
          <w:jc w:val="center"/>
        </w:trPr>
        <w:tc>
          <w:tcPr>
            <w:tcW w:w="346" w:type="pct"/>
            <w:tcBorders>
              <w:top w:val="nil"/>
              <w:bottom w:val="nil"/>
            </w:tcBorders>
            <w:vAlign w:val="center"/>
          </w:tcPr>
          <w:p w14:paraId="234BC5B2" w14:textId="77777777" w:rsidR="00BF1E8B" w:rsidRPr="00F95B02" w:rsidRDefault="00BF1E8B" w:rsidP="00877294">
            <w:pPr>
              <w:pStyle w:val="TAC"/>
              <w:rPr>
                <w:rFonts w:eastAsia="DengXian"/>
                <w:lang w:eastAsia="zh-CN"/>
              </w:rPr>
            </w:pPr>
            <w:r w:rsidRPr="003F01FA">
              <w:rPr>
                <w:rFonts w:eastAsia="Yu Mincho" w:cs="Arial"/>
                <w:szCs w:val="18"/>
              </w:rPr>
              <w:t>n96</w:t>
            </w:r>
          </w:p>
        </w:tc>
        <w:tc>
          <w:tcPr>
            <w:tcW w:w="341" w:type="pct"/>
            <w:vAlign w:val="center"/>
          </w:tcPr>
          <w:p w14:paraId="2CEC0B84" w14:textId="77777777" w:rsidR="00BF1E8B" w:rsidRPr="003F01FA" w:rsidRDefault="00BF1E8B" w:rsidP="00877294">
            <w:pPr>
              <w:pStyle w:val="TAC"/>
              <w:rPr>
                <w:rFonts w:eastAsia="Yu Mincho" w:cs="Arial"/>
                <w:szCs w:val="18"/>
              </w:rPr>
            </w:pPr>
            <w:r w:rsidRPr="003F01FA">
              <w:rPr>
                <w:rFonts w:eastAsia="Yu Mincho" w:cs="Arial"/>
                <w:szCs w:val="18"/>
              </w:rPr>
              <w:t>30</w:t>
            </w:r>
          </w:p>
        </w:tc>
        <w:tc>
          <w:tcPr>
            <w:tcW w:w="261" w:type="pct"/>
          </w:tcPr>
          <w:p w14:paraId="7682A1BA" w14:textId="77777777" w:rsidR="00BF1E8B" w:rsidRPr="00F95B02" w:rsidRDefault="00BF1E8B" w:rsidP="00877294">
            <w:pPr>
              <w:pStyle w:val="TAC"/>
            </w:pPr>
          </w:p>
        </w:tc>
        <w:tc>
          <w:tcPr>
            <w:tcW w:w="275" w:type="pct"/>
          </w:tcPr>
          <w:p w14:paraId="0C834BCE" w14:textId="77777777" w:rsidR="00BF1E8B" w:rsidRPr="00F95B02" w:rsidRDefault="00BF1E8B" w:rsidP="00877294">
            <w:pPr>
              <w:pStyle w:val="TAC"/>
            </w:pPr>
          </w:p>
        </w:tc>
        <w:tc>
          <w:tcPr>
            <w:tcW w:w="275" w:type="pct"/>
            <w:vAlign w:val="center"/>
          </w:tcPr>
          <w:p w14:paraId="23FFD702" w14:textId="77777777" w:rsidR="00BF1E8B" w:rsidRPr="00F95B02" w:rsidRDefault="00BF1E8B" w:rsidP="00877294">
            <w:pPr>
              <w:pStyle w:val="TAC"/>
            </w:pPr>
          </w:p>
        </w:tc>
        <w:tc>
          <w:tcPr>
            <w:tcW w:w="275" w:type="pct"/>
            <w:vAlign w:val="center"/>
          </w:tcPr>
          <w:p w14:paraId="28E831E8" w14:textId="77777777" w:rsidR="00BF1E8B" w:rsidRPr="00F95B02" w:rsidRDefault="00BF1E8B" w:rsidP="00877294">
            <w:pPr>
              <w:pStyle w:val="TAC"/>
            </w:pPr>
          </w:p>
        </w:tc>
        <w:tc>
          <w:tcPr>
            <w:tcW w:w="275" w:type="pct"/>
            <w:vAlign w:val="center"/>
          </w:tcPr>
          <w:p w14:paraId="6ECF6460" w14:textId="77777777" w:rsidR="00BF1E8B" w:rsidRPr="003F01FA" w:rsidRDefault="00BF1E8B" w:rsidP="00877294">
            <w:pPr>
              <w:pStyle w:val="TAC"/>
              <w:rPr>
                <w:rFonts w:eastAsia="Yu Mincho" w:cs="Arial"/>
                <w:szCs w:val="18"/>
              </w:rPr>
            </w:pPr>
            <w:r>
              <w:rPr>
                <w:rFonts w:eastAsia="Yu Mincho" w:cs="Arial"/>
                <w:szCs w:val="18"/>
              </w:rPr>
              <w:t>20</w:t>
            </w:r>
          </w:p>
        </w:tc>
        <w:tc>
          <w:tcPr>
            <w:tcW w:w="251" w:type="pct"/>
            <w:vAlign w:val="center"/>
          </w:tcPr>
          <w:p w14:paraId="254AA193" w14:textId="77777777" w:rsidR="00BF1E8B" w:rsidRPr="00F95B02" w:rsidRDefault="00BF1E8B" w:rsidP="00877294">
            <w:pPr>
              <w:pStyle w:val="TAC"/>
            </w:pPr>
          </w:p>
        </w:tc>
        <w:tc>
          <w:tcPr>
            <w:tcW w:w="275" w:type="pct"/>
            <w:vAlign w:val="center"/>
          </w:tcPr>
          <w:p w14:paraId="3B25510E" w14:textId="77777777" w:rsidR="00BF1E8B" w:rsidRPr="00F95B02" w:rsidRDefault="00BF1E8B" w:rsidP="00877294">
            <w:pPr>
              <w:pStyle w:val="TAC"/>
              <w:rPr>
                <w:rFonts w:cs="Arial"/>
                <w:szCs w:val="18"/>
              </w:rPr>
            </w:pPr>
          </w:p>
        </w:tc>
        <w:tc>
          <w:tcPr>
            <w:tcW w:w="275" w:type="pct"/>
          </w:tcPr>
          <w:p w14:paraId="21A358F5" w14:textId="77777777" w:rsidR="00BF1E8B" w:rsidRDefault="00BF1E8B" w:rsidP="00877294">
            <w:pPr>
              <w:pStyle w:val="TAC"/>
              <w:rPr>
                <w:rFonts w:eastAsia="Yu Mincho" w:cs="Arial"/>
                <w:szCs w:val="18"/>
              </w:rPr>
            </w:pPr>
          </w:p>
        </w:tc>
        <w:tc>
          <w:tcPr>
            <w:tcW w:w="275" w:type="pct"/>
            <w:vAlign w:val="center"/>
          </w:tcPr>
          <w:p w14:paraId="129884CD" w14:textId="77777777" w:rsidR="00BF1E8B" w:rsidRPr="003F01FA" w:rsidRDefault="00BF1E8B" w:rsidP="00877294">
            <w:pPr>
              <w:pStyle w:val="TAC"/>
              <w:rPr>
                <w:rFonts w:eastAsia="Yu Mincho" w:cs="Arial"/>
                <w:szCs w:val="18"/>
              </w:rPr>
            </w:pPr>
            <w:r>
              <w:rPr>
                <w:rFonts w:eastAsia="Yu Mincho" w:cs="Arial"/>
                <w:szCs w:val="18"/>
              </w:rPr>
              <w:t>40</w:t>
            </w:r>
          </w:p>
        </w:tc>
        <w:tc>
          <w:tcPr>
            <w:tcW w:w="250" w:type="pct"/>
          </w:tcPr>
          <w:p w14:paraId="002B5F21" w14:textId="77777777" w:rsidR="00BF1E8B" w:rsidRPr="00F95B02" w:rsidRDefault="00BF1E8B" w:rsidP="00877294">
            <w:pPr>
              <w:pStyle w:val="TAC"/>
              <w:rPr>
                <w:rFonts w:cs="Arial"/>
                <w:szCs w:val="18"/>
              </w:rPr>
            </w:pPr>
          </w:p>
        </w:tc>
        <w:tc>
          <w:tcPr>
            <w:tcW w:w="275" w:type="pct"/>
          </w:tcPr>
          <w:p w14:paraId="1AED2060" w14:textId="77777777" w:rsidR="00BF1E8B" w:rsidRPr="00F95B02" w:rsidRDefault="00BF1E8B" w:rsidP="00877294">
            <w:pPr>
              <w:pStyle w:val="TAC"/>
              <w:rPr>
                <w:rFonts w:cs="Arial"/>
                <w:szCs w:val="18"/>
              </w:rPr>
            </w:pPr>
          </w:p>
        </w:tc>
        <w:tc>
          <w:tcPr>
            <w:tcW w:w="251" w:type="pct"/>
            <w:vAlign w:val="center"/>
          </w:tcPr>
          <w:p w14:paraId="15FFBCE0" w14:textId="77777777" w:rsidR="00BF1E8B" w:rsidRPr="00F95B02" w:rsidRDefault="00BF1E8B" w:rsidP="00877294">
            <w:pPr>
              <w:pStyle w:val="TAC"/>
              <w:rPr>
                <w:rFonts w:cs="Arial"/>
                <w:szCs w:val="18"/>
              </w:rPr>
            </w:pPr>
            <w:r>
              <w:rPr>
                <w:rFonts w:eastAsia="Yu Mincho" w:cs="Arial"/>
                <w:szCs w:val="18"/>
              </w:rPr>
              <w:t>60</w:t>
            </w:r>
          </w:p>
        </w:tc>
        <w:tc>
          <w:tcPr>
            <w:tcW w:w="275" w:type="pct"/>
          </w:tcPr>
          <w:p w14:paraId="0EFD8F81" w14:textId="77777777" w:rsidR="00BF1E8B" w:rsidRPr="00F95B02" w:rsidRDefault="00BF1E8B" w:rsidP="00877294">
            <w:pPr>
              <w:pStyle w:val="TAC"/>
            </w:pPr>
          </w:p>
        </w:tc>
        <w:tc>
          <w:tcPr>
            <w:tcW w:w="275" w:type="pct"/>
            <w:vAlign w:val="center"/>
          </w:tcPr>
          <w:p w14:paraId="30770F32" w14:textId="77777777" w:rsidR="00BF1E8B" w:rsidRPr="00F95B02" w:rsidRDefault="00BF1E8B" w:rsidP="00877294">
            <w:pPr>
              <w:pStyle w:val="TAC"/>
              <w:rPr>
                <w:rFonts w:cs="Arial"/>
                <w:szCs w:val="18"/>
              </w:rPr>
            </w:pPr>
            <w:r>
              <w:rPr>
                <w:rFonts w:eastAsia="Yu Mincho" w:cs="Arial"/>
                <w:szCs w:val="18"/>
              </w:rPr>
              <w:t>80</w:t>
            </w:r>
          </w:p>
        </w:tc>
        <w:tc>
          <w:tcPr>
            <w:tcW w:w="251" w:type="pct"/>
          </w:tcPr>
          <w:p w14:paraId="628EC801" w14:textId="77777777" w:rsidR="00BF1E8B" w:rsidRPr="00F95B02" w:rsidRDefault="00BF1E8B" w:rsidP="00877294">
            <w:pPr>
              <w:pStyle w:val="TAC"/>
            </w:pPr>
          </w:p>
        </w:tc>
        <w:tc>
          <w:tcPr>
            <w:tcW w:w="304" w:type="pct"/>
            <w:gridSpan w:val="2"/>
            <w:vAlign w:val="center"/>
          </w:tcPr>
          <w:p w14:paraId="1A9BBC36" w14:textId="77777777" w:rsidR="00BF1E8B" w:rsidRPr="00F95B02" w:rsidRDefault="00BF1E8B" w:rsidP="00877294">
            <w:pPr>
              <w:pStyle w:val="TAC"/>
            </w:pPr>
            <w:r>
              <w:t>100</w:t>
            </w:r>
          </w:p>
        </w:tc>
      </w:tr>
      <w:tr w:rsidR="00BF1E8B" w14:paraId="00D1BBE3" w14:textId="77777777" w:rsidTr="00877294">
        <w:trPr>
          <w:cantSplit/>
          <w:jc w:val="center"/>
        </w:trPr>
        <w:tc>
          <w:tcPr>
            <w:tcW w:w="346" w:type="pct"/>
            <w:tcBorders>
              <w:top w:val="nil"/>
            </w:tcBorders>
            <w:vAlign w:val="center"/>
          </w:tcPr>
          <w:p w14:paraId="2B767283" w14:textId="77777777" w:rsidR="00BF1E8B" w:rsidRPr="003F01FA" w:rsidRDefault="00BF1E8B" w:rsidP="00877294">
            <w:pPr>
              <w:pStyle w:val="TAC"/>
              <w:rPr>
                <w:rFonts w:eastAsia="Yu Mincho" w:cs="Arial"/>
                <w:szCs w:val="18"/>
              </w:rPr>
            </w:pPr>
          </w:p>
        </w:tc>
        <w:tc>
          <w:tcPr>
            <w:tcW w:w="341" w:type="pct"/>
            <w:vAlign w:val="center"/>
          </w:tcPr>
          <w:p w14:paraId="7A13CAC0" w14:textId="77777777" w:rsidR="00BF1E8B" w:rsidRPr="003F01FA" w:rsidRDefault="00BF1E8B" w:rsidP="00877294">
            <w:pPr>
              <w:pStyle w:val="TAC"/>
              <w:rPr>
                <w:rFonts w:eastAsia="Yu Mincho" w:cs="Arial"/>
                <w:szCs w:val="18"/>
              </w:rPr>
            </w:pPr>
            <w:r w:rsidRPr="003F01FA">
              <w:rPr>
                <w:rFonts w:eastAsia="Yu Mincho" w:cs="Arial"/>
                <w:szCs w:val="18"/>
              </w:rPr>
              <w:t>60</w:t>
            </w:r>
          </w:p>
        </w:tc>
        <w:tc>
          <w:tcPr>
            <w:tcW w:w="261" w:type="pct"/>
          </w:tcPr>
          <w:p w14:paraId="64562CAC" w14:textId="77777777" w:rsidR="00BF1E8B" w:rsidRPr="00F95B02" w:rsidRDefault="00BF1E8B" w:rsidP="00877294">
            <w:pPr>
              <w:pStyle w:val="TAC"/>
            </w:pPr>
          </w:p>
        </w:tc>
        <w:tc>
          <w:tcPr>
            <w:tcW w:w="275" w:type="pct"/>
          </w:tcPr>
          <w:p w14:paraId="58FCA550" w14:textId="77777777" w:rsidR="00BF1E8B" w:rsidRPr="00F95B02" w:rsidRDefault="00BF1E8B" w:rsidP="00877294">
            <w:pPr>
              <w:pStyle w:val="TAC"/>
            </w:pPr>
          </w:p>
        </w:tc>
        <w:tc>
          <w:tcPr>
            <w:tcW w:w="275" w:type="pct"/>
            <w:vAlign w:val="center"/>
          </w:tcPr>
          <w:p w14:paraId="6F5EDE4D" w14:textId="77777777" w:rsidR="00BF1E8B" w:rsidRPr="00F95B02" w:rsidRDefault="00BF1E8B" w:rsidP="00877294">
            <w:pPr>
              <w:pStyle w:val="TAC"/>
            </w:pPr>
          </w:p>
        </w:tc>
        <w:tc>
          <w:tcPr>
            <w:tcW w:w="275" w:type="pct"/>
            <w:vAlign w:val="center"/>
          </w:tcPr>
          <w:p w14:paraId="258333EC" w14:textId="77777777" w:rsidR="00BF1E8B" w:rsidRPr="00F95B02" w:rsidRDefault="00BF1E8B" w:rsidP="00877294">
            <w:pPr>
              <w:pStyle w:val="TAC"/>
            </w:pPr>
          </w:p>
        </w:tc>
        <w:tc>
          <w:tcPr>
            <w:tcW w:w="275" w:type="pct"/>
            <w:vAlign w:val="center"/>
          </w:tcPr>
          <w:p w14:paraId="356BB9A1" w14:textId="77777777" w:rsidR="00BF1E8B" w:rsidRPr="003F01FA" w:rsidRDefault="00BF1E8B" w:rsidP="00877294">
            <w:pPr>
              <w:pStyle w:val="TAC"/>
              <w:rPr>
                <w:rFonts w:eastAsia="Yu Mincho" w:cs="Arial"/>
                <w:szCs w:val="18"/>
              </w:rPr>
            </w:pPr>
            <w:r>
              <w:rPr>
                <w:rFonts w:eastAsia="Yu Mincho" w:cs="Arial"/>
                <w:szCs w:val="18"/>
              </w:rPr>
              <w:t>20</w:t>
            </w:r>
          </w:p>
        </w:tc>
        <w:tc>
          <w:tcPr>
            <w:tcW w:w="251" w:type="pct"/>
            <w:vAlign w:val="center"/>
          </w:tcPr>
          <w:p w14:paraId="00BD279D" w14:textId="77777777" w:rsidR="00BF1E8B" w:rsidRPr="00F95B02" w:rsidRDefault="00BF1E8B" w:rsidP="00877294">
            <w:pPr>
              <w:pStyle w:val="TAC"/>
            </w:pPr>
          </w:p>
        </w:tc>
        <w:tc>
          <w:tcPr>
            <w:tcW w:w="275" w:type="pct"/>
            <w:vAlign w:val="center"/>
          </w:tcPr>
          <w:p w14:paraId="73A56881" w14:textId="77777777" w:rsidR="00BF1E8B" w:rsidRPr="00F95B02" w:rsidRDefault="00BF1E8B" w:rsidP="00877294">
            <w:pPr>
              <w:pStyle w:val="TAC"/>
              <w:rPr>
                <w:rFonts w:cs="Arial"/>
                <w:szCs w:val="18"/>
              </w:rPr>
            </w:pPr>
          </w:p>
        </w:tc>
        <w:tc>
          <w:tcPr>
            <w:tcW w:w="275" w:type="pct"/>
          </w:tcPr>
          <w:p w14:paraId="2BA71F17" w14:textId="77777777" w:rsidR="00BF1E8B" w:rsidRDefault="00BF1E8B" w:rsidP="00877294">
            <w:pPr>
              <w:pStyle w:val="TAC"/>
              <w:rPr>
                <w:rFonts w:eastAsia="Yu Mincho" w:cs="Arial"/>
                <w:szCs w:val="18"/>
              </w:rPr>
            </w:pPr>
          </w:p>
        </w:tc>
        <w:tc>
          <w:tcPr>
            <w:tcW w:w="275" w:type="pct"/>
            <w:vAlign w:val="center"/>
          </w:tcPr>
          <w:p w14:paraId="45608EE5" w14:textId="77777777" w:rsidR="00BF1E8B" w:rsidRPr="003F01FA" w:rsidRDefault="00BF1E8B" w:rsidP="00877294">
            <w:pPr>
              <w:pStyle w:val="TAC"/>
              <w:rPr>
                <w:rFonts w:eastAsia="Yu Mincho" w:cs="Arial"/>
                <w:szCs w:val="18"/>
              </w:rPr>
            </w:pPr>
            <w:r>
              <w:rPr>
                <w:rFonts w:eastAsia="Yu Mincho" w:cs="Arial"/>
                <w:szCs w:val="18"/>
              </w:rPr>
              <w:t>40</w:t>
            </w:r>
          </w:p>
        </w:tc>
        <w:tc>
          <w:tcPr>
            <w:tcW w:w="250" w:type="pct"/>
          </w:tcPr>
          <w:p w14:paraId="2456C35B" w14:textId="77777777" w:rsidR="00BF1E8B" w:rsidRPr="00F95B02" w:rsidRDefault="00BF1E8B" w:rsidP="00877294">
            <w:pPr>
              <w:pStyle w:val="TAC"/>
              <w:rPr>
                <w:rFonts w:cs="Arial"/>
                <w:szCs w:val="18"/>
              </w:rPr>
            </w:pPr>
          </w:p>
        </w:tc>
        <w:tc>
          <w:tcPr>
            <w:tcW w:w="275" w:type="pct"/>
          </w:tcPr>
          <w:p w14:paraId="2F913D92" w14:textId="77777777" w:rsidR="00BF1E8B" w:rsidRPr="00F95B02" w:rsidRDefault="00BF1E8B" w:rsidP="00877294">
            <w:pPr>
              <w:pStyle w:val="TAC"/>
              <w:rPr>
                <w:rFonts w:cs="Arial"/>
                <w:szCs w:val="18"/>
              </w:rPr>
            </w:pPr>
          </w:p>
        </w:tc>
        <w:tc>
          <w:tcPr>
            <w:tcW w:w="251" w:type="pct"/>
            <w:vAlign w:val="center"/>
          </w:tcPr>
          <w:p w14:paraId="71F3D6C3" w14:textId="77777777" w:rsidR="00BF1E8B" w:rsidRPr="003F01FA" w:rsidRDefault="00BF1E8B" w:rsidP="00877294">
            <w:pPr>
              <w:pStyle w:val="TAC"/>
              <w:rPr>
                <w:rFonts w:eastAsia="Yu Mincho" w:cs="Arial"/>
                <w:szCs w:val="18"/>
              </w:rPr>
            </w:pPr>
            <w:r>
              <w:rPr>
                <w:rFonts w:eastAsia="Yu Mincho" w:cs="Arial"/>
                <w:szCs w:val="18"/>
              </w:rPr>
              <w:t>60</w:t>
            </w:r>
          </w:p>
        </w:tc>
        <w:tc>
          <w:tcPr>
            <w:tcW w:w="275" w:type="pct"/>
          </w:tcPr>
          <w:p w14:paraId="3282F70B" w14:textId="77777777" w:rsidR="00BF1E8B" w:rsidRPr="00F95B02" w:rsidRDefault="00BF1E8B" w:rsidP="00877294">
            <w:pPr>
              <w:pStyle w:val="TAC"/>
            </w:pPr>
          </w:p>
        </w:tc>
        <w:tc>
          <w:tcPr>
            <w:tcW w:w="275" w:type="pct"/>
            <w:vAlign w:val="center"/>
          </w:tcPr>
          <w:p w14:paraId="654C32BE" w14:textId="77777777" w:rsidR="00BF1E8B" w:rsidRPr="003F01FA" w:rsidRDefault="00BF1E8B" w:rsidP="00877294">
            <w:pPr>
              <w:pStyle w:val="TAC"/>
              <w:rPr>
                <w:rFonts w:eastAsia="Yu Mincho" w:cs="Arial"/>
                <w:szCs w:val="18"/>
              </w:rPr>
            </w:pPr>
            <w:r>
              <w:rPr>
                <w:rFonts w:eastAsia="Yu Mincho" w:cs="Arial"/>
                <w:szCs w:val="18"/>
              </w:rPr>
              <w:t>80</w:t>
            </w:r>
          </w:p>
        </w:tc>
        <w:tc>
          <w:tcPr>
            <w:tcW w:w="251" w:type="pct"/>
          </w:tcPr>
          <w:p w14:paraId="37438362" w14:textId="77777777" w:rsidR="00BF1E8B" w:rsidRPr="00F95B02" w:rsidRDefault="00BF1E8B" w:rsidP="00877294">
            <w:pPr>
              <w:pStyle w:val="TAC"/>
            </w:pPr>
          </w:p>
        </w:tc>
        <w:tc>
          <w:tcPr>
            <w:tcW w:w="304" w:type="pct"/>
            <w:gridSpan w:val="2"/>
            <w:vAlign w:val="center"/>
          </w:tcPr>
          <w:p w14:paraId="341410B5" w14:textId="77777777" w:rsidR="00BF1E8B" w:rsidRPr="00F95B02" w:rsidRDefault="00BF1E8B" w:rsidP="00877294">
            <w:pPr>
              <w:pStyle w:val="TAC"/>
            </w:pPr>
            <w:r>
              <w:t>100</w:t>
            </w:r>
          </w:p>
        </w:tc>
      </w:tr>
      <w:tr w:rsidR="00BF1E8B" w14:paraId="3FB291AB" w14:textId="77777777" w:rsidTr="00877294">
        <w:trPr>
          <w:cantSplit/>
          <w:jc w:val="center"/>
        </w:trPr>
        <w:tc>
          <w:tcPr>
            <w:tcW w:w="346" w:type="pct"/>
            <w:vMerge w:val="restart"/>
            <w:vAlign w:val="center"/>
          </w:tcPr>
          <w:p w14:paraId="09219590" w14:textId="77777777" w:rsidR="00BF1E8B" w:rsidRPr="003F01FA" w:rsidRDefault="00BF1E8B" w:rsidP="00877294">
            <w:pPr>
              <w:pStyle w:val="TAC"/>
              <w:rPr>
                <w:rFonts w:eastAsia="Yu Mincho" w:cs="Arial"/>
                <w:szCs w:val="18"/>
              </w:rPr>
            </w:pPr>
            <w:r>
              <w:rPr>
                <w:rFonts w:eastAsia="Yu Mincho" w:cs="Arial"/>
                <w:szCs w:val="18"/>
              </w:rPr>
              <w:t>n97</w:t>
            </w:r>
          </w:p>
        </w:tc>
        <w:tc>
          <w:tcPr>
            <w:tcW w:w="341" w:type="pct"/>
            <w:vAlign w:val="center"/>
          </w:tcPr>
          <w:p w14:paraId="68735B3A" w14:textId="77777777" w:rsidR="00BF1E8B" w:rsidRPr="003F01FA" w:rsidRDefault="00BF1E8B" w:rsidP="00877294">
            <w:pPr>
              <w:pStyle w:val="TAC"/>
              <w:rPr>
                <w:rFonts w:eastAsia="Yu Mincho" w:cs="Arial"/>
                <w:szCs w:val="18"/>
              </w:rPr>
            </w:pPr>
            <w:r w:rsidRPr="00F95B02">
              <w:rPr>
                <w:rFonts w:eastAsia="SimSun"/>
                <w:lang w:val="en-US" w:eastAsia="zh-CN"/>
              </w:rPr>
              <w:t>15</w:t>
            </w:r>
          </w:p>
        </w:tc>
        <w:tc>
          <w:tcPr>
            <w:tcW w:w="261" w:type="pct"/>
          </w:tcPr>
          <w:p w14:paraId="2C7FA1F7" w14:textId="77777777" w:rsidR="00BF1E8B" w:rsidRDefault="00BF1E8B" w:rsidP="00877294">
            <w:pPr>
              <w:pStyle w:val="TAC"/>
              <w:rPr>
                <w:rFonts w:eastAsia="DengXian" w:cs="Arial"/>
                <w:szCs w:val="18"/>
              </w:rPr>
            </w:pPr>
          </w:p>
        </w:tc>
        <w:tc>
          <w:tcPr>
            <w:tcW w:w="275" w:type="pct"/>
          </w:tcPr>
          <w:p w14:paraId="37755374" w14:textId="77777777" w:rsidR="00BF1E8B" w:rsidRPr="00F95B02" w:rsidRDefault="00BF1E8B" w:rsidP="00877294">
            <w:pPr>
              <w:pStyle w:val="TAC"/>
            </w:pPr>
            <w:r>
              <w:rPr>
                <w:rFonts w:eastAsia="DengXian" w:cs="Arial"/>
                <w:szCs w:val="18"/>
              </w:rPr>
              <w:t>5</w:t>
            </w:r>
          </w:p>
        </w:tc>
        <w:tc>
          <w:tcPr>
            <w:tcW w:w="275" w:type="pct"/>
            <w:vAlign w:val="center"/>
          </w:tcPr>
          <w:p w14:paraId="2B0F5100" w14:textId="77777777" w:rsidR="00BF1E8B" w:rsidRPr="00F95B02" w:rsidRDefault="00BF1E8B" w:rsidP="00877294">
            <w:pPr>
              <w:pStyle w:val="TAC"/>
            </w:pPr>
            <w:r>
              <w:rPr>
                <w:rFonts w:cs="Arial"/>
                <w:szCs w:val="18"/>
              </w:rPr>
              <w:t>10</w:t>
            </w:r>
          </w:p>
        </w:tc>
        <w:tc>
          <w:tcPr>
            <w:tcW w:w="275" w:type="pct"/>
            <w:vAlign w:val="center"/>
          </w:tcPr>
          <w:p w14:paraId="05A327E6" w14:textId="77777777" w:rsidR="00BF1E8B" w:rsidRPr="00F95B02" w:rsidRDefault="00BF1E8B" w:rsidP="00877294">
            <w:pPr>
              <w:pStyle w:val="TAC"/>
            </w:pPr>
            <w:r>
              <w:rPr>
                <w:rFonts w:cs="Arial"/>
                <w:szCs w:val="18"/>
              </w:rPr>
              <w:t>15</w:t>
            </w:r>
          </w:p>
        </w:tc>
        <w:tc>
          <w:tcPr>
            <w:tcW w:w="275" w:type="pct"/>
            <w:vAlign w:val="center"/>
          </w:tcPr>
          <w:p w14:paraId="5F3E4D30" w14:textId="77777777" w:rsidR="00BF1E8B" w:rsidRDefault="00BF1E8B" w:rsidP="00877294">
            <w:pPr>
              <w:pStyle w:val="TAC"/>
              <w:rPr>
                <w:rFonts w:eastAsia="Yu Mincho" w:cs="Arial"/>
                <w:szCs w:val="18"/>
              </w:rPr>
            </w:pPr>
            <w:r>
              <w:rPr>
                <w:rFonts w:cs="Arial"/>
                <w:szCs w:val="18"/>
              </w:rPr>
              <w:t>20</w:t>
            </w:r>
          </w:p>
        </w:tc>
        <w:tc>
          <w:tcPr>
            <w:tcW w:w="251" w:type="pct"/>
          </w:tcPr>
          <w:p w14:paraId="742411D6" w14:textId="77777777" w:rsidR="00BF1E8B" w:rsidRPr="00F95B02" w:rsidRDefault="00BF1E8B" w:rsidP="00877294">
            <w:pPr>
              <w:pStyle w:val="TAC"/>
            </w:pPr>
            <w:r>
              <w:rPr>
                <w:rFonts w:cs="Arial"/>
                <w:szCs w:val="18"/>
              </w:rPr>
              <w:t>25</w:t>
            </w:r>
          </w:p>
        </w:tc>
        <w:tc>
          <w:tcPr>
            <w:tcW w:w="275" w:type="pct"/>
            <w:vAlign w:val="center"/>
          </w:tcPr>
          <w:p w14:paraId="26CD320F" w14:textId="77777777" w:rsidR="00BF1E8B" w:rsidRPr="00F95B02" w:rsidRDefault="00BF1E8B" w:rsidP="00877294">
            <w:pPr>
              <w:pStyle w:val="TAC"/>
              <w:rPr>
                <w:rFonts w:cs="Arial"/>
                <w:szCs w:val="18"/>
              </w:rPr>
            </w:pPr>
            <w:r>
              <w:rPr>
                <w:rFonts w:cs="Arial"/>
                <w:szCs w:val="18"/>
              </w:rPr>
              <w:t>30</w:t>
            </w:r>
          </w:p>
        </w:tc>
        <w:tc>
          <w:tcPr>
            <w:tcW w:w="275" w:type="pct"/>
          </w:tcPr>
          <w:p w14:paraId="290631E8" w14:textId="77777777" w:rsidR="00BF1E8B" w:rsidRDefault="00BF1E8B" w:rsidP="00877294">
            <w:pPr>
              <w:pStyle w:val="TAC"/>
              <w:rPr>
                <w:rFonts w:cs="Arial"/>
                <w:szCs w:val="18"/>
              </w:rPr>
            </w:pPr>
          </w:p>
        </w:tc>
        <w:tc>
          <w:tcPr>
            <w:tcW w:w="275" w:type="pct"/>
            <w:vAlign w:val="center"/>
          </w:tcPr>
          <w:p w14:paraId="6DB55D8E" w14:textId="77777777" w:rsidR="00BF1E8B" w:rsidRDefault="00BF1E8B" w:rsidP="00877294">
            <w:pPr>
              <w:pStyle w:val="TAC"/>
              <w:rPr>
                <w:rFonts w:eastAsia="Yu Mincho" w:cs="Arial"/>
                <w:szCs w:val="18"/>
              </w:rPr>
            </w:pPr>
            <w:r>
              <w:rPr>
                <w:rFonts w:cs="Arial"/>
                <w:szCs w:val="18"/>
              </w:rPr>
              <w:t>40</w:t>
            </w:r>
          </w:p>
        </w:tc>
        <w:tc>
          <w:tcPr>
            <w:tcW w:w="250" w:type="pct"/>
          </w:tcPr>
          <w:p w14:paraId="61D30D57" w14:textId="77777777" w:rsidR="00BF1E8B" w:rsidRDefault="00BF1E8B" w:rsidP="00877294">
            <w:pPr>
              <w:pStyle w:val="TAC"/>
              <w:rPr>
                <w:rFonts w:cs="Arial"/>
                <w:szCs w:val="18"/>
              </w:rPr>
            </w:pPr>
          </w:p>
        </w:tc>
        <w:tc>
          <w:tcPr>
            <w:tcW w:w="275" w:type="pct"/>
            <w:vAlign w:val="center"/>
          </w:tcPr>
          <w:p w14:paraId="78B3AD13" w14:textId="77777777" w:rsidR="00BF1E8B" w:rsidRPr="00F95B02" w:rsidRDefault="00BF1E8B" w:rsidP="00877294">
            <w:pPr>
              <w:pStyle w:val="TAC"/>
              <w:rPr>
                <w:rFonts w:cs="Arial"/>
                <w:szCs w:val="18"/>
              </w:rPr>
            </w:pPr>
            <w:r>
              <w:rPr>
                <w:rFonts w:cs="Arial"/>
                <w:szCs w:val="18"/>
              </w:rPr>
              <w:t>50</w:t>
            </w:r>
          </w:p>
        </w:tc>
        <w:tc>
          <w:tcPr>
            <w:tcW w:w="251" w:type="pct"/>
            <w:vAlign w:val="center"/>
          </w:tcPr>
          <w:p w14:paraId="2003B661" w14:textId="77777777" w:rsidR="00BF1E8B" w:rsidRDefault="00BF1E8B" w:rsidP="00877294">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4978601C" w14:textId="77777777" w:rsidR="00BF1E8B" w:rsidRPr="00F95B02" w:rsidRDefault="00BF1E8B" w:rsidP="00877294">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2A0BE6D8" w14:textId="77777777" w:rsidR="00BF1E8B" w:rsidRDefault="00BF1E8B" w:rsidP="00877294">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25A3A9B0" w14:textId="77777777" w:rsidR="00BF1E8B" w:rsidRPr="00F95B02" w:rsidRDefault="00BF1E8B" w:rsidP="00877294">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12B187C7" w14:textId="77777777" w:rsidR="00BF1E8B" w:rsidRPr="00F95B02" w:rsidRDefault="00BF1E8B" w:rsidP="00877294">
            <w:pPr>
              <w:pStyle w:val="TAC"/>
            </w:pPr>
          </w:p>
        </w:tc>
      </w:tr>
      <w:tr w:rsidR="00BF1E8B" w14:paraId="0CFE9803" w14:textId="77777777" w:rsidTr="00877294">
        <w:trPr>
          <w:cantSplit/>
          <w:jc w:val="center"/>
        </w:trPr>
        <w:tc>
          <w:tcPr>
            <w:tcW w:w="346" w:type="pct"/>
            <w:vMerge/>
            <w:vAlign w:val="center"/>
          </w:tcPr>
          <w:p w14:paraId="408B25B0" w14:textId="77777777" w:rsidR="00BF1E8B" w:rsidRPr="003F01FA" w:rsidRDefault="00BF1E8B" w:rsidP="00877294">
            <w:pPr>
              <w:pStyle w:val="TAC"/>
              <w:rPr>
                <w:rFonts w:eastAsia="Yu Mincho" w:cs="Arial"/>
                <w:szCs w:val="18"/>
              </w:rPr>
            </w:pPr>
          </w:p>
        </w:tc>
        <w:tc>
          <w:tcPr>
            <w:tcW w:w="341" w:type="pct"/>
            <w:vAlign w:val="center"/>
          </w:tcPr>
          <w:p w14:paraId="35319F3D" w14:textId="77777777" w:rsidR="00BF1E8B" w:rsidRPr="003F01FA" w:rsidRDefault="00BF1E8B" w:rsidP="00877294">
            <w:pPr>
              <w:pStyle w:val="TAC"/>
              <w:rPr>
                <w:rFonts w:eastAsia="Yu Mincho" w:cs="Arial"/>
                <w:szCs w:val="18"/>
              </w:rPr>
            </w:pPr>
            <w:r w:rsidRPr="00F95B02">
              <w:rPr>
                <w:rFonts w:eastAsia="SimSun"/>
                <w:lang w:val="en-US" w:eastAsia="zh-CN"/>
              </w:rPr>
              <w:t>30</w:t>
            </w:r>
          </w:p>
        </w:tc>
        <w:tc>
          <w:tcPr>
            <w:tcW w:w="261" w:type="pct"/>
          </w:tcPr>
          <w:p w14:paraId="4BB6B9E1" w14:textId="77777777" w:rsidR="00BF1E8B" w:rsidRPr="00F95B02" w:rsidRDefault="00BF1E8B" w:rsidP="00877294">
            <w:pPr>
              <w:pStyle w:val="TAC"/>
            </w:pPr>
          </w:p>
        </w:tc>
        <w:tc>
          <w:tcPr>
            <w:tcW w:w="275" w:type="pct"/>
          </w:tcPr>
          <w:p w14:paraId="3C05DAF5" w14:textId="77777777" w:rsidR="00BF1E8B" w:rsidRPr="00F95B02" w:rsidRDefault="00BF1E8B" w:rsidP="00877294">
            <w:pPr>
              <w:pStyle w:val="TAC"/>
            </w:pPr>
          </w:p>
        </w:tc>
        <w:tc>
          <w:tcPr>
            <w:tcW w:w="275" w:type="pct"/>
          </w:tcPr>
          <w:p w14:paraId="47ADCA43" w14:textId="77777777" w:rsidR="00BF1E8B" w:rsidRPr="00F95B02" w:rsidRDefault="00BF1E8B" w:rsidP="00877294">
            <w:pPr>
              <w:pStyle w:val="TAC"/>
            </w:pPr>
            <w:r>
              <w:rPr>
                <w:rFonts w:cs="Arial"/>
                <w:szCs w:val="18"/>
              </w:rPr>
              <w:t>10</w:t>
            </w:r>
          </w:p>
        </w:tc>
        <w:tc>
          <w:tcPr>
            <w:tcW w:w="275" w:type="pct"/>
            <w:vAlign w:val="center"/>
          </w:tcPr>
          <w:p w14:paraId="71353D56" w14:textId="77777777" w:rsidR="00BF1E8B" w:rsidRPr="00F95B02" w:rsidRDefault="00BF1E8B" w:rsidP="00877294">
            <w:pPr>
              <w:pStyle w:val="TAC"/>
            </w:pPr>
            <w:r>
              <w:rPr>
                <w:rFonts w:cs="Arial"/>
                <w:szCs w:val="18"/>
              </w:rPr>
              <w:t>15</w:t>
            </w:r>
          </w:p>
        </w:tc>
        <w:tc>
          <w:tcPr>
            <w:tcW w:w="275" w:type="pct"/>
            <w:vAlign w:val="center"/>
          </w:tcPr>
          <w:p w14:paraId="227EF3A5" w14:textId="77777777" w:rsidR="00BF1E8B" w:rsidRDefault="00BF1E8B" w:rsidP="00877294">
            <w:pPr>
              <w:pStyle w:val="TAC"/>
              <w:rPr>
                <w:rFonts w:eastAsia="Yu Mincho" w:cs="Arial"/>
                <w:szCs w:val="18"/>
              </w:rPr>
            </w:pPr>
            <w:r>
              <w:rPr>
                <w:rFonts w:cs="Arial"/>
                <w:szCs w:val="18"/>
              </w:rPr>
              <w:t>20</w:t>
            </w:r>
          </w:p>
        </w:tc>
        <w:tc>
          <w:tcPr>
            <w:tcW w:w="251" w:type="pct"/>
          </w:tcPr>
          <w:p w14:paraId="7B55CDE4" w14:textId="77777777" w:rsidR="00BF1E8B" w:rsidRPr="00F95B02" w:rsidRDefault="00BF1E8B" w:rsidP="00877294">
            <w:pPr>
              <w:pStyle w:val="TAC"/>
            </w:pPr>
            <w:r>
              <w:rPr>
                <w:rFonts w:cs="Arial"/>
                <w:szCs w:val="18"/>
              </w:rPr>
              <w:t>25</w:t>
            </w:r>
          </w:p>
        </w:tc>
        <w:tc>
          <w:tcPr>
            <w:tcW w:w="275" w:type="pct"/>
            <w:vAlign w:val="center"/>
          </w:tcPr>
          <w:p w14:paraId="25C89293" w14:textId="77777777" w:rsidR="00BF1E8B" w:rsidRPr="00F95B02" w:rsidRDefault="00BF1E8B" w:rsidP="00877294">
            <w:pPr>
              <w:pStyle w:val="TAC"/>
              <w:rPr>
                <w:rFonts w:cs="Arial"/>
                <w:szCs w:val="18"/>
              </w:rPr>
            </w:pPr>
            <w:r>
              <w:rPr>
                <w:rFonts w:cs="Arial"/>
                <w:szCs w:val="18"/>
              </w:rPr>
              <w:t>30</w:t>
            </w:r>
          </w:p>
        </w:tc>
        <w:tc>
          <w:tcPr>
            <w:tcW w:w="275" w:type="pct"/>
          </w:tcPr>
          <w:p w14:paraId="1AABD6DD" w14:textId="77777777" w:rsidR="00BF1E8B" w:rsidRDefault="00BF1E8B" w:rsidP="00877294">
            <w:pPr>
              <w:pStyle w:val="TAC"/>
              <w:rPr>
                <w:rFonts w:cs="Arial"/>
                <w:szCs w:val="18"/>
              </w:rPr>
            </w:pPr>
          </w:p>
        </w:tc>
        <w:tc>
          <w:tcPr>
            <w:tcW w:w="275" w:type="pct"/>
            <w:vAlign w:val="center"/>
          </w:tcPr>
          <w:p w14:paraId="4D5E9E5F" w14:textId="77777777" w:rsidR="00BF1E8B" w:rsidRDefault="00BF1E8B" w:rsidP="00877294">
            <w:pPr>
              <w:pStyle w:val="TAC"/>
              <w:rPr>
                <w:rFonts w:eastAsia="Yu Mincho" w:cs="Arial"/>
                <w:szCs w:val="18"/>
              </w:rPr>
            </w:pPr>
            <w:r>
              <w:rPr>
                <w:rFonts w:cs="Arial"/>
                <w:szCs w:val="18"/>
              </w:rPr>
              <w:t>40</w:t>
            </w:r>
          </w:p>
        </w:tc>
        <w:tc>
          <w:tcPr>
            <w:tcW w:w="250" w:type="pct"/>
          </w:tcPr>
          <w:p w14:paraId="41EE844B" w14:textId="77777777" w:rsidR="00BF1E8B" w:rsidRDefault="00BF1E8B" w:rsidP="00877294">
            <w:pPr>
              <w:pStyle w:val="TAC"/>
              <w:rPr>
                <w:rFonts w:cs="Arial"/>
                <w:szCs w:val="18"/>
              </w:rPr>
            </w:pPr>
          </w:p>
        </w:tc>
        <w:tc>
          <w:tcPr>
            <w:tcW w:w="275" w:type="pct"/>
            <w:vAlign w:val="center"/>
          </w:tcPr>
          <w:p w14:paraId="76560CA8" w14:textId="77777777" w:rsidR="00BF1E8B" w:rsidRPr="00F95B02" w:rsidRDefault="00BF1E8B" w:rsidP="00877294">
            <w:pPr>
              <w:pStyle w:val="TAC"/>
              <w:rPr>
                <w:rFonts w:cs="Arial"/>
                <w:szCs w:val="18"/>
              </w:rPr>
            </w:pPr>
            <w:r>
              <w:rPr>
                <w:rFonts w:cs="Arial"/>
                <w:szCs w:val="18"/>
              </w:rPr>
              <w:t>50</w:t>
            </w:r>
          </w:p>
        </w:tc>
        <w:tc>
          <w:tcPr>
            <w:tcW w:w="251" w:type="pct"/>
            <w:vAlign w:val="center"/>
          </w:tcPr>
          <w:p w14:paraId="5E3079F2" w14:textId="77777777" w:rsidR="00BF1E8B" w:rsidRDefault="00BF1E8B" w:rsidP="00877294">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4C32EEE" w14:textId="77777777" w:rsidR="00BF1E8B" w:rsidRPr="00F95B02" w:rsidRDefault="00BF1E8B" w:rsidP="00877294">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4EEC1728" w14:textId="77777777" w:rsidR="00BF1E8B" w:rsidRDefault="00BF1E8B" w:rsidP="00877294">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52414A4C" w14:textId="77777777" w:rsidR="00BF1E8B" w:rsidRPr="00F95B02" w:rsidRDefault="00BF1E8B" w:rsidP="00877294">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2DCC2D9C" w14:textId="77777777" w:rsidR="00BF1E8B" w:rsidRPr="00F95B02" w:rsidRDefault="00BF1E8B" w:rsidP="00877294">
            <w:pPr>
              <w:pStyle w:val="TAC"/>
            </w:pPr>
            <w:r>
              <w:t>100</w:t>
            </w:r>
          </w:p>
        </w:tc>
      </w:tr>
      <w:tr w:rsidR="00BF1E8B" w14:paraId="6A21E939" w14:textId="77777777" w:rsidTr="00877294">
        <w:trPr>
          <w:cantSplit/>
          <w:jc w:val="center"/>
        </w:trPr>
        <w:tc>
          <w:tcPr>
            <w:tcW w:w="346" w:type="pct"/>
            <w:vMerge/>
            <w:vAlign w:val="center"/>
          </w:tcPr>
          <w:p w14:paraId="1E1A5281" w14:textId="77777777" w:rsidR="00BF1E8B" w:rsidRPr="003F01FA" w:rsidRDefault="00BF1E8B" w:rsidP="00877294">
            <w:pPr>
              <w:pStyle w:val="TAC"/>
              <w:rPr>
                <w:rFonts w:eastAsia="Yu Mincho" w:cs="Arial"/>
                <w:szCs w:val="18"/>
              </w:rPr>
            </w:pPr>
          </w:p>
        </w:tc>
        <w:tc>
          <w:tcPr>
            <w:tcW w:w="341" w:type="pct"/>
            <w:vAlign w:val="center"/>
          </w:tcPr>
          <w:p w14:paraId="72DBE72B" w14:textId="77777777" w:rsidR="00BF1E8B" w:rsidRPr="003F01FA" w:rsidRDefault="00BF1E8B" w:rsidP="00877294">
            <w:pPr>
              <w:pStyle w:val="TAC"/>
              <w:rPr>
                <w:rFonts w:eastAsia="Yu Mincho" w:cs="Arial"/>
                <w:szCs w:val="18"/>
              </w:rPr>
            </w:pPr>
            <w:r w:rsidRPr="00F95B02">
              <w:rPr>
                <w:rFonts w:eastAsia="SimSun"/>
                <w:lang w:val="en-US" w:eastAsia="zh-CN"/>
              </w:rPr>
              <w:t>60</w:t>
            </w:r>
          </w:p>
        </w:tc>
        <w:tc>
          <w:tcPr>
            <w:tcW w:w="261" w:type="pct"/>
          </w:tcPr>
          <w:p w14:paraId="79404152" w14:textId="77777777" w:rsidR="00BF1E8B" w:rsidRPr="00F95B02" w:rsidRDefault="00BF1E8B" w:rsidP="00877294">
            <w:pPr>
              <w:pStyle w:val="TAC"/>
            </w:pPr>
          </w:p>
        </w:tc>
        <w:tc>
          <w:tcPr>
            <w:tcW w:w="275" w:type="pct"/>
          </w:tcPr>
          <w:p w14:paraId="3116EBCA" w14:textId="77777777" w:rsidR="00BF1E8B" w:rsidRPr="00F95B02" w:rsidRDefault="00BF1E8B" w:rsidP="00877294">
            <w:pPr>
              <w:pStyle w:val="TAC"/>
            </w:pPr>
          </w:p>
        </w:tc>
        <w:tc>
          <w:tcPr>
            <w:tcW w:w="275" w:type="pct"/>
            <w:vAlign w:val="center"/>
          </w:tcPr>
          <w:p w14:paraId="576067BE" w14:textId="77777777" w:rsidR="00BF1E8B" w:rsidRPr="00F95B02" w:rsidRDefault="00BF1E8B" w:rsidP="00877294">
            <w:pPr>
              <w:pStyle w:val="TAC"/>
            </w:pPr>
            <w:r>
              <w:rPr>
                <w:rFonts w:cs="Arial"/>
                <w:szCs w:val="18"/>
              </w:rPr>
              <w:t>10</w:t>
            </w:r>
          </w:p>
        </w:tc>
        <w:tc>
          <w:tcPr>
            <w:tcW w:w="275" w:type="pct"/>
            <w:vAlign w:val="center"/>
          </w:tcPr>
          <w:p w14:paraId="2878C92E" w14:textId="77777777" w:rsidR="00BF1E8B" w:rsidRPr="00F95B02" w:rsidRDefault="00BF1E8B" w:rsidP="00877294">
            <w:pPr>
              <w:pStyle w:val="TAC"/>
            </w:pPr>
            <w:r>
              <w:rPr>
                <w:rFonts w:cs="Arial"/>
                <w:szCs w:val="18"/>
              </w:rPr>
              <w:t>15</w:t>
            </w:r>
          </w:p>
        </w:tc>
        <w:tc>
          <w:tcPr>
            <w:tcW w:w="275" w:type="pct"/>
            <w:vAlign w:val="center"/>
          </w:tcPr>
          <w:p w14:paraId="3CCAA56E" w14:textId="77777777" w:rsidR="00BF1E8B" w:rsidRDefault="00BF1E8B" w:rsidP="00877294">
            <w:pPr>
              <w:pStyle w:val="TAC"/>
              <w:rPr>
                <w:rFonts w:eastAsia="Yu Mincho" w:cs="Arial"/>
                <w:szCs w:val="18"/>
              </w:rPr>
            </w:pPr>
            <w:r>
              <w:rPr>
                <w:rFonts w:cs="Arial"/>
                <w:szCs w:val="18"/>
              </w:rPr>
              <w:t>20</w:t>
            </w:r>
          </w:p>
        </w:tc>
        <w:tc>
          <w:tcPr>
            <w:tcW w:w="251" w:type="pct"/>
          </w:tcPr>
          <w:p w14:paraId="45393DE2" w14:textId="77777777" w:rsidR="00BF1E8B" w:rsidRPr="00F95B02" w:rsidRDefault="00BF1E8B" w:rsidP="00877294">
            <w:pPr>
              <w:pStyle w:val="TAC"/>
            </w:pPr>
            <w:r>
              <w:rPr>
                <w:rFonts w:cs="Arial"/>
                <w:szCs w:val="18"/>
              </w:rPr>
              <w:t>25</w:t>
            </w:r>
          </w:p>
        </w:tc>
        <w:tc>
          <w:tcPr>
            <w:tcW w:w="275" w:type="pct"/>
            <w:vAlign w:val="center"/>
          </w:tcPr>
          <w:p w14:paraId="4007E789" w14:textId="77777777" w:rsidR="00BF1E8B" w:rsidRPr="00F95B02" w:rsidRDefault="00BF1E8B" w:rsidP="00877294">
            <w:pPr>
              <w:pStyle w:val="TAC"/>
              <w:rPr>
                <w:rFonts w:cs="Arial"/>
                <w:szCs w:val="18"/>
              </w:rPr>
            </w:pPr>
            <w:r>
              <w:rPr>
                <w:rFonts w:cs="Arial"/>
                <w:szCs w:val="18"/>
              </w:rPr>
              <w:t>30</w:t>
            </w:r>
          </w:p>
        </w:tc>
        <w:tc>
          <w:tcPr>
            <w:tcW w:w="275" w:type="pct"/>
          </w:tcPr>
          <w:p w14:paraId="0A4A43D8" w14:textId="77777777" w:rsidR="00BF1E8B" w:rsidRDefault="00BF1E8B" w:rsidP="00877294">
            <w:pPr>
              <w:pStyle w:val="TAC"/>
              <w:rPr>
                <w:rFonts w:cs="Arial"/>
                <w:szCs w:val="18"/>
              </w:rPr>
            </w:pPr>
          </w:p>
        </w:tc>
        <w:tc>
          <w:tcPr>
            <w:tcW w:w="275" w:type="pct"/>
            <w:vAlign w:val="center"/>
          </w:tcPr>
          <w:p w14:paraId="5E197D79" w14:textId="77777777" w:rsidR="00BF1E8B" w:rsidRDefault="00BF1E8B" w:rsidP="00877294">
            <w:pPr>
              <w:pStyle w:val="TAC"/>
              <w:rPr>
                <w:rFonts w:eastAsia="Yu Mincho" w:cs="Arial"/>
                <w:szCs w:val="18"/>
              </w:rPr>
            </w:pPr>
            <w:r>
              <w:rPr>
                <w:rFonts w:cs="Arial"/>
                <w:szCs w:val="18"/>
              </w:rPr>
              <w:t>40</w:t>
            </w:r>
          </w:p>
        </w:tc>
        <w:tc>
          <w:tcPr>
            <w:tcW w:w="250" w:type="pct"/>
          </w:tcPr>
          <w:p w14:paraId="12EF7A27" w14:textId="77777777" w:rsidR="00BF1E8B" w:rsidRDefault="00BF1E8B" w:rsidP="00877294">
            <w:pPr>
              <w:pStyle w:val="TAC"/>
              <w:rPr>
                <w:rFonts w:cs="Arial"/>
                <w:szCs w:val="18"/>
              </w:rPr>
            </w:pPr>
          </w:p>
        </w:tc>
        <w:tc>
          <w:tcPr>
            <w:tcW w:w="275" w:type="pct"/>
            <w:vAlign w:val="center"/>
          </w:tcPr>
          <w:p w14:paraId="082DF2ED" w14:textId="77777777" w:rsidR="00BF1E8B" w:rsidRPr="00F95B02" w:rsidRDefault="00BF1E8B" w:rsidP="00877294">
            <w:pPr>
              <w:pStyle w:val="TAC"/>
              <w:rPr>
                <w:rFonts w:cs="Arial"/>
                <w:szCs w:val="18"/>
              </w:rPr>
            </w:pPr>
            <w:r>
              <w:rPr>
                <w:rFonts w:cs="Arial"/>
                <w:szCs w:val="18"/>
              </w:rPr>
              <w:t>50</w:t>
            </w:r>
          </w:p>
        </w:tc>
        <w:tc>
          <w:tcPr>
            <w:tcW w:w="251" w:type="pct"/>
            <w:vAlign w:val="center"/>
          </w:tcPr>
          <w:p w14:paraId="65CD2FE2" w14:textId="77777777" w:rsidR="00BF1E8B" w:rsidRDefault="00BF1E8B" w:rsidP="00877294">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BB2DD60" w14:textId="77777777" w:rsidR="00BF1E8B" w:rsidRPr="00F95B02" w:rsidRDefault="00BF1E8B" w:rsidP="00877294">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67E37168" w14:textId="77777777" w:rsidR="00BF1E8B" w:rsidRDefault="00BF1E8B" w:rsidP="00877294">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1B829234" w14:textId="77777777" w:rsidR="00BF1E8B" w:rsidRPr="00F95B02" w:rsidRDefault="00BF1E8B" w:rsidP="00877294">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7B2F8C2F" w14:textId="77777777" w:rsidR="00BF1E8B" w:rsidRPr="00F95B02" w:rsidRDefault="00BF1E8B" w:rsidP="00877294">
            <w:pPr>
              <w:pStyle w:val="TAC"/>
            </w:pPr>
            <w:r>
              <w:t>100</w:t>
            </w:r>
          </w:p>
        </w:tc>
      </w:tr>
      <w:tr w:rsidR="00BF1E8B" w14:paraId="7AD3FCCF" w14:textId="77777777" w:rsidTr="00877294">
        <w:trPr>
          <w:cantSplit/>
          <w:jc w:val="center"/>
        </w:trPr>
        <w:tc>
          <w:tcPr>
            <w:tcW w:w="346" w:type="pct"/>
            <w:vMerge w:val="restart"/>
            <w:vAlign w:val="center"/>
          </w:tcPr>
          <w:p w14:paraId="31FD1D2E" w14:textId="77777777" w:rsidR="00BF1E8B" w:rsidRPr="003F01FA" w:rsidRDefault="00BF1E8B" w:rsidP="00877294">
            <w:pPr>
              <w:pStyle w:val="TAC"/>
              <w:rPr>
                <w:rFonts w:eastAsia="Yu Mincho" w:cs="Arial"/>
                <w:szCs w:val="18"/>
              </w:rPr>
            </w:pPr>
            <w:r>
              <w:rPr>
                <w:rFonts w:eastAsia="Yu Mincho" w:cs="Arial"/>
                <w:szCs w:val="18"/>
              </w:rPr>
              <w:t>n98</w:t>
            </w:r>
          </w:p>
        </w:tc>
        <w:tc>
          <w:tcPr>
            <w:tcW w:w="341" w:type="pct"/>
            <w:vAlign w:val="center"/>
          </w:tcPr>
          <w:p w14:paraId="56552FA6" w14:textId="77777777" w:rsidR="00BF1E8B" w:rsidRPr="003F01FA" w:rsidRDefault="00BF1E8B" w:rsidP="00877294">
            <w:pPr>
              <w:pStyle w:val="TAC"/>
              <w:rPr>
                <w:rFonts w:eastAsia="Yu Mincho" w:cs="Arial"/>
                <w:szCs w:val="18"/>
              </w:rPr>
            </w:pPr>
            <w:r w:rsidRPr="00F95B02">
              <w:rPr>
                <w:rFonts w:eastAsia="SimSun"/>
                <w:lang w:val="en-US" w:eastAsia="zh-CN"/>
              </w:rPr>
              <w:t>15</w:t>
            </w:r>
          </w:p>
        </w:tc>
        <w:tc>
          <w:tcPr>
            <w:tcW w:w="261" w:type="pct"/>
          </w:tcPr>
          <w:p w14:paraId="1D11C727" w14:textId="77777777" w:rsidR="00BF1E8B" w:rsidRDefault="00BF1E8B" w:rsidP="00877294">
            <w:pPr>
              <w:pStyle w:val="TAC"/>
              <w:rPr>
                <w:rFonts w:eastAsia="SimSun"/>
                <w:lang w:val="en-US" w:eastAsia="zh-CN"/>
              </w:rPr>
            </w:pPr>
          </w:p>
        </w:tc>
        <w:tc>
          <w:tcPr>
            <w:tcW w:w="275" w:type="pct"/>
          </w:tcPr>
          <w:p w14:paraId="4E11E075" w14:textId="77777777" w:rsidR="00BF1E8B" w:rsidRPr="00F95B02" w:rsidRDefault="00BF1E8B" w:rsidP="00877294">
            <w:pPr>
              <w:pStyle w:val="TAC"/>
            </w:pPr>
            <w:r>
              <w:rPr>
                <w:rFonts w:eastAsia="SimSun"/>
                <w:lang w:val="en-US" w:eastAsia="zh-CN"/>
              </w:rPr>
              <w:t>5</w:t>
            </w:r>
          </w:p>
        </w:tc>
        <w:tc>
          <w:tcPr>
            <w:tcW w:w="275" w:type="pct"/>
            <w:vAlign w:val="center"/>
          </w:tcPr>
          <w:p w14:paraId="1EDCD8AD" w14:textId="77777777" w:rsidR="00BF1E8B" w:rsidRPr="00F95B02" w:rsidRDefault="00BF1E8B" w:rsidP="00877294">
            <w:pPr>
              <w:pStyle w:val="TAC"/>
            </w:pPr>
            <w:r>
              <w:rPr>
                <w:rFonts w:eastAsia="SimSun"/>
                <w:lang w:val="en-US" w:eastAsia="zh-CN"/>
              </w:rPr>
              <w:t>10</w:t>
            </w:r>
          </w:p>
        </w:tc>
        <w:tc>
          <w:tcPr>
            <w:tcW w:w="275" w:type="pct"/>
            <w:vAlign w:val="center"/>
          </w:tcPr>
          <w:p w14:paraId="1971151B" w14:textId="77777777" w:rsidR="00BF1E8B" w:rsidRPr="00F95B02" w:rsidRDefault="00BF1E8B" w:rsidP="00877294">
            <w:pPr>
              <w:pStyle w:val="TAC"/>
            </w:pPr>
            <w:r>
              <w:rPr>
                <w:rFonts w:eastAsia="SimSun"/>
                <w:lang w:val="en-US" w:eastAsia="zh-CN"/>
              </w:rPr>
              <w:t>15</w:t>
            </w:r>
          </w:p>
        </w:tc>
        <w:tc>
          <w:tcPr>
            <w:tcW w:w="275" w:type="pct"/>
            <w:vAlign w:val="center"/>
          </w:tcPr>
          <w:p w14:paraId="22435F63" w14:textId="77777777" w:rsidR="00BF1E8B" w:rsidRDefault="00BF1E8B" w:rsidP="00877294">
            <w:pPr>
              <w:pStyle w:val="TAC"/>
              <w:rPr>
                <w:rFonts w:eastAsia="Yu Mincho" w:cs="Arial"/>
                <w:szCs w:val="18"/>
              </w:rPr>
            </w:pPr>
            <w:r>
              <w:rPr>
                <w:rFonts w:eastAsia="SimSun"/>
                <w:lang w:val="en-US" w:eastAsia="zh-CN"/>
              </w:rPr>
              <w:t>20</w:t>
            </w:r>
          </w:p>
        </w:tc>
        <w:tc>
          <w:tcPr>
            <w:tcW w:w="251" w:type="pct"/>
            <w:vAlign w:val="center"/>
          </w:tcPr>
          <w:p w14:paraId="0DAF23BF" w14:textId="77777777" w:rsidR="00BF1E8B" w:rsidRPr="00F95B02" w:rsidRDefault="00BF1E8B" w:rsidP="00877294">
            <w:pPr>
              <w:pStyle w:val="TAC"/>
            </w:pPr>
            <w:r>
              <w:rPr>
                <w:rFonts w:eastAsia="SimSun"/>
                <w:lang w:val="en-US" w:eastAsia="zh-CN"/>
              </w:rPr>
              <w:t>25</w:t>
            </w:r>
          </w:p>
        </w:tc>
        <w:tc>
          <w:tcPr>
            <w:tcW w:w="275" w:type="pct"/>
          </w:tcPr>
          <w:p w14:paraId="12FB1481" w14:textId="77777777" w:rsidR="00BF1E8B" w:rsidRPr="00F95B02" w:rsidRDefault="00BF1E8B" w:rsidP="00877294">
            <w:pPr>
              <w:pStyle w:val="TAC"/>
              <w:rPr>
                <w:rFonts w:cs="Arial"/>
                <w:szCs w:val="18"/>
              </w:rPr>
            </w:pPr>
            <w:r>
              <w:rPr>
                <w:rFonts w:eastAsia="SimSun"/>
                <w:lang w:val="en-US" w:eastAsia="zh-CN"/>
              </w:rPr>
              <w:t>30</w:t>
            </w:r>
          </w:p>
        </w:tc>
        <w:tc>
          <w:tcPr>
            <w:tcW w:w="275" w:type="pct"/>
          </w:tcPr>
          <w:p w14:paraId="454E6298" w14:textId="77777777" w:rsidR="00BF1E8B" w:rsidRDefault="00BF1E8B" w:rsidP="00877294">
            <w:pPr>
              <w:pStyle w:val="TAC"/>
              <w:rPr>
                <w:rFonts w:eastAsia="SimSun"/>
                <w:lang w:val="en-US" w:eastAsia="zh-CN"/>
              </w:rPr>
            </w:pPr>
            <w:r>
              <w:rPr>
                <w:rFonts w:eastAsia="SimSun"/>
                <w:lang w:val="en-US" w:eastAsia="zh-CN"/>
              </w:rPr>
              <w:t>35</w:t>
            </w:r>
          </w:p>
        </w:tc>
        <w:tc>
          <w:tcPr>
            <w:tcW w:w="275" w:type="pct"/>
            <w:vAlign w:val="center"/>
          </w:tcPr>
          <w:p w14:paraId="6B2930DD" w14:textId="77777777" w:rsidR="00BF1E8B" w:rsidRDefault="00BF1E8B" w:rsidP="00877294">
            <w:pPr>
              <w:pStyle w:val="TAC"/>
              <w:rPr>
                <w:rFonts w:eastAsia="Yu Mincho" w:cs="Arial"/>
                <w:szCs w:val="18"/>
              </w:rPr>
            </w:pPr>
            <w:r>
              <w:rPr>
                <w:lang w:val="en-US" w:eastAsia="zh-CN"/>
              </w:rPr>
              <w:t>40</w:t>
            </w:r>
          </w:p>
        </w:tc>
        <w:tc>
          <w:tcPr>
            <w:tcW w:w="250" w:type="pct"/>
          </w:tcPr>
          <w:p w14:paraId="264491B6" w14:textId="77777777" w:rsidR="00BF1E8B" w:rsidRPr="00F95B02" w:rsidRDefault="00BF1E8B" w:rsidP="00877294">
            <w:pPr>
              <w:pStyle w:val="TAC"/>
              <w:rPr>
                <w:rFonts w:cs="Arial"/>
                <w:szCs w:val="18"/>
              </w:rPr>
            </w:pPr>
          </w:p>
        </w:tc>
        <w:tc>
          <w:tcPr>
            <w:tcW w:w="275" w:type="pct"/>
          </w:tcPr>
          <w:p w14:paraId="2F96BDAC" w14:textId="77777777" w:rsidR="00BF1E8B" w:rsidRPr="00F95B02" w:rsidRDefault="00BF1E8B" w:rsidP="00877294">
            <w:pPr>
              <w:pStyle w:val="TAC"/>
              <w:rPr>
                <w:rFonts w:cs="Arial"/>
                <w:szCs w:val="18"/>
              </w:rPr>
            </w:pPr>
          </w:p>
        </w:tc>
        <w:tc>
          <w:tcPr>
            <w:tcW w:w="251" w:type="pct"/>
            <w:vAlign w:val="center"/>
          </w:tcPr>
          <w:p w14:paraId="44F73F0F" w14:textId="77777777" w:rsidR="00BF1E8B" w:rsidRDefault="00BF1E8B" w:rsidP="00877294">
            <w:pPr>
              <w:pStyle w:val="TAC"/>
              <w:rPr>
                <w:rFonts w:eastAsia="Yu Mincho" w:cs="Arial"/>
                <w:szCs w:val="18"/>
              </w:rPr>
            </w:pPr>
          </w:p>
        </w:tc>
        <w:tc>
          <w:tcPr>
            <w:tcW w:w="275" w:type="pct"/>
          </w:tcPr>
          <w:p w14:paraId="5C3AF88A" w14:textId="77777777" w:rsidR="00BF1E8B" w:rsidRPr="00F95B02" w:rsidRDefault="00BF1E8B" w:rsidP="00877294">
            <w:pPr>
              <w:pStyle w:val="TAC"/>
            </w:pPr>
          </w:p>
        </w:tc>
        <w:tc>
          <w:tcPr>
            <w:tcW w:w="275" w:type="pct"/>
            <w:vAlign w:val="center"/>
          </w:tcPr>
          <w:p w14:paraId="5D5DBB05" w14:textId="77777777" w:rsidR="00BF1E8B" w:rsidRDefault="00BF1E8B" w:rsidP="00877294">
            <w:pPr>
              <w:pStyle w:val="TAC"/>
              <w:rPr>
                <w:rFonts w:eastAsia="Yu Mincho" w:cs="Arial"/>
                <w:szCs w:val="18"/>
              </w:rPr>
            </w:pPr>
          </w:p>
        </w:tc>
        <w:tc>
          <w:tcPr>
            <w:tcW w:w="251" w:type="pct"/>
          </w:tcPr>
          <w:p w14:paraId="6FDC9671" w14:textId="77777777" w:rsidR="00BF1E8B" w:rsidRPr="00F95B02" w:rsidRDefault="00BF1E8B" w:rsidP="00877294">
            <w:pPr>
              <w:pStyle w:val="TAC"/>
            </w:pPr>
          </w:p>
        </w:tc>
        <w:tc>
          <w:tcPr>
            <w:tcW w:w="304" w:type="pct"/>
            <w:gridSpan w:val="2"/>
            <w:vAlign w:val="center"/>
          </w:tcPr>
          <w:p w14:paraId="7C844EE7" w14:textId="77777777" w:rsidR="00BF1E8B" w:rsidRPr="00F95B02" w:rsidRDefault="00BF1E8B" w:rsidP="00877294">
            <w:pPr>
              <w:pStyle w:val="TAC"/>
            </w:pPr>
          </w:p>
        </w:tc>
      </w:tr>
      <w:tr w:rsidR="00BF1E8B" w14:paraId="001E04EE" w14:textId="77777777" w:rsidTr="00877294">
        <w:trPr>
          <w:cantSplit/>
          <w:jc w:val="center"/>
        </w:trPr>
        <w:tc>
          <w:tcPr>
            <w:tcW w:w="346" w:type="pct"/>
            <w:vMerge/>
            <w:vAlign w:val="center"/>
          </w:tcPr>
          <w:p w14:paraId="31968C02" w14:textId="77777777" w:rsidR="00BF1E8B" w:rsidRPr="003F01FA" w:rsidRDefault="00BF1E8B" w:rsidP="00877294">
            <w:pPr>
              <w:pStyle w:val="TAC"/>
              <w:rPr>
                <w:rFonts w:eastAsia="Yu Mincho" w:cs="Arial"/>
                <w:szCs w:val="18"/>
              </w:rPr>
            </w:pPr>
          </w:p>
        </w:tc>
        <w:tc>
          <w:tcPr>
            <w:tcW w:w="341" w:type="pct"/>
            <w:vAlign w:val="center"/>
          </w:tcPr>
          <w:p w14:paraId="7785F779" w14:textId="77777777" w:rsidR="00BF1E8B" w:rsidRPr="003F01FA" w:rsidRDefault="00BF1E8B" w:rsidP="00877294">
            <w:pPr>
              <w:pStyle w:val="TAC"/>
              <w:rPr>
                <w:rFonts w:eastAsia="Yu Mincho" w:cs="Arial"/>
                <w:szCs w:val="18"/>
              </w:rPr>
            </w:pPr>
            <w:r w:rsidRPr="00F95B02">
              <w:rPr>
                <w:rFonts w:eastAsia="SimSun"/>
                <w:lang w:val="en-US" w:eastAsia="zh-CN"/>
              </w:rPr>
              <w:t>30</w:t>
            </w:r>
          </w:p>
        </w:tc>
        <w:tc>
          <w:tcPr>
            <w:tcW w:w="261" w:type="pct"/>
          </w:tcPr>
          <w:p w14:paraId="6973D97C" w14:textId="77777777" w:rsidR="00BF1E8B" w:rsidRPr="00F95B02" w:rsidRDefault="00BF1E8B" w:rsidP="00877294">
            <w:pPr>
              <w:pStyle w:val="TAC"/>
            </w:pPr>
          </w:p>
        </w:tc>
        <w:tc>
          <w:tcPr>
            <w:tcW w:w="275" w:type="pct"/>
          </w:tcPr>
          <w:p w14:paraId="1C6B660E" w14:textId="77777777" w:rsidR="00BF1E8B" w:rsidRPr="00F95B02" w:rsidRDefault="00BF1E8B" w:rsidP="00877294">
            <w:pPr>
              <w:pStyle w:val="TAC"/>
            </w:pPr>
          </w:p>
        </w:tc>
        <w:tc>
          <w:tcPr>
            <w:tcW w:w="275" w:type="pct"/>
            <w:vAlign w:val="center"/>
          </w:tcPr>
          <w:p w14:paraId="5F36F22A" w14:textId="77777777" w:rsidR="00BF1E8B" w:rsidRPr="00F95B02" w:rsidRDefault="00BF1E8B" w:rsidP="00877294">
            <w:pPr>
              <w:pStyle w:val="TAC"/>
            </w:pPr>
            <w:r>
              <w:rPr>
                <w:rFonts w:eastAsia="SimSun"/>
                <w:lang w:val="en-US" w:eastAsia="zh-CN"/>
              </w:rPr>
              <w:t>10</w:t>
            </w:r>
          </w:p>
        </w:tc>
        <w:tc>
          <w:tcPr>
            <w:tcW w:w="275" w:type="pct"/>
            <w:vAlign w:val="center"/>
          </w:tcPr>
          <w:p w14:paraId="59F50F3F" w14:textId="77777777" w:rsidR="00BF1E8B" w:rsidRPr="00F95B02" w:rsidRDefault="00BF1E8B" w:rsidP="00877294">
            <w:pPr>
              <w:pStyle w:val="TAC"/>
            </w:pPr>
            <w:r>
              <w:rPr>
                <w:rFonts w:eastAsia="SimSun"/>
                <w:lang w:val="en-US" w:eastAsia="zh-CN"/>
              </w:rPr>
              <w:t>15</w:t>
            </w:r>
          </w:p>
        </w:tc>
        <w:tc>
          <w:tcPr>
            <w:tcW w:w="275" w:type="pct"/>
            <w:vAlign w:val="center"/>
          </w:tcPr>
          <w:p w14:paraId="2956C37F" w14:textId="77777777" w:rsidR="00BF1E8B" w:rsidRDefault="00BF1E8B" w:rsidP="00877294">
            <w:pPr>
              <w:pStyle w:val="TAC"/>
              <w:rPr>
                <w:rFonts w:eastAsia="Yu Mincho" w:cs="Arial"/>
                <w:szCs w:val="18"/>
              </w:rPr>
            </w:pPr>
            <w:r>
              <w:rPr>
                <w:rFonts w:eastAsia="SimSun"/>
                <w:lang w:val="en-US" w:eastAsia="zh-CN"/>
              </w:rPr>
              <w:t>20</w:t>
            </w:r>
          </w:p>
        </w:tc>
        <w:tc>
          <w:tcPr>
            <w:tcW w:w="251" w:type="pct"/>
            <w:vAlign w:val="center"/>
          </w:tcPr>
          <w:p w14:paraId="0096B04A" w14:textId="77777777" w:rsidR="00BF1E8B" w:rsidRPr="00F95B02" w:rsidRDefault="00BF1E8B" w:rsidP="00877294">
            <w:pPr>
              <w:pStyle w:val="TAC"/>
            </w:pPr>
            <w:r>
              <w:rPr>
                <w:rFonts w:eastAsia="SimSun"/>
                <w:lang w:val="en-US" w:eastAsia="zh-CN"/>
              </w:rPr>
              <w:t>25</w:t>
            </w:r>
          </w:p>
        </w:tc>
        <w:tc>
          <w:tcPr>
            <w:tcW w:w="275" w:type="pct"/>
          </w:tcPr>
          <w:p w14:paraId="2FF5AF7F" w14:textId="77777777" w:rsidR="00BF1E8B" w:rsidRPr="00F95B02" w:rsidRDefault="00BF1E8B" w:rsidP="00877294">
            <w:pPr>
              <w:pStyle w:val="TAC"/>
              <w:rPr>
                <w:rFonts w:cs="Arial"/>
                <w:szCs w:val="18"/>
              </w:rPr>
            </w:pPr>
            <w:r>
              <w:rPr>
                <w:rFonts w:eastAsia="SimSun"/>
                <w:lang w:val="en-US" w:eastAsia="zh-CN"/>
              </w:rPr>
              <w:t>30</w:t>
            </w:r>
          </w:p>
        </w:tc>
        <w:tc>
          <w:tcPr>
            <w:tcW w:w="275" w:type="pct"/>
          </w:tcPr>
          <w:p w14:paraId="7F5A5FD8" w14:textId="77777777" w:rsidR="00BF1E8B" w:rsidRDefault="00BF1E8B" w:rsidP="00877294">
            <w:pPr>
              <w:pStyle w:val="TAC"/>
              <w:rPr>
                <w:rFonts w:eastAsia="SimSun"/>
                <w:lang w:val="en-US" w:eastAsia="zh-CN"/>
              </w:rPr>
            </w:pPr>
            <w:r>
              <w:rPr>
                <w:rFonts w:eastAsia="SimSun"/>
                <w:lang w:val="en-US" w:eastAsia="zh-CN"/>
              </w:rPr>
              <w:t>35</w:t>
            </w:r>
          </w:p>
        </w:tc>
        <w:tc>
          <w:tcPr>
            <w:tcW w:w="275" w:type="pct"/>
            <w:vAlign w:val="center"/>
          </w:tcPr>
          <w:p w14:paraId="491BDC77" w14:textId="77777777" w:rsidR="00BF1E8B" w:rsidRDefault="00BF1E8B" w:rsidP="00877294">
            <w:pPr>
              <w:pStyle w:val="TAC"/>
              <w:rPr>
                <w:rFonts w:eastAsia="Yu Mincho" w:cs="Arial"/>
                <w:szCs w:val="18"/>
              </w:rPr>
            </w:pPr>
            <w:r>
              <w:rPr>
                <w:lang w:val="en-US" w:eastAsia="zh-CN"/>
              </w:rPr>
              <w:t>40</w:t>
            </w:r>
          </w:p>
        </w:tc>
        <w:tc>
          <w:tcPr>
            <w:tcW w:w="250" w:type="pct"/>
          </w:tcPr>
          <w:p w14:paraId="4CE58E2E" w14:textId="77777777" w:rsidR="00BF1E8B" w:rsidRPr="00F95B02" w:rsidRDefault="00BF1E8B" w:rsidP="00877294">
            <w:pPr>
              <w:pStyle w:val="TAC"/>
              <w:rPr>
                <w:rFonts w:cs="Arial"/>
                <w:szCs w:val="18"/>
              </w:rPr>
            </w:pPr>
          </w:p>
        </w:tc>
        <w:tc>
          <w:tcPr>
            <w:tcW w:w="275" w:type="pct"/>
          </w:tcPr>
          <w:p w14:paraId="1D8C6975" w14:textId="77777777" w:rsidR="00BF1E8B" w:rsidRPr="00F95B02" w:rsidRDefault="00BF1E8B" w:rsidP="00877294">
            <w:pPr>
              <w:pStyle w:val="TAC"/>
              <w:rPr>
                <w:rFonts w:cs="Arial"/>
                <w:szCs w:val="18"/>
              </w:rPr>
            </w:pPr>
          </w:p>
        </w:tc>
        <w:tc>
          <w:tcPr>
            <w:tcW w:w="251" w:type="pct"/>
            <w:vAlign w:val="center"/>
          </w:tcPr>
          <w:p w14:paraId="2EB672D0" w14:textId="77777777" w:rsidR="00BF1E8B" w:rsidRDefault="00BF1E8B" w:rsidP="00877294">
            <w:pPr>
              <w:pStyle w:val="TAC"/>
              <w:rPr>
                <w:rFonts w:eastAsia="Yu Mincho" w:cs="Arial"/>
                <w:szCs w:val="18"/>
              </w:rPr>
            </w:pPr>
          </w:p>
        </w:tc>
        <w:tc>
          <w:tcPr>
            <w:tcW w:w="275" w:type="pct"/>
          </w:tcPr>
          <w:p w14:paraId="285F7014" w14:textId="77777777" w:rsidR="00BF1E8B" w:rsidRPr="00F95B02" w:rsidRDefault="00BF1E8B" w:rsidP="00877294">
            <w:pPr>
              <w:pStyle w:val="TAC"/>
            </w:pPr>
          </w:p>
        </w:tc>
        <w:tc>
          <w:tcPr>
            <w:tcW w:w="275" w:type="pct"/>
            <w:vAlign w:val="center"/>
          </w:tcPr>
          <w:p w14:paraId="705B72EC" w14:textId="77777777" w:rsidR="00BF1E8B" w:rsidRDefault="00BF1E8B" w:rsidP="00877294">
            <w:pPr>
              <w:pStyle w:val="TAC"/>
              <w:rPr>
                <w:rFonts w:eastAsia="Yu Mincho" w:cs="Arial"/>
                <w:szCs w:val="18"/>
              </w:rPr>
            </w:pPr>
          </w:p>
        </w:tc>
        <w:tc>
          <w:tcPr>
            <w:tcW w:w="251" w:type="pct"/>
          </w:tcPr>
          <w:p w14:paraId="7F54C8C2" w14:textId="77777777" w:rsidR="00BF1E8B" w:rsidRPr="00F95B02" w:rsidRDefault="00BF1E8B" w:rsidP="00877294">
            <w:pPr>
              <w:pStyle w:val="TAC"/>
            </w:pPr>
          </w:p>
        </w:tc>
        <w:tc>
          <w:tcPr>
            <w:tcW w:w="304" w:type="pct"/>
            <w:gridSpan w:val="2"/>
            <w:vAlign w:val="center"/>
          </w:tcPr>
          <w:p w14:paraId="72A6B295" w14:textId="77777777" w:rsidR="00BF1E8B" w:rsidRPr="00F95B02" w:rsidRDefault="00BF1E8B" w:rsidP="00877294">
            <w:pPr>
              <w:pStyle w:val="TAC"/>
            </w:pPr>
          </w:p>
        </w:tc>
      </w:tr>
      <w:tr w:rsidR="00BF1E8B" w14:paraId="742BF802" w14:textId="77777777" w:rsidTr="00877294">
        <w:trPr>
          <w:cantSplit/>
          <w:jc w:val="center"/>
        </w:trPr>
        <w:tc>
          <w:tcPr>
            <w:tcW w:w="346" w:type="pct"/>
            <w:vMerge/>
            <w:vAlign w:val="center"/>
          </w:tcPr>
          <w:p w14:paraId="1AAFC93F" w14:textId="77777777" w:rsidR="00BF1E8B" w:rsidRPr="003F01FA" w:rsidRDefault="00BF1E8B" w:rsidP="00877294">
            <w:pPr>
              <w:pStyle w:val="TAC"/>
              <w:rPr>
                <w:rFonts w:eastAsia="Yu Mincho" w:cs="Arial"/>
                <w:szCs w:val="18"/>
              </w:rPr>
            </w:pPr>
          </w:p>
        </w:tc>
        <w:tc>
          <w:tcPr>
            <w:tcW w:w="341" w:type="pct"/>
            <w:vAlign w:val="center"/>
          </w:tcPr>
          <w:p w14:paraId="64C844DC" w14:textId="77777777" w:rsidR="00BF1E8B" w:rsidRPr="003F01FA" w:rsidRDefault="00BF1E8B" w:rsidP="00877294">
            <w:pPr>
              <w:pStyle w:val="TAC"/>
              <w:rPr>
                <w:rFonts w:eastAsia="Yu Mincho" w:cs="Arial"/>
                <w:szCs w:val="18"/>
              </w:rPr>
            </w:pPr>
            <w:r w:rsidRPr="00F95B02">
              <w:rPr>
                <w:rFonts w:eastAsia="SimSun"/>
                <w:lang w:val="en-US" w:eastAsia="zh-CN"/>
              </w:rPr>
              <w:t>60</w:t>
            </w:r>
          </w:p>
        </w:tc>
        <w:tc>
          <w:tcPr>
            <w:tcW w:w="261" w:type="pct"/>
          </w:tcPr>
          <w:p w14:paraId="7206A55C" w14:textId="77777777" w:rsidR="00BF1E8B" w:rsidRPr="00F95B02" w:rsidRDefault="00BF1E8B" w:rsidP="00877294">
            <w:pPr>
              <w:pStyle w:val="TAC"/>
            </w:pPr>
          </w:p>
        </w:tc>
        <w:tc>
          <w:tcPr>
            <w:tcW w:w="275" w:type="pct"/>
          </w:tcPr>
          <w:p w14:paraId="0402ACFE" w14:textId="77777777" w:rsidR="00BF1E8B" w:rsidRPr="00F95B02" w:rsidRDefault="00BF1E8B" w:rsidP="00877294">
            <w:pPr>
              <w:pStyle w:val="TAC"/>
            </w:pPr>
          </w:p>
        </w:tc>
        <w:tc>
          <w:tcPr>
            <w:tcW w:w="275" w:type="pct"/>
            <w:vAlign w:val="center"/>
          </w:tcPr>
          <w:p w14:paraId="75B33568" w14:textId="77777777" w:rsidR="00BF1E8B" w:rsidRPr="00F95B02" w:rsidRDefault="00BF1E8B" w:rsidP="00877294">
            <w:pPr>
              <w:pStyle w:val="TAC"/>
            </w:pPr>
            <w:r>
              <w:rPr>
                <w:rFonts w:eastAsia="SimSun"/>
                <w:lang w:val="en-US" w:eastAsia="zh-CN"/>
              </w:rPr>
              <w:t>10</w:t>
            </w:r>
          </w:p>
        </w:tc>
        <w:tc>
          <w:tcPr>
            <w:tcW w:w="275" w:type="pct"/>
            <w:vAlign w:val="center"/>
          </w:tcPr>
          <w:p w14:paraId="7714CC44" w14:textId="77777777" w:rsidR="00BF1E8B" w:rsidRPr="00F95B02" w:rsidRDefault="00BF1E8B" w:rsidP="00877294">
            <w:pPr>
              <w:pStyle w:val="TAC"/>
            </w:pPr>
            <w:r>
              <w:rPr>
                <w:rFonts w:eastAsia="SimSun"/>
                <w:lang w:val="en-US" w:eastAsia="zh-CN"/>
              </w:rPr>
              <w:t>15</w:t>
            </w:r>
          </w:p>
        </w:tc>
        <w:tc>
          <w:tcPr>
            <w:tcW w:w="275" w:type="pct"/>
            <w:vAlign w:val="center"/>
          </w:tcPr>
          <w:p w14:paraId="73ED45B6" w14:textId="77777777" w:rsidR="00BF1E8B" w:rsidRDefault="00BF1E8B" w:rsidP="00877294">
            <w:pPr>
              <w:pStyle w:val="TAC"/>
              <w:rPr>
                <w:rFonts w:eastAsia="Yu Mincho" w:cs="Arial"/>
                <w:szCs w:val="18"/>
              </w:rPr>
            </w:pPr>
            <w:r>
              <w:rPr>
                <w:rFonts w:eastAsia="SimSun"/>
                <w:lang w:val="en-US" w:eastAsia="zh-CN"/>
              </w:rPr>
              <w:t>20</w:t>
            </w:r>
          </w:p>
        </w:tc>
        <w:tc>
          <w:tcPr>
            <w:tcW w:w="251" w:type="pct"/>
            <w:vAlign w:val="center"/>
          </w:tcPr>
          <w:p w14:paraId="70983E71" w14:textId="77777777" w:rsidR="00BF1E8B" w:rsidRPr="00F95B02" w:rsidRDefault="00BF1E8B" w:rsidP="00877294">
            <w:pPr>
              <w:pStyle w:val="TAC"/>
            </w:pPr>
            <w:r>
              <w:rPr>
                <w:rFonts w:eastAsia="SimSun"/>
                <w:lang w:val="en-US" w:eastAsia="zh-CN"/>
              </w:rPr>
              <w:t>25</w:t>
            </w:r>
          </w:p>
        </w:tc>
        <w:tc>
          <w:tcPr>
            <w:tcW w:w="275" w:type="pct"/>
          </w:tcPr>
          <w:p w14:paraId="1BA06179" w14:textId="77777777" w:rsidR="00BF1E8B" w:rsidRPr="00F95B02" w:rsidRDefault="00BF1E8B" w:rsidP="00877294">
            <w:pPr>
              <w:pStyle w:val="TAC"/>
              <w:rPr>
                <w:rFonts w:cs="Arial"/>
                <w:szCs w:val="18"/>
              </w:rPr>
            </w:pPr>
            <w:r>
              <w:rPr>
                <w:rFonts w:eastAsia="SimSun"/>
                <w:lang w:val="en-US" w:eastAsia="zh-CN"/>
              </w:rPr>
              <w:t>30</w:t>
            </w:r>
          </w:p>
        </w:tc>
        <w:tc>
          <w:tcPr>
            <w:tcW w:w="275" w:type="pct"/>
          </w:tcPr>
          <w:p w14:paraId="72C83280" w14:textId="77777777" w:rsidR="00BF1E8B" w:rsidRDefault="00BF1E8B" w:rsidP="00877294">
            <w:pPr>
              <w:pStyle w:val="TAC"/>
              <w:rPr>
                <w:rFonts w:eastAsia="SimSun"/>
                <w:lang w:val="en-US" w:eastAsia="zh-CN"/>
              </w:rPr>
            </w:pPr>
            <w:r>
              <w:rPr>
                <w:rFonts w:eastAsia="SimSun"/>
                <w:lang w:val="en-US" w:eastAsia="zh-CN"/>
              </w:rPr>
              <w:t>35</w:t>
            </w:r>
          </w:p>
        </w:tc>
        <w:tc>
          <w:tcPr>
            <w:tcW w:w="275" w:type="pct"/>
            <w:vAlign w:val="center"/>
          </w:tcPr>
          <w:p w14:paraId="054646A6" w14:textId="77777777" w:rsidR="00BF1E8B" w:rsidRDefault="00BF1E8B" w:rsidP="00877294">
            <w:pPr>
              <w:pStyle w:val="TAC"/>
              <w:rPr>
                <w:rFonts w:eastAsia="Yu Mincho" w:cs="Arial"/>
                <w:szCs w:val="18"/>
              </w:rPr>
            </w:pPr>
            <w:r>
              <w:rPr>
                <w:lang w:val="en-US" w:eastAsia="zh-CN"/>
              </w:rPr>
              <w:t>40</w:t>
            </w:r>
          </w:p>
        </w:tc>
        <w:tc>
          <w:tcPr>
            <w:tcW w:w="250" w:type="pct"/>
          </w:tcPr>
          <w:p w14:paraId="74110261" w14:textId="77777777" w:rsidR="00BF1E8B" w:rsidRPr="00F95B02" w:rsidRDefault="00BF1E8B" w:rsidP="00877294">
            <w:pPr>
              <w:pStyle w:val="TAC"/>
              <w:rPr>
                <w:rFonts w:cs="Arial"/>
                <w:szCs w:val="18"/>
              </w:rPr>
            </w:pPr>
          </w:p>
        </w:tc>
        <w:tc>
          <w:tcPr>
            <w:tcW w:w="275" w:type="pct"/>
          </w:tcPr>
          <w:p w14:paraId="4B95264B" w14:textId="77777777" w:rsidR="00BF1E8B" w:rsidRPr="00F95B02" w:rsidRDefault="00BF1E8B" w:rsidP="00877294">
            <w:pPr>
              <w:pStyle w:val="TAC"/>
              <w:rPr>
                <w:rFonts w:cs="Arial"/>
                <w:szCs w:val="18"/>
              </w:rPr>
            </w:pPr>
          </w:p>
        </w:tc>
        <w:tc>
          <w:tcPr>
            <w:tcW w:w="251" w:type="pct"/>
            <w:vAlign w:val="center"/>
          </w:tcPr>
          <w:p w14:paraId="33EAEA2E" w14:textId="77777777" w:rsidR="00BF1E8B" w:rsidRDefault="00BF1E8B" w:rsidP="00877294">
            <w:pPr>
              <w:pStyle w:val="TAC"/>
              <w:rPr>
                <w:rFonts w:eastAsia="Yu Mincho" w:cs="Arial"/>
                <w:szCs w:val="18"/>
              </w:rPr>
            </w:pPr>
          </w:p>
        </w:tc>
        <w:tc>
          <w:tcPr>
            <w:tcW w:w="275" w:type="pct"/>
          </w:tcPr>
          <w:p w14:paraId="5626C5DE" w14:textId="77777777" w:rsidR="00BF1E8B" w:rsidRPr="00F95B02" w:rsidRDefault="00BF1E8B" w:rsidP="00877294">
            <w:pPr>
              <w:pStyle w:val="TAC"/>
            </w:pPr>
          </w:p>
        </w:tc>
        <w:tc>
          <w:tcPr>
            <w:tcW w:w="275" w:type="pct"/>
            <w:vAlign w:val="center"/>
          </w:tcPr>
          <w:p w14:paraId="2881C9B7" w14:textId="77777777" w:rsidR="00BF1E8B" w:rsidRDefault="00BF1E8B" w:rsidP="00877294">
            <w:pPr>
              <w:pStyle w:val="TAC"/>
              <w:rPr>
                <w:rFonts w:eastAsia="Yu Mincho" w:cs="Arial"/>
                <w:szCs w:val="18"/>
              </w:rPr>
            </w:pPr>
          </w:p>
        </w:tc>
        <w:tc>
          <w:tcPr>
            <w:tcW w:w="251" w:type="pct"/>
          </w:tcPr>
          <w:p w14:paraId="162432D2" w14:textId="77777777" w:rsidR="00BF1E8B" w:rsidRPr="00F95B02" w:rsidRDefault="00BF1E8B" w:rsidP="00877294">
            <w:pPr>
              <w:pStyle w:val="TAC"/>
            </w:pPr>
          </w:p>
        </w:tc>
        <w:tc>
          <w:tcPr>
            <w:tcW w:w="304" w:type="pct"/>
            <w:gridSpan w:val="2"/>
            <w:vAlign w:val="center"/>
          </w:tcPr>
          <w:p w14:paraId="05BE64C1" w14:textId="77777777" w:rsidR="00BF1E8B" w:rsidRPr="00F95B02" w:rsidRDefault="00BF1E8B" w:rsidP="00877294">
            <w:pPr>
              <w:pStyle w:val="TAC"/>
            </w:pPr>
          </w:p>
        </w:tc>
      </w:tr>
      <w:tr w:rsidR="00BF1E8B" w14:paraId="0557234F" w14:textId="77777777" w:rsidTr="00877294">
        <w:trPr>
          <w:cantSplit/>
          <w:jc w:val="center"/>
        </w:trPr>
        <w:tc>
          <w:tcPr>
            <w:tcW w:w="346" w:type="pct"/>
            <w:vMerge w:val="restart"/>
            <w:vAlign w:val="center"/>
          </w:tcPr>
          <w:p w14:paraId="55D651E5" w14:textId="77777777" w:rsidR="00BF1E8B" w:rsidRPr="003F01FA" w:rsidRDefault="00BF1E8B" w:rsidP="00877294">
            <w:pPr>
              <w:pStyle w:val="TAC"/>
              <w:rPr>
                <w:rFonts w:eastAsia="Yu Mincho" w:cs="Arial"/>
                <w:szCs w:val="18"/>
              </w:rPr>
            </w:pPr>
            <w:r>
              <w:rPr>
                <w:rFonts w:cs="Arial"/>
                <w:szCs w:val="18"/>
                <w:lang w:eastAsia="zh-CN"/>
              </w:rPr>
              <w:t>n99</w:t>
            </w:r>
          </w:p>
        </w:tc>
        <w:tc>
          <w:tcPr>
            <w:tcW w:w="341" w:type="pct"/>
            <w:vAlign w:val="center"/>
          </w:tcPr>
          <w:p w14:paraId="1A10B10F" w14:textId="77777777" w:rsidR="00BF1E8B" w:rsidRPr="00F95B02" w:rsidRDefault="00BF1E8B" w:rsidP="00877294">
            <w:pPr>
              <w:pStyle w:val="TAC"/>
              <w:rPr>
                <w:rFonts w:eastAsia="SimSun"/>
                <w:lang w:val="en-US" w:eastAsia="zh-CN"/>
              </w:rPr>
            </w:pPr>
            <w:r>
              <w:rPr>
                <w:rFonts w:eastAsia="Yu Mincho"/>
                <w:lang w:eastAsia="zh-CN"/>
              </w:rPr>
              <w:t>15</w:t>
            </w:r>
          </w:p>
        </w:tc>
        <w:tc>
          <w:tcPr>
            <w:tcW w:w="261" w:type="pct"/>
          </w:tcPr>
          <w:p w14:paraId="0D655163" w14:textId="77777777" w:rsidR="00BF1E8B" w:rsidRDefault="00BF1E8B" w:rsidP="00877294">
            <w:pPr>
              <w:pStyle w:val="TAC"/>
            </w:pPr>
          </w:p>
        </w:tc>
        <w:tc>
          <w:tcPr>
            <w:tcW w:w="275" w:type="pct"/>
          </w:tcPr>
          <w:p w14:paraId="02EFFAA4" w14:textId="77777777" w:rsidR="00BF1E8B" w:rsidRPr="00F95B02" w:rsidRDefault="00BF1E8B" w:rsidP="00877294">
            <w:pPr>
              <w:pStyle w:val="TAC"/>
            </w:pPr>
            <w:r>
              <w:t>5</w:t>
            </w:r>
          </w:p>
        </w:tc>
        <w:tc>
          <w:tcPr>
            <w:tcW w:w="275" w:type="pct"/>
          </w:tcPr>
          <w:p w14:paraId="4B6F177B" w14:textId="77777777" w:rsidR="00BF1E8B" w:rsidRPr="00F95B02" w:rsidRDefault="00BF1E8B" w:rsidP="00877294">
            <w:pPr>
              <w:pStyle w:val="TAC"/>
              <w:rPr>
                <w:rFonts w:eastAsia="SimSun"/>
                <w:lang w:val="en-US" w:eastAsia="zh-CN"/>
              </w:rPr>
            </w:pPr>
            <w:r>
              <w:t>10</w:t>
            </w:r>
          </w:p>
        </w:tc>
        <w:tc>
          <w:tcPr>
            <w:tcW w:w="275" w:type="pct"/>
            <w:vAlign w:val="center"/>
          </w:tcPr>
          <w:p w14:paraId="7FE4A279" w14:textId="77777777" w:rsidR="00BF1E8B" w:rsidRPr="00F95B02" w:rsidRDefault="00BF1E8B" w:rsidP="00877294">
            <w:pPr>
              <w:pStyle w:val="TAC"/>
              <w:rPr>
                <w:rFonts w:eastAsia="SimSun"/>
                <w:lang w:val="en-US" w:eastAsia="zh-CN"/>
              </w:rPr>
            </w:pPr>
          </w:p>
        </w:tc>
        <w:tc>
          <w:tcPr>
            <w:tcW w:w="275" w:type="pct"/>
            <w:vAlign w:val="center"/>
          </w:tcPr>
          <w:p w14:paraId="0139F62B" w14:textId="77777777" w:rsidR="00BF1E8B" w:rsidRPr="00F95B02" w:rsidRDefault="00BF1E8B" w:rsidP="00877294">
            <w:pPr>
              <w:pStyle w:val="TAC"/>
              <w:rPr>
                <w:rFonts w:eastAsia="SimSun"/>
                <w:lang w:val="en-US" w:eastAsia="zh-CN"/>
              </w:rPr>
            </w:pPr>
          </w:p>
        </w:tc>
        <w:tc>
          <w:tcPr>
            <w:tcW w:w="251" w:type="pct"/>
            <w:vAlign w:val="center"/>
          </w:tcPr>
          <w:p w14:paraId="27A58CFD" w14:textId="77777777" w:rsidR="00BF1E8B" w:rsidRPr="00F95B02" w:rsidRDefault="00BF1E8B" w:rsidP="00877294">
            <w:pPr>
              <w:pStyle w:val="TAC"/>
              <w:rPr>
                <w:rFonts w:eastAsia="SimSun"/>
                <w:lang w:val="en-US" w:eastAsia="zh-CN"/>
              </w:rPr>
            </w:pPr>
          </w:p>
        </w:tc>
        <w:tc>
          <w:tcPr>
            <w:tcW w:w="275" w:type="pct"/>
            <w:vAlign w:val="center"/>
          </w:tcPr>
          <w:p w14:paraId="151E96B0" w14:textId="77777777" w:rsidR="00BF1E8B" w:rsidRPr="00F95B02" w:rsidRDefault="00BF1E8B" w:rsidP="00877294">
            <w:pPr>
              <w:pStyle w:val="TAC"/>
              <w:rPr>
                <w:rFonts w:eastAsia="SimSun"/>
                <w:lang w:val="en-US" w:eastAsia="zh-CN"/>
              </w:rPr>
            </w:pPr>
          </w:p>
        </w:tc>
        <w:tc>
          <w:tcPr>
            <w:tcW w:w="275" w:type="pct"/>
          </w:tcPr>
          <w:p w14:paraId="51879592" w14:textId="77777777" w:rsidR="00BF1E8B" w:rsidRPr="00F95B02" w:rsidRDefault="00BF1E8B" w:rsidP="00877294">
            <w:pPr>
              <w:pStyle w:val="TAC"/>
              <w:rPr>
                <w:rFonts w:eastAsia="SimSun"/>
                <w:lang w:val="en-US" w:eastAsia="zh-CN"/>
              </w:rPr>
            </w:pPr>
          </w:p>
        </w:tc>
        <w:tc>
          <w:tcPr>
            <w:tcW w:w="275" w:type="pct"/>
            <w:vAlign w:val="center"/>
          </w:tcPr>
          <w:p w14:paraId="5981EA00" w14:textId="77777777" w:rsidR="00BF1E8B" w:rsidRPr="00F95B02" w:rsidRDefault="00BF1E8B" w:rsidP="00877294">
            <w:pPr>
              <w:pStyle w:val="TAC"/>
              <w:rPr>
                <w:rFonts w:eastAsia="SimSun"/>
                <w:lang w:val="en-US" w:eastAsia="zh-CN"/>
              </w:rPr>
            </w:pPr>
          </w:p>
        </w:tc>
        <w:tc>
          <w:tcPr>
            <w:tcW w:w="250" w:type="pct"/>
          </w:tcPr>
          <w:p w14:paraId="67FAEFFE" w14:textId="77777777" w:rsidR="00BF1E8B" w:rsidRPr="00F95B02" w:rsidRDefault="00BF1E8B" w:rsidP="00877294">
            <w:pPr>
              <w:pStyle w:val="TAC"/>
              <w:rPr>
                <w:rFonts w:cs="Arial"/>
                <w:szCs w:val="18"/>
              </w:rPr>
            </w:pPr>
          </w:p>
        </w:tc>
        <w:tc>
          <w:tcPr>
            <w:tcW w:w="275" w:type="pct"/>
          </w:tcPr>
          <w:p w14:paraId="20D5D5FE" w14:textId="77777777" w:rsidR="00BF1E8B" w:rsidRPr="00F95B02" w:rsidRDefault="00BF1E8B" w:rsidP="00877294">
            <w:pPr>
              <w:pStyle w:val="TAC"/>
              <w:rPr>
                <w:rFonts w:cs="Arial"/>
                <w:szCs w:val="18"/>
              </w:rPr>
            </w:pPr>
          </w:p>
        </w:tc>
        <w:tc>
          <w:tcPr>
            <w:tcW w:w="251" w:type="pct"/>
            <w:vAlign w:val="center"/>
          </w:tcPr>
          <w:p w14:paraId="467F2845" w14:textId="77777777" w:rsidR="00BF1E8B" w:rsidRDefault="00BF1E8B" w:rsidP="00877294">
            <w:pPr>
              <w:pStyle w:val="TAC"/>
              <w:rPr>
                <w:rFonts w:eastAsia="Yu Mincho" w:cs="Arial"/>
                <w:szCs w:val="18"/>
              </w:rPr>
            </w:pPr>
          </w:p>
        </w:tc>
        <w:tc>
          <w:tcPr>
            <w:tcW w:w="275" w:type="pct"/>
          </w:tcPr>
          <w:p w14:paraId="1738C559" w14:textId="77777777" w:rsidR="00BF1E8B" w:rsidRPr="00F95B02" w:rsidRDefault="00BF1E8B" w:rsidP="00877294">
            <w:pPr>
              <w:pStyle w:val="TAC"/>
            </w:pPr>
          </w:p>
        </w:tc>
        <w:tc>
          <w:tcPr>
            <w:tcW w:w="275" w:type="pct"/>
            <w:vAlign w:val="center"/>
          </w:tcPr>
          <w:p w14:paraId="77F7987B" w14:textId="77777777" w:rsidR="00BF1E8B" w:rsidRDefault="00BF1E8B" w:rsidP="00877294">
            <w:pPr>
              <w:pStyle w:val="TAC"/>
              <w:rPr>
                <w:rFonts w:eastAsia="Yu Mincho" w:cs="Arial"/>
                <w:szCs w:val="18"/>
              </w:rPr>
            </w:pPr>
          </w:p>
        </w:tc>
        <w:tc>
          <w:tcPr>
            <w:tcW w:w="251" w:type="pct"/>
          </w:tcPr>
          <w:p w14:paraId="70A1ACE1" w14:textId="77777777" w:rsidR="00BF1E8B" w:rsidRPr="00F95B02" w:rsidRDefault="00BF1E8B" w:rsidP="00877294">
            <w:pPr>
              <w:pStyle w:val="TAC"/>
            </w:pPr>
          </w:p>
        </w:tc>
        <w:tc>
          <w:tcPr>
            <w:tcW w:w="304" w:type="pct"/>
            <w:gridSpan w:val="2"/>
            <w:vAlign w:val="center"/>
          </w:tcPr>
          <w:p w14:paraId="057219DF" w14:textId="77777777" w:rsidR="00BF1E8B" w:rsidRPr="00F95B02" w:rsidRDefault="00BF1E8B" w:rsidP="00877294">
            <w:pPr>
              <w:pStyle w:val="TAC"/>
            </w:pPr>
          </w:p>
        </w:tc>
      </w:tr>
      <w:tr w:rsidR="00BF1E8B" w14:paraId="2779D329" w14:textId="77777777" w:rsidTr="00877294">
        <w:trPr>
          <w:cantSplit/>
          <w:jc w:val="center"/>
        </w:trPr>
        <w:tc>
          <w:tcPr>
            <w:tcW w:w="346" w:type="pct"/>
            <w:vMerge/>
            <w:vAlign w:val="center"/>
          </w:tcPr>
          <w:p w14:paraId="7AF23003" w14:textId="77777777" w:rsidR="00BF1E8B" w:rsidRDefault="00BF1E8B" w:rsidP="00877294">
            <w:pPr>
              <w:pStyle w:val="TAC"/>
              <w:rPr>
                <w:rFonts w:cs="Arial"/>
                <w:szCs w:val="18"/>
                <w:lang w:eastAsia="zh-CN"/>
              </w:rPr>
            </w:pPr>
          </w:p>
        </w:tc>
        <w:tc>
          <w:tcPr>
            <w:tcW w:w="341" w:type="pct"/>
            <w:vAlign w:val="center"/>
          </w:tcPr>
          <w:p w14:paraId="3828EAA3" w14:textId="77777777" w:rsidR="00BF1E8B" w:rsidRDefault="00BF1E8B" w:rsidP="00877294">
            <w:pPr>
              <w:pStyle w:val="TAC"/>
              <w:rPr>
                <w:rFonts w:eastAsia="Yu Mincho"/>
                <w:lang w:eastAsia="zh-CN"/>
              </w:rPr>
            </w:pPr>
            <w:r>
              <w:rPr>
                <w:rFonts w:eastAsia="Yu Mincho"/>
                <w:lang w:eastAsia="zh-CN"/>
              </w:rPr>
              <w:t>30</w:t>
            </w:r>
          </w:p>
        </w:tc>
        <w:tc>
          <w:tcPr>
            <w:tcW w:w="261" w:type="pct"/>
          </w:tcPr>
          <w:p w14:paraId="14BE3952" w14:textId="77777777" w:rsidR="00BF1E8B" w:rsidRDefault="00BF1E8B" w:rsidP="00877294">
            <w:pPr>
              <w:pStyle w:val="TAC"/>
            </w:pPr>
          </w:p>
        </w:tc>
        <w:tc>
          <w:tcPr>
            <w:tcW w:w="275" w:type="pct"/>
          </w:tcPr>
          <w:p w14:paraId="60A9CAEA" w14:textId="77777777" w:rsidR="00BF1E8B" w:rsidRDefault="00BF1E8B" w:rsidP="00877294">
            <w:pPr>
              <w:pStyle w:val="TAC"/>
            </w:pPr>
          </w:p>
        </w:tc>
        <w:tc>
          <w:tcPr>
            <w:tcW w:w="275" w:type="pct"/>
          </w:tcPr>
          <w:p w14:paraId="6CDA61D3" w14:textId="77777777" w:rsidR="00BF1E8B" w:rsidRDefault="00BF1E8B" w:rsidP="00877294">
            <w:pPr>
              <w:pStyle w:val="TAC"/>
            </w:pPr>
            <w:r>
              <w:t>10</w:t>
            </w:r>
          </w:p>
        </w:tc>
        <w:tc>
          <w:tcPr>
            <w:tcW w:w="275" w:type="pct"/>
            <w:vAlign w:val="center"/>
          </w:tcPr>
          <w:p w14:paraId="10E7CE4C" w14:textId="77777777" w:rsidR="00BF1E8B" w:rsidRPr="00F95B02" w:rsidRDefault="00BF1E8B" w:rsidP="00877294">
            <w:pPr>
              <w:pStyle w:val="TAC"/>
              <w:rPr>
                <w:rFonts w:eastAsia="SimSun"/>
                <w:lang w:val="en-US" w:eastAsia="zh-CN"/>
              </w:rPr>
            </w:pPr>
          </w:p>
        </w:tc>
        <w:tc>
          <w:tcPr>
            <w:tcW w:w="275" w:type="pct"/>
            <w:vAlign w:val="center"/>
          </w:tcPr>
          <w:p w14:paraId="27E1E9CA" w14:textId="77777777" w:rsidR="00BF1E8B" w:rsidRPr="00F95B02" w:rsidRDefault="00BF1E8B" w:rsidP="00877294">
            <w:pPr>
              <w:pStyle w:val="TAC"/>
              <w:rPr>
                <w:rFonts w:eastAsia="SimSun"/>
                <w:lang w:val="en-US" w:eastAsia="zh-CN"/>
              </w:rPr>
            </w:pPr>
          </w:p>
        </w:tc>
        <w:tc>
          <w:tcPr>
            <w:tcW w:w="251" w:type="pct"/>
            <w:vAlign w:val="center"/>
          </w:tcPr>
          <w:p w14:paraId="20D2BC5B" w14:textId="77777777" w:rsidR="00BF1E8B" w:rsidRPr="00F95B02" w:rsidRDefault="00BF1E8B" w:rsidP="00877294">
            <w:pPr>
              <w:pStyle w:val="TAC"/>
              <w:rPr>
                <w:rFonts w:eastAsia="SimSun"/>
                <w:lang w:val="en-US" w:eastAsia="zh-CN"/>
              </w:rPr>
            </w:pPr>
          </w:p>
        </w:tc>
        <w:tc>
          <w:tcPr>
            <w:tcW w:w="275" w:type="pct"/>
            <w:vAlign w:val="center"/>
          </w:tcPr>
          <w:p w14:paraId="4F90BDF5" w14:textId="77777777" w:rsidR="00BF1E8B" w:rsidRPr="00F95B02" w:rsidRDefault="00BF1E8B" w:rsidP="00877294">
            <w:pPr>
              <w:pStyle w:val="TAC"/>
              <w:rPr>
                <w:rFonts w:eastAsia="SimSun"/>
                <w:lang w:val="en-US" w:eastAsia="zh-CN"/>
              </w:rPr>
            </w:pPr>
          </w:p>
        </w:tc>
        <w:tc>
          <w:tcPr>
            <w:tcW w:w="275" w:type="pct"/>
          </w:tcPr>
          <w:p w14:paraId="7ED4441B" w14:textId="77777777" w:rsidR="00BF1E8B" w:rsidRPr="00F95B02" w:rsidRDefault="00BF1E8B" w:rsidP="00877294">
            <w:pPr>
              <w:pStyle w:val="TAC"/>
              <w:rPr>
                <w:rFonts w:eastAsia="SimSun"/>
                <w:lang w:val="en-US" w:eastAsia="zh-CN"/>
              </w:rPr>
            </w:pPr>
          </w:p>
        </w:tc>
        <w:tc>
          <w:tcPr>
            <w:tcW w:w="275" w:type="pct"/>
            <w:vAlign w:val="center"/>
          </w:tcPr>
          <w:p w14:paraId="3045B36D" w14:textId="77777777" w:rsidR="00BF1E8B" w:rsidRPr="00F95B02" w:rsidRDefault="00BF1E8B" w:rsidP="00877294">
            <w:pPr>
              <w:pStyle w:val="TAC"/>
              <w:rPr>
                <w:rFonts w:eastAsia="SimSun"/>
                <w:lang w:val="en-US" w:eastAsia="zh-CN"/>
              </w:rPr>
            </w:pPr>
          </w:p>
        </w:tc>
        <w:tc>
          <w:tcPr>
            <w:tcW w:w="250" w:type="pct"/>
          </w:tcPr>
          <w:p w14:paraId="7D011A8F" w14:textId="77777777" w:rsidR="00BF1E8B" w:rsidRPr="00F95B02" w:rsidRDefault="00BF1E8B" w:rsidP="00877294">
            <w:pPr>
              <w:pStyle w:val="TAC"/>
              <w:rPr>
                <w:rFonts w:cs="Arial"/>
                <w:szCs w:val="18"/>
              </w:rPr>
            </w:pPr>
          </w:p>
        </w:tc>
        <w:tc>
          <w:tcPr>
            <w:tcW w:w="275" w:type="pct"/>
          </w:tcPr>
          <w:p w14:paraId="2E64E878" w14:textId="77777777" w:rsidR="00BF1E8B" w:rsidRPr="00F95B02" w:rsidRDefault="00BF1E8B" w:rsidP="00877294">
            <w:pPr>
              <w:pStyle w:val="TAC"/>
              <w:rPr>
                <w:rFonts w:cs="Arial"/>
                <w:szCs w:val="18"/>
              </w:rPr>
            </w:pPr>
          </w:p>
        </w:tc>
        <w:tc>
          <w:tcPr>
            <w:tcW w:w="251" w:type="pct"/>
            <w:vAlign w:val="center"/>
          </w:tcPr>
          <w:p w14:paraId="70371BA2" w14:textId="77777777" w:rsidR="00BF1E8B" w:rsidRDefault="00BF1E8B" w:rsidP="00877294">
            <w:pPr>
              <w:pStyle w:val="TAC"/>
              <w:rPr>
                <w:rFonts w:eastAsia="Yu Mincho" w:cs="Arial"/>
                <w:szCs w:val="18"/>
              </w:rPr>
            </w:pPr>
          </w:p>
        </w:tc>
        <w:tc>
          <w:tcPr>
            <w:tcW w:w="275" w:type="pct"/>
          </w:tcPr>
          <w:p w14:paraId="0D2C001A" w14:textId="77777777" w:rsidR="00BF1E8B" w:rsidRPr="00F95B02" w:rsidRDefault="00BF1E8B" w:rsidP="00877294">
            <w:pPr>
              <w:pStyle w:val="TAC"/>
            </w:pPr>
          </w:p>
        </w:tc>
        <w:tc>
          <w:tcPr>
            <w:tcW w:w="275" w:type="pct"/>
            <w:vAlign w:val="center"/>
          </w:tcPr>
          <w:p w14:paraId="6C0CAECC" w14:textId="77777777" w:rsidR="00BF1E8B" w:rsidRDefault="00BF1E8B" w:rsidP="00877294">
            <w:pPr>
              <w:pStyle w:val="TAC"/>
              <w:rPr>
                <w:rFonts w:eastAsia="Yu Mincho" w:cs="Arial"/>
                <w:szCs w:val="18"/>
              </w:rPr>
            </w:pPr>
          </w:p>
        </w:tc>
        <w:tc>
          <w:tcPr>
            <w:tcW w:w="251" w:type="pct"/>
          </w:tcPr>
          <w:p w14:paraId="3D9AC1A5" w14:textId="77777777" w:rsidR="00BF1E8B" w:rsidRPr="00F95B02" w:rsidRDefault="00BF1E8B" w:rsidP="00877294">
            <w:pPr>
              <w:pStyle w:val="TAC"/>
            </w:pPr>
          </w:p>
        </w:tc>
        <w:tc>
          <w:tcPr>
            <w:tcW w:w="304" w:type="pct"/>
            <w:gridSpan w:val="2"/>
            <w:vAlign w:val="center"/>
          </w:tcPr>
          <w:p w14:paraId="7503A264" w14:textId="77777777" w:rsidR="00BF1E8B" w:rsidRPr="00F95B02" w:rsidRDefault="00BF1E8B" w:rsidP="00877294">
            <w:pPr>
              <w:pStyle w:val="TAC"/>
            </w:pPr>
          </w:p>
        </w:tc>
      </w:tr>
      <w:tr w:rsidR="00BF1E8B" w14:paraId="190F2040" w14:textId="77777777" w:rsidTr="00877294">
        <w:trPr>
          <w:cantSplit/>
          <w:jc w:val="center"/>
        </w:trPr>
        <w:tc>
          <w:tcPr>
            <w:tcW w:w="346" w:type="pct"/>
            <w:vMerge/>
            <w:vAlign w:val="center"/>
          </w:tcPr>
          <w:p w14:paraId="07A6970D" w14:textId="77777777" w:rsidR="00BF1E8B" w:rsidRDefault="00BF1E8B" w:rsidP="00877294">
            <w:pPr>
              <w:pStyle w:val="TAC"/>
              <w:rPr>
                <w:rFonts w:cs="Arial"/>
                <w:szCs w:val="18"/>
                <w:lang w:eastAsia="zh-CN"/>
              </w:rPr>
            </w:pPr>
          </w:p>
        </w:tc>
        <w:tc>
          <w:tcPr>
            <w:tcW w:w="341" w:type="pct"/>
            <w:vAlign w:val="center"/>
          </w:tcPr>
          <w:p w14:paraId="1CFD8852" w14:textId="77777777" w:rsidR="00BF1E8B" w:rsidRDefault="00BF1E8B" w:rsidP="00877294">
            <w:pPr>
              <w:pStyle w:val="TAC"/>
              <w:rPr>
                <w:rFonts w:eastAsia="Yu Mincho"/>
                <w:lang w:eastAsia="zh-CN"/>
              </w:rPr>
            </w:pPr>
            <w:r>
              <w:rPr>
                <w:rFonts w:eastAsia="Yu Mincho"/>
                <w:lang w:eastAsia="zh-CN"/>
              </w:rPr>
              <w:t>60</w:t>
            </w:r>
          </w:p>
        </w:tc>
        <w:tc>
          <w:tcPr>
            <w:tcW w:w="261" w:type="pct"/>
          </w:tcPr>
          <w:p w14:paraId="456366EA" w14:textId="77777777" w:rsidR="00BF1E8B" w:rsidRDefault="00BF1E8B" w:rsidP="00877294">
            <w:pPr>
              <w:pStyle w:val="TAC"/>
            </w:pPr>
          </w:p>
        </w:tc>
        <w:tc>
          <w:tcPr>
            <w:tcW w:w="275" w:type="pct"/>
          </w:tcPr>
          <w:p w14:paraId="116FF088" w14:textId="77777777" w:rsidR="00BF1E8B" w:rsidRDefault="00BF1E8B" w:rsidP="00877294">
            <w:pPr>
              <w:pStyle w:val="TAC"/>
            </w:pPr>
          </w:p>
        </w:tc>
        <w:tc>
          <w:tcPr>
            <w:tcW w:w="275" w:type="pct"/>
          </w:tcPr>
          <w:p w14:paraId="0E6B5CDD" w14:textId="77777777" w:rsidR="00BF1E8B" w:rsidRDefault="00BF1E8B" w:rsidP="00877294">
            <w:pPr>
              <w:pStyle w:val="TAC"/>
            </w:pPr>
            <w:r>
              <w:t>10</w:t>
            </w:r>
          </w:p>
        </w:tc>
        <w:tc>
          <w:tcPr>
            <w:tcW w:w="275" w:type="pct"/>
            <w:vAlign w:val="center"/>
          </w:tcPr>
          <w:p w14:paraId="47D63A64" w14:textId="77777777" w:rsidR="00BF1E8B" w:rsidRPr="00F95B02" w:rsidRDefault="00BF1E8B" w:rsidP="00877294">
            <w:pPr>
              <w:pStyle w:val="TAC"/>
              <w:rPr>
                <w:rFonts w:eastAsia="SimSun"/>
                <w:lang w:val="en-US" w:eastAsia="zh-CN"/>
              </w:rPr>
            </w:pPr>
          </w:p>
        </w:tc>
        <w:tc>
          <w:tcPr>
            <w:tcW w:w="275" w:type="pct"/>
            <w:vAlign w:val="center"/>
          </w:tcPr>
          <w:p w14:paraId="008AD956" w14:textId="77777777" w:rsidR="00BF1E8B" w:rsidRPr="00F95B02" w:rsidRDefault="00BF1E8B" w:rsidP="00877294">
            <w:pPr>
              <w:pStyle w:val="TAC"/>
              <w:rPr>
                <w:rFonts w:eastAsia="SimSun"/>
                <w:lang w:val="en-US" w:eastAsia="zh-CN"/>
              </w:rPr>
            </w:pPr>
          </w:p>
        </w:tc>
        <w:tc>
          <w:tcPr>
            <w:tcW w:w="251" w:type="pct"/>
            <w:vAlign w:val="center"/>
          </w:tcPr>
          <w:p w14:paraId="69C064E6" w14:textId="77777777" w:rsidR="00BF1E8B" w:rsidRPr="00F95B02" w:rsidRDefault="00BF1E8B" w:rsidP="00877294">
            <w:pPr>
              <w:pStyle w:val="TAC"/>
              <w:rPr>
                <w:rFonts w:eastAsia="SimSun"/>
                <w:lang w:val="en-US" w:eastAsia="zh-CN"/>
              </w:rPr>
            </w:pPr>
          </w:p>
        </w:tc>
        <w:tc>
          <w:tcPr>
            <w:tcW w:w="275" w:type="pct"/>
            <w:vAlign w:val="center"/>
          </w:tcPr>
          <w:p w14:paraId="14EBAF4A" w14:textId="77777777" w:rsidR="00BF1E8B" w:rsidRPr="00F95B02" w:rsidRDefault="00BF1E8B" w:rsidP="00877294">
            <w:pPr>
              <w:pStyle w:val="TAC"/>
              <w:rPr>
                <w:rFonts w:eastAsia="SimSun"/>
                <w:lang w:val="en-US" w:eastAsia="zh-CN"/>
              </w:rPr>
            </w:pPr>
          </w:p>
        </w:tc>
        <w:tc>
          <w:tcPr>
            <w:tcW w:w="275" w:type="pct"/>
          </w:tcPr>
          <w:p w14:paraId="30B05FC2" w14:textId="77777777" w:rsidR="00BF1E8B" w:rsidRPr="00F95B02" w:rsidRDefault="00BF1E8B" w:rsidP="00877294">
            <w:pPr>
              <w:pStyle w:val="TAC"/>
              <w:rPr>
                <w:rFonts w:eastAsia="SimSun"/>
                <w:lang w:val="en-US" w:eastAsia="zh-CN"/>
              </w:rPr>
            </w:pPr>
          </w:p>
        </w:tc>
        <w:tc>
          <w:tcPr>
            <w:tcW w:w="275" w:type="pct"/>
            <w:vAlign w:val="center"/>
          </w:tcPr>
          <w:p w14:paraId="79565FF4" w14:textId="77777777" w:rsidR="00BF1E8B" w:rsidRPr="00F95B02" w:rsidRDefault="00BF1E8B" w:rsidP="00877294">
            <w:pPr>
              <w:pStyle w:val="TAC"/>
              <w:rPr>
                <w:rFonts w:eastAsia="SimSun"/>
                <w:lang w:val="en-US" w:eastAsia="zh-CN"/>
              </w:rPr>
            </w:pPr>
          </w:p>
        </w:tc>
        <w:tc>
          <w:tcPr>
            <w:tcW w:w="250" w:type="pct"/>
          </w:tcPr>
          <w:p w14:paraId="01AC029D" w14:textId="77777777" w:rsidR="00BF1E8B" w:rsidRPr="00F95B02" w:rsidRDefault="00BF1E8B" w:rsidP="00877294">
            <w:pPr>
              <w:pStyle w:val="TAC"/>
              <w:rPr>
                <w:rFonts w:cs="Arial"/>
                <w:szCs w:val="18"/>
              </w:rPr>
            </w:pPr>
          </w:p>
        </w:tc>
        <w:tc>
          <w:tcPr>
            <w:tcW w:w="275" w:type="pct"/>
          </w:tcPr>
          <w:p w14:paraId="3EECF4F6" w14:textId="77777777" w:rsidR="00BF1E8B" w:rsidRPr="00F95B02" w:rsidRDefault="00BF1E8B" w:rsidP="00877294">
            <w:pPr>
              <w:pStyle w:val="TAC"/>
              <w:rPr>
                <w:rFonts w:cs="Arial"/>
                <w:szCs w:val="18"/>
              </w:rPr>
            </w:pPr>
          </w:p>
        </w:tc>
        <w:tc>
          <w:tcPr>
            <w:tcW w:w="251" w:type="pct"/>
            <w:vAlign w:val="center"/>
          </w:tcPr>
          <w:p w14:paraId="237E567D" w14:textId="77777777" w:rsidR="00BF1E8B" w:rsidRDefault="00BF1E8B" w:rsidP="00877294">
            <w:pPr>
              <w:pStyle w:val="TAC"/>
              <w:rPr>
                <w:rFonts w:eastAsia="Yu Mincho" w:cs="Arial"/>
                <w:szCs w:val="18"/>
              </w:rPr>
            </w:pPr>
          </w:p>
        </w:tc>
        <w:tc>
          <w:tcPr>
            <w:tcW w:w="275" w:type="pct"/>
          </w:tcPr>
          <w:p w14:paraId="40C8D114" w14:textId="77777777" w:rsidR="00BF1E8B" w:rsidRPr="00F95B02" w:rsidRDefault="00BF1E8B" w:rsidP="00877294">
            <w:pPr>
              <w:pStyle w:val="TAC"/>
            </w:pPr>
          </w:p>
        </w:tc>
        <w:tc>
          <w:tcPr>
            <w:tcW w:w="275" w:type="pct"/>
            <w:vAlign w:val="center"/>
          </w:tcPr>
          <w:p w14:paraId="7309B3AB" w14:textId="77777777" w:rsidR="00BF1E8B" w:rsidRDefault="00BF1E8B" w:rsidP="00877294">
            <w:pPr>
              <w:pStyle w:val="TAC"/>
              <w:rPr>
                <w:rFonts w:eastAsia="Yu Mincho" w:cs="Arial"/>
                <w:szCs w:val="18"/>
              </w:rPr>
            </w:pPr>
          </w:p>
        </w:tc>
        <w:tc>
          <w:tcPr>
            <w:tcW w:w="251" w:type="pct"/>
          </w:tcPr>
          <w:p w14:paraId="563EAB4B" w14:textId="77777777" w:rsidR="00BF1E8B" w:rsidRPr="00F95B02" w:rsidRDefault="00BF1E8B" w:rsidP="00877294">
            <w:pPr>
              <w:pStyle w:val="TAC"/>
            </w:pPr>
          </w:p>
        </w:tc>
        <w:tc>
          <w:tcPr>
            <w:tcW w:w="304" w:type="pct"/>
            <w:gridSpan w:val="2"/>
            <w:vAlign w:val="center"/>
          </w:tcPr>
          <w:p w14:paraId="3D3E45F8" w14:textId="77777777" w:rsidR="00BF1E8B" w:rsidRPr="00F95B02" w:rsidRDefault="00BF1E8B" w:rsidP="00877294">
            <w:pPr>
              <w:pStyle w:val="TAC"/>
            </w:pPr>
          </w:p>
        </w:tc>
      </w:tr>
      <w:tr w:rsidR="00BF1E8B" w:rsidRPr="00F95B02" w14:paraId="020F138C" w14:textId="77777777" w:rsidTr="00877294">
        <w:trPr>
          <w:cantSplit/>
          <w:jc w:val="center"/>
        </w:trPr>
        <w:tc>
          <w:tcPr>
            <w:tcW w:w="346" w:type="pct"/>
            <w:tcBorders>
              <w:bottom w:val="nil"/>
            </w:tcBorders>
            <w:vAlign w:val="center"/>
          </w:tcPr>
          <w:p w14:paraId="7454F2F7" w14:textId="77777777" w:rsidR="00BF1E8B" w:rsidRDefault="00BF1E8B" w:rsidP="00877294">
            <w:pPr>
              <w:pStyle w:val="TAC"/>
              <w:rPr>
                <w:rFonts w:cs="Arial"/>
                <w:szCs w:val="18"/>
                <w:lang w:eastAsia="zh-CN"/>
              </w:rPr>
            </w:pPr>
          </w:p>
        </w:tc>
        <w:tc>
          <w:tcPr>
            <w:tcW w:w="341" w:type="pct"/>
            <w:vAlign w:val="center"/>
          </w:tcPr>
          <w:p w14:paraId="79F9E503" w14:textId="77777777" w:rsidR="00BF1E8B" w:rsidRDefault="00BF1E8B" w:rsidP="00877294">
            <w:pPr>
              <w:pStyle w:val="TAC"/>
              <w:rPr>
                <w:rFonts w:eastAsia="Yu Mincho"/>
                <w:lang w:eastAsia="zh-CN"/>
              </w:rPr>
            </w:pPr>
            <w:r>
              <w:rPr>
                <w:rFonts w:eastAsia="Yu Mincho"/>
                <w:lang w:eastAsia="zh-CN"/>
              </w:rPr>
              <w:t>15</w:t>
            </w:r>
          </w:p>
        </w:tc>
        <w:tc>
          <w:tcPr>
            <w:tcW w:w="261" w:type="pct"/>
          </w:tcPr>
          <w:p w14:paraId="02D3AAE4" w14:textId="77777777" w:rsidR="00BF1E8B" w:rsidRDefault="00BF1E8B" w:rsidP="00877294">
            <w:pPr>
              <w:pStyle w:val="TAC"/>
            </w:pPr>
            <w:r>
              <w:t>3</w:t>
            </w:r>
          </w:p>
        </w:tc>
        <w:tc>
          <w:tcPr>
            <w:tcW w:w="275" w:type="pct"/>
          </w:tcPr>
          <w:p w14:paraId="0D4F979E" w14:textId="77777777" w:rsidR="00BF1E8B" w:rsidRDefault="00BF1E8B" w:rsidP="00877294">
            <w:pPr>
              <w:pStyle w:val="TAC"/>
            </w:pPr>
            <w:r>
              <w:t>5</w:t>
            </w:r>
          </w:p>
        </w:tc>
        <w:tc>
          <w:tcPr>
            <w:tcW w:w="275" w:type="pct"/>
          </w:tcPr>
          <w:p w14:paraId="41783103" w14:textId="77777777" w:rsidR="00BF1E8B" w:rsidRDefault="00BF1E8B" w:rsidP="00877294">
            <w:pPr>
              <w:pStyle w:val="TAC"/>
            </w:pPr>
          </w:p>
        </w:tc>
        <w:tc>
          <w:tcPr>
            <w:tcW w:w="275" w:type="pct"/>
            <w:vAlign w:val="center"/>
          </w:tcPr>
          <w:p w14:paraId="3AFD1BCB" w14:textId="77777777" w:rsidR="00BF1E8B" w:rsidRPr="00F95B02" w:rsidRDefault="00BF1E8B" w:rsidP="00877294">
            <w:pPr>
              <w:pStyle w:val="TAC"/>
              <w:rPr>
                <w:rFonts w:eastAsia="SimSun"/>
                <w:lang w:val="en-US" w:eastAsia="zh-CN"/>
              </w:rPr>
            </w:pPr>
          </w:p>
        </w:tc>
        <w:tc>
          <w:tcPr>
            <w:tcW w:w="275" w:type="pct"/>
            <w:vAlign w:val="center"/>
          </w:tcPr>
          <w:p w14:paraId="1B2011E4" w14:textId="77777777" w:rsidR="00BF1E8B" w:rsidRPr="00F95B02" w:rsidRDefault="00BF1E8B" w:rsidP="00877294">
            <w:pPr>
              <w:pStyle w:val="TAC"/>
              <w:rPr>
                <w:rFonts w:eastAsia="SimSun"/>
                <w:lang w:val="en-US" w:eastAsia="zh-CN"/>
              </w:rPr>
            </w:pPr>
          </w:p>
        </w:tc>
        <w:tc>
          <w:tcPr>
            <w:tcW w:w="251" w:type="pct"/>
            <w:vAlign w:val="center"/>
          </w:tcPr>
          <w:p w14:paraId="385B14D2" w14:textId="77777777" w:rsidR="00BF1E8B" w:rsidRPr="00F95B02" w:rsidRDefault="00BF1E8B" w:rsidP="00877294">
            <w:pPr>
              <w:pStyle w:val="TAC"/>
              <w:rPr>
                <w:rFonts w:eastAsia="SimSun"/>
                <w:lang w:val="en-US" w:eastAsia="zh-CN"/>
              </w:rPr>
            </w:pPr>
          </w:p>
        </w:tc>
        <w:tc>
          <w:tcPr>
            <w:tcW w:w="275" w:type="pct"/>
            <w:vAlign w:val="center"/>
          </w:tcPr>
          <w:p w14:paraId="193A9096" w14:textId="77777777" w:rsidR="00BF1E8B" w:rsidRPr="00F95B02" w:rsidRDefault="00BF1E8B" w:rsidP="00877294">
            <w:pPr>
              <w:pStyle w:val="TAC"/>
              <w:rPr>
                <w:rFonts w:eastAsia="SimSun"/>
                <w:lang w:val="en-US" w:eastAsia="zh-CN"/>
              </w:rPr>
            </w:pPr>
          </w:p>
        </w:tc>
        <w:tc>
          <w:tcPr>
            <w:tcW w:w="275" w:type="pct"/>
          </w:tcPr>
          <w:p w14:paraId="76C98B3A" w14:textId="77777777" w:rsidR="00BF1E8B" w:rsidRPr="00F95B02" w:rsidRDefault="00BF1E8B" w:rsidP="00877294">
            <w:pPr>
              <w:pStyle w:val="TAC"/>
              <w:rPr>
                <w:rFonts w:eastAsia="SimSun"/>
                <w:lang w:val="en-US" w:eastAsia="zh-CN"/>
              </w:rPr>
            </w:pPr>
          </w:p>
        </w:tc>
        <w:tc>
          <w:tcPr>
            <w:tcW w:w="275" w:type="pct"/>
            <w:vAlign w:val="center"/>
          </w:tcPr>
          <w:p w14:paraId="2CEF2DE0" w14:textId="77777777" w:rsidR="00BF1E8B" w:rsidRPr="00F95B02" w:rsidRDefault="00BF1E8B" w:rsidP="00877294">
            <w:pPr>
              <w:pStyle w:val="TAC"/>
              <w:rPr>
                <w:rFonts w:eastAsia="SimSun"/>
                <w:lang w:val="en-US" w:eastAsia="zh-CN"/>
              </w:rPr>
            </w:pPr>
          </w:p>
        </w:tc>
        <w:tc>
          <w:tcPr>
            <w:tcW w:w="250" w:type="pct"/>
          </w:tcPr>
          <w:p w14:paraId="6EBFC350" w14:textId="77777777" w:rsidR="00BF1E8B" w:rsidRPr="00F95B02" w:rsidRDefault="00BF1E8B" w:rsidP="00877294">
            <w:pPr>
              <w:pStyle w:val="TAC"/>
              <w:rPr>
                <w:rFonts w:cs="Arial"/>
                <w:szCs w:val="18"/>
              </w:rPr>
            </w:pPr>
          </w:p>
        </w:tc>
        <w:tc>
          <w:tcPr>
            <w:tcW w:w="275" w:type="pct"/>
          </w:tcPr>
          <w:p w14:paraId="4DB4C534" w14:textId="77777777" w:rsidR="00BF1E8B" w:rsidRPr="00F95B02" w:rsidRDefault="00BF1E8B" w:rsidP="00877294">
            <w:pPr>
              <w:pStyle w:val="TAC"/>
              <w:rPr>
                <w:rFonts w:cs="Arial"/>
                <w:szCs w:val="18"/>
              </w:rPr>
            </w:pPr>
          </w:p>
        </w:tc>
        <w:tc>
          <w:tcPr>
            <w:tcW w:w="251" w:type="pct"/>
            <w:vAlign w:val="center"/>
          </w:tcPr>
          <w:p w14:paraId="2AFE4085" w14:textId="77777777" w:rsidR="00BF1E8B" w:rsidRDefault="00BF1E8B" w:rsidP="00877294">
            <w:pPr>
              <w:pStyle w:val="TAC"/>
              <w:rPr>
                <w:rFonts w:eastAsia="Yu Mincho" w:cs="Arial"/>
                <w:szCs w:val="18"/>
              </w:rPr>
            </w:pPr>
          </w:p>
        </w:tc>
        <w:tc>
          <w:tcPr>
            <w:tcW w:w="275" w:type="pct"/>
          </w:tcPr>
          <w:p w14:paraId="76FE05FB" w14:textId="77777777" w:rsidR="00BF1E8B" w:rsidRPr="00F95B02" w:rsidRDefault="00BF1E8B" w:rsidP="00877294">
            <w:pPr>
              <w:pStyle w:val="TAC"/>
            </w:pPr>
          </w:p>
        </w:tc>
        <w:tc>
          <w:tcPr>
            <w:tcW w:w="275" w:type="pct"/>
            <w:vAlign w:val="center"/>
          </w:tcPr>
          <w:p w14:paraId="0A385BF5" w14:textId="77777777" w:rsidR="00BF1E8B" w:rsidRDefault="00BF1E8B" w:rsidP="00877294">
            <w:pPr>
              <w:pStyle w:val="TAC"/>
              <w:rPr>
                <w:rFonts w:eastAsia="Yu Mincho" w:cs="Arial"/>
                <w:szCs w:val="18"/>
              </w:rPr>
            </w:pPr>
          </w:p>
        </w:tc>
        <w:tc>
          <w:tcPr>
            <w:tcW w:w="251" w:type="pct"/>
          </w:tcPr>
          <w:p w14:paraId="2F2C7D87" w14:textId="77777777" w:rsidR="00BF1E8B" w:rsidRPr="00F95B02" w:rsidRDefault="00BF1E8B" w:rsidP="00877294">
            <w:pPr>
              <w:pStyle w:val="TAC"/>
            </w:pPr>
          </w:p>
        </w:tc>
        <w:tc>
          <w:tcPr>
            <w:tcW w:w="304" w:type="pct"/>
            <w:gridSpan w:val="2"/>
            <w:vAlign w:val="center"/>
          </w:tcPr>
          <w:p w14:paraId="58D86E5F" w14:textId="77777777" w:rsidR="00BF1E8B" w:rsidRPr="00F95B02" w:rsidRDefault="00BF1E8B" w:rsidP="00877294">
            <w:pPr>
              <w:pStyle w:val="TAC"/>
            </w:pPr>
          </w:p>
        </w:tc>
      </w:tr>
      <w:tr w:rsidR="00BF1E8B" w:rsidRPr="00F95B02" w14:paraId="40E6108D" w14:textId="77777777" w:rsidTr="00877294">
        <w:trPr>
          <w:cantSplit/>
          <w:jc w:val="center"/>
        </w:trPr>
        <w:tc>
          <w:tcPr>
            <w:tcW w:w="346" w:type="pct"/>
            <w:tcBorders>
              <w:top w:val="nil"/>
              <w:bottom w:val="nil"/>
            </w:tcBorders>
            <w:vAlign w:val="center"/>
          </w:tcPr>
          <w:p w14:paraId="176D9DF4" w14:textId="77777777" w:rsidR="00BF1E8B" w:rsidRDefault="00BF1E8B" w:rsidP="00877294">
            <w:pPr>
              <w:pStyle w:val="TAC"/>
              <w:rPr>
                <w:rFonts w:cs="Arial"/>
                <w:szCs w:val="18"/>
                <w:lang w:eastAsia="zh-CN"/>
              </w:rPr>
            </w:pPr>
            <w:r>
              <w:rPr>
                <w:rFonts w:cs="Arial"/>
                <w:szCs w:val="18"/>
                <w:lang w:eastAsia="zh-CN"/>
              </w:rPr>
              <w:t>n100</w:t>
            </w:r>
          </w:p>
        </w:tc>
        <w:tc>
          <w:tcPr>
            <w:tcW w:w="341" w:type="pct"/>
            <w:vAlign w:val="center"/>
          </w:tcPr>
          <w:p w14:paraId="6351670B" w14:textId="77777777" w:rsidR="00BF1E8B" w:rsidRDefault="00BF1E8B" w:rsidP="00877294">
            <w:pPr>
              <w:pStyle w:val="TAC"/>
              <w:rPr>
                <w:rFonts w:eastAsia="Yu Mincho"/>
                <w:lang w:eastAsia="zh-CN"/>
              </w:rPr>
            </w:pPr>
            <w:r>
              <w:rPr>
                <w:rFonts w:eastAsia="Yu Mincho"/>
                <w:lang w:eastAsia="zh-CN"/>
              </w:rPr>
              <w:t>30</w:t>
            </w:r>
          </w:p>
        </w:tc>
        <w:tc>
          <w:tcPr>
            <w:tcW w:w="261" w:type="pct"/>
          </w:tcPr>
          <w:p w14:paraId="44EAF3D4" w14:textId="77777777" w:rsidR="00BF1E8B" w:rsidRDefault="00BF1E8B" w:rsidP="00877294">
            <w:pPr>
              <w:pStyle w:val="TAC"/>
            </w:pPr>
          </w:p>
        </w:tc>
        <w:tc>
          <w:tcPr>
            <w:tcW w:w="275" w:type="pct"/>
          </w:tcPr>
          <w:p w14:paraId="0498D5E6" w14:textId="77777777" w:rsidR="00BF1E8B" w:rsidRDefault="00BF1E8B" w:rsidP="00877294">
            <w:pPr>
              <w:pStyle w:val="TAC"/>
            </w:pPr>
          </w:p>
        </w:tc>
        <w:tc>
          <w:tcPr>
            <w:tcW w:w="275" w:type="pct"/>
          </w:tcPr>
          <w:p w14:paraId="76528FC6" w14:textId="77777777" w:rsidR="00BF1E8B" w:rsidRDefault="00BF1E8B" w:rsidP="00877294">
            <w:pPr>
              <w:pStyle w:val="TAC"/>
            </w:pPr>
          </w:p>
        </w:tc>
        <w:tc>
          <w:tcPr>
            <w:tcW w:w="275" w:type="pct"/>
            <w:vAlign w:val="center"/>
          </w:tcPr>
          <w:p w14:paraId="58629A1C" w14:textId="77777777" w:rsidR="00BF1E8B" w:rsidRPr="00F95B02" w:rsidRDefault="00BF1E8B" w:rsidP="00877294">
            <w:pPr>
              <w:pStyle w:val="TAC"/>
              <w:rPr>
                <w:rFonts w:eastAsia="SimSun"/>
                <w:lang w:val="en-US" w:eastAsia="zh-CN"/>
              </w:rPr>
            </w:pPr>
          </w:p>
        </w:tc>
        <w:tc>
          <w:tcPr>
            <w:tcW w:w="275" w:type="pct"/>
            <w:vAlign w:val="center"/>
          </w:tcPr>
          <w:p w14:paraId="59BF15B0" w14:textId="77777777" w:rsidR="00BF1E8B" w:rsidRPr="00F95B02" w:rsidRDefault="00BF1E8B" w:rsidP="00877294">
            <w:pPr>
              <w:pStyle w:val="TAC"/>
              <w:rPr>
                <w:rFonts w:eastAsia="SimSun"/>
                <w:lang w:val="en-US" w:eastAsia="zh-CN"/>
              </w:rPr>
            </w:pPr>
          </w:p>
        </w:tc>
        <w:tc>
          <w:tcPr>
            <w:tcW w:w="251" w:type="pct"/>
            <w:vAlign w:val="center"/>
          </w:tcPr>
          <w:p w14:paraId="12AFE1E6" w14:textId="77777777" w:rsidR="00BF1E8B" w:rsidRPr="00F95B02" w:rsidRDefault="00BF1E8B" w:rsidP="00877294">
            <w:pPr>
              <w:pStyle w:val="TAC"/>
              <w:rPr>
                <w:rFonts w:eastAsia="SimSun"/>
                <w:lang w:val="en-US" w:eastAsia="zh-CN"/>
              </w:rPr>
            </w:pPr>
          </w:p>
        </w:tc>
        <w:tc>
          <w:tcPr>
            <w:tcW w:w="275" w:type="pct"/>
            <w:vAlign w:val="center"/>
          </w:tcPr>
          <w:p w14:paraId="0079E9AF" w14:textId="77777777" w:rsidR="00BF1E8B" w:rsidRPr="00F95B02" w:rsidRDefault="00BF1E8B" w:rsidP="00877294">
            <w:pPr>
              <w:pStyle w:val="TAC"/>
              <w:rPr>
                <w:rFonts w:eastAsia="SimSun"/>
                <w:lang w:val="en-US" w:eastAsia="zh-CN"/>
              </w:rPr>
            </w:pPr>
          </w:p>
        </w:tc>
        <w:tc>
          <w:tcPr>
            <w:tcW w:w="275" w:type="pct"/>
          </w:tcPr>
          <w:p w14:paraId="600689BB" w14:textId="77777777" w:rsidR="00BF1E8B" w:rsidRPr="00F95B02" w:rsidRDefault="00BF1E8B" w:rsidP="00877294">
            <w:pPr>
              <w:pStyle w:val="TAC"/>
              <w:rPr>
                <w:rFonts w:eastAsia="SimSun"/>
                <w:lang w:val="en-US" w:eastAsia="zh-CN"/>
              </w:rPr>
            </w:pPr>
          </w:p>
        </w:tc>
        <w:tc>
          <w:tcPr>
            <w:tcW w:w="275" w:type="pct"/>
            <w:vAlign w:val="center"/>
          </w:tcPr>
          <w:p w14:paraId="75DEBCBF" w14:textId="77777777" w:rsidR="00BF1E8B" w:rsidRPr="00F95B02" w:rsidRDefault="00BF1E8B" w:rsidP="00877294">
            <w:pPr>
              <w:pStyle w:val="TAC"/>
              <w:rPr>
                <w:rFonts w:eastAsia="SimSun"/>
                <w:lang w:val="en-US" w:eastAsia="zh-CN"/>
              </w:rPr>
            </w:pPr>
          </w:p>
        </w:tc>
        <w:tc>
          <w:tcPr>
            <w:tcW w:w="250" w:type="pct"/>
          </w:tcPr>
          <w:p w14:paraId="7CFBF3AE" w14:textId="77777777" w:rsidR="00BF1E8B" w:rsidRPr="00F95B02" w:rsidRDefault="00BF1E8B" w:rsidP="00877294">
            <w:pPr>
              <w:pStyle w:val="TAC"/>
              <w:rPr>
                <w:rFonts w:cs="Arial"/>
                <w:szCs w:val="18"/>
              </w:rPr>
            </w:pPr>
          </w:p>
        </w:tc>
        <w:tc>
          <w:tcPr>
            <w:tcW w:w="275" w:type="pct"/>
          </w:tcPr>
          <w:p w14:paraId="68C043A2" w14:textId="77777777" w:rsidR="00BF1E8B" w:rsidRPr="00F95B02" w:rsidRDefault="00BF1E8B" w:rsidP="00877294">
            <w:pPr>
              <w:pStyle w:val="TAC"/>
              <w:rPr>
                <w:rFonts w:cs="Arial"/>
                <w:szCs w:val="18"/>
              </w:rPr>
            </w:pPr>
          </w:p>
        </w:tc>
        <w:tc>
          <w:tcPr>
            <w:tcW w:w="251" w:type="pct"/>
            <w:vAlign w:val="center"/>
          </w:tcPr>
          <w:p w14:paraId="32EF8D92" w14:textId="77777777" w:rsidR="00BF1E8B" w:rsidRDefault="00BF1E8B" w:rsidP="00877294">
            <w:pPr>
              <w:pStyle w:val="TAC"/>
              <w:rPr>
                <w:rFonts w:eastAsia="Yu Mincho" w:cs="Arial"/>
                <w:szCs w:val="18"/>
              </w:rPr>
            </w:pPr>
          </w:p>
        </w:tc>
        <w:tc>
          <w:tcPr>
            <w:tcW w:w="275" w:type="pct"/>
          </w:tcPr>
          <w:p w14:paraId="2B16ED36" w14:textId="77777777" w:rsidR="00BF1E8B" w:rsidRPr="00F95B02" w:rsidRDefault="00BF1E8B" w:rsidP="00877294">
            <w:pPr>
              <w:pStyle w:val="TAC"/>
            </w:pPr>
          </w:p>
        </w:tc>
        <w:tc>
          <w:tcPr>
            <w:tcW w:w="275" w:type="pct"/>
            <w:vAlign w:val="center"/>
          </w:tcPr>
          <w:p w14:paraId="2996FBEC" w14:textId="77777777" w:rsidR="00BF1E8B" w:rsidRDefault="00BF1E8B" w:rsidP="00877294">
            <w:pPr>
              <w:pStyle w:val="TAC"/>
              <w:rPr>
                <w:rFonts w:eastAsia="Yu Mincho" w:cs="Arial"/>
                <w:szCs w:val="18"/>
              </w:rPr>
            </w:pPr>
          </w:p>
        </w:tc>
        <w:tc>
          <w:tcPr>
            <w:tcW w:w="251" w:type="pct"/>
          </w:tcPr>
          <w:p w14:paraId="204B5544" w14:textId="77777777" w:rsidR="00BF1E8B" w:rsidRPr="00F95B02" w:rsidRDefault="00BF1E8B" w:rsidP="00877294">
            <w:pPr>
              <w:pStyle w:val="TAC"/>
            </w:pPr>
          </w:p>
        </w:tc>
        <w:tc>
          <w:tcPr>
            <w:tcW w:w="304" w:type="pct"/>
            <w:gridSpan w:val="2"/>
            <w:vAlign w:val="center"/>
          </w:tcPr>
          <w:p w14:paraId="0512E4F4" w14:textId="77777777" w:rsidR="00BF1E8B" w:rsidRPr="00F95B02" w:rsidRDefault="00BF1E8B" w:rsidP="00877294">
            <w:pPr>
              <w:pStyle w:val="TAC"/>
            </w:pPr>
          </w:p>
        </w:tc>
      </w:tr>
      <w:tr w:rsidR="00BF1E8B" w:rsidRPr="00F95B02" w14:paraId="09D7E82F" w14:textId="77777777" w:rsidTr="00877294">
        <w:trPr>
          <w:cantSplit/>
          <w:jc w:val="center"/>
        </w:trPr>
        <w:tc>
          <w:tcPr>
            <w:tcW w:w="346" w:type="pct"/>
            <w:tcBorders>
              <w:top w:val="nil"/>
            </w:tcBorders>
            <w:vAlign w:val="center"/>
          </w:tcPr>
          <w:p w14:paraId="5515B5A2" w14:textId="77777777" w:rsidR="00BF1E8B" w:rsidRDefault="00BF1E8B" w:rsidP="00877294">
            <w:pPr>
              <w:pStyle w:val="TAC"/>
              <w:rPr>
                <w:rFonts w:cs="Arial"/>
                <w:szCs w:val="18"/>
                <w:lang w:eastAsia="zh-CN"/>
              </w:rPr>
            </w:pPr>
          </w:p>
        </w:tc>
        <w:tc>
          <w:tcPr>
            <w:tcW w:w="341" w:type="pct"/>
            <w:vAlign w:val="center"/>
          </w:tcPr>
          <w:p w14:paraId="3CE5DB79" w14:textId="77777777" w:rsidR="00BF1E8B" w:rsidRDefault="00BF1E8B" w:rsidP="00877294">
            <w:pPr>
              <w:pStyle w:val="TAC"/>
              <w:rPr>
                <w:rFonts w:eastAsia="Yu Mincho"/>
                <w:lang w:eastAsia="zh-CN"/>
              </w:rPr>
            </w:pPr>
            <w:r>
              <w:rPr>
                <w:rFonts w:eastAsia="Yu Mincho"/>
                <w:lang w:eastAsia="zh-CN"/>
              </w:rPr>
              <w:t>60</w:t>
            </w:r>
          </w:p>
        </w:tc>
        <w:tc>
          <w:tcPr>
            <w:tcW w:w="261" w:type="pct"/>
          </w:tcPr>
          <w:p w14:paraId="59217FB5" w14:textId="77777777" w:rsidR="00BF1E8B" w:rsidRDefault="00BF1E8B" w:rsidP="00877294">
            <w:pPr>
              <w:pStyle w:val="TAC"/>
            </w:pPr>
          </w:p>
        </w:tc>
        <w:tc>
          <w:tcPr>
            <w:tcW w:w="275" w:type="pct"/>
          </w:tcPr>
          <w:p w14:paraId="752D18EB" w14:textId="77777777" w:rsidR="00BF1E8B" w:rsidRDefault="00BF1E8B" w:rsidP="00877294">
            <w:pPr>
              <w:pStyle w:val="TAC"/>
            </w:pPr>
          </w:p>
        </w:tc>
        <w:tc>
          <w:tcPr>
            <w:tcW w:w="275" w:type="pct"/>
          </w:tcPr>
          <w:p w14:paraId="5E21EB3A" w14:textId="77777777" w:rsidR="00BF1E8B" w:rsidRDefault="00BF1E8B" w:rsidP="00877294">
            <w:pPr>
              <w:pStyle w:val="TAC"/>
            </w:pPr>
          </w:p>
        </w:tc>
        <w:tc>
          <w:tcPr>
            <w:tcW w:w="275" w:type="pct"/>
            <w:vAlign w:val="center"/>
          </w:tcPr>
          <w:p w14:paraId="5649F3A6" w14:textId="77777777" w:rsidR="00BF1E8B" w:rsidRPr="00F95B02" w:rsidRDefault="00BF1E8B" w:rsidP="00877294">
            <w:pPr>
              <w:pStyle w:val="TAC"/>
              <w:rPr>
                <w:rFonts w:eastAsia="SimSun"/>
                <w:lang w:val="en-US" w:eastAsia="zh-CN"/>
              </w:rPr>
            </w:pPr>
          </w:p>
        </w:tc>
        <w:tc>
          <w:tcPr>
            <w:tcW w:w="275" w:type="pct"/>
            <w:vAlign w:val="center"/>
          </w:tcPr>
          <w:p w14:paraId="6E151080" w14:textId="77777777" w:rsidR="00BF1E8B" w:rsidRPr="00F95B02" w:rsidRDefault="00BF1E8B" w:rsidP="00877294">
            <w:pPr>
              <w:pStyle w:val="TAC"/>
              <w:rPr>
                <w:rFonts w:eastAsia="SimSun"/>
                <w:lang w:val="en-US" w:eastAsia="zh-CN"/>
              </w:rPr>
            </w:pPr>
          </w:p>
        </w:tc>
        <w:tc>
          <w:tcPr>
            <w:tcW w:w="251" w:type="pct"/>
            <w:vAlign w:val="center"/>
          </w:tcPr>
          <w:p w14:paraId="3926FF9A" w14:textId="77777777" w:rsidR="00BF1E8B" w:rsidRPr="00F95B02" w:rsidRDefault="00BF1E8B" w:rsidP="00877294">
            <w:pPr>
              <w:pStyle w:val="TAC"/>
              <w:rPr>
                <w:rFonts w:eastAsia="SimSun"/>
                <w:lang w:val="en-US" w:eastAsia="zh-CN"/>
              </w:rPr>
            </w:pPr>
          </w:p>
        </w:tc>
        <w:tc>
          <w:tcPr>
            <w:tcW w:w="275" w:type="pct"/>
            <w:vAlign w:val="center"/>
          </w:tcPr>
          <w:p w14:paraId="28288F96" w14:textId="77777777" w:rsidR="00BF1E8B" w:rsidRPr="00F95B02" w:rsidRDefault="00BF1E8B" w:rsidP="00877294">
            <w:pPr>
              <w:pStyle w:val="TAC"/>
              <w:rPr>
                <w:rFonts w:eastAsia="SimSun"/>
                <w:lang w:val="en-US" w:eastAsia="zh-CN"/>
              </w:rPr>
            </w:pPr>
          </w:p>
        </w:tc>
        <w:tc>
          <w:tcPr>
            <w:tcW w:w="275" w:type="pct"/>
          </w:tcPr>
          <w:p w14:paraId="371942C3" w14:textId="77777777" w:rsidR="00BF1E8B" w:rsidRPr="00F95B02" w:rsidRDefault="00BF1E8B" w:rsidP="00877294">
            <w:pPr>
              <w:pStyle w:val="TAC"/>
              <w:rPr>
                <w:rFonts w:eastAsia="SimSun"/>
                <w:lang w:val="en-US" w:eastAsia="zh-CN"/>
              </w:rPr>
            </w:pPr>
          </w:p>
        </w:tc>
        <w:tc>
          <w:tcPr>
            <w:tcW w:w="275" w:type="pct"/>
            <w:vAlign w:val="center"/>
          </w:tcPr>
          <w:p w14:paraId="5F230170" w14:textId="77777777" w:rsidR="00BF1E8B" w:rsidRPr="00F95B02" w:rsidRDefault="00BF1E8B" w:rsidP="00877294">
            <w:pPr>
              <w:pStyle w:val="TAC"/>
              <w:rPr>
                <w:rFonts w:eastAsia="SimSun"/>
                <w:lang w:val="en-US" w:eastAsia="zh-CN"/>
              </w:rPr>
            </w:pPr>
          </w:p>
        </w:tc>
        <w:tc>
          <w:tcPr>
            <w:tcW w:w="250" w:type="pct"/>
          </w:tcPr>
          <w:p w14:paraId="5CFB1448" w14:textId="77777777" w:rsidR="00BF1E8B" w:rsidRPr="00F95B02" w:rsidRDefault="00BF1E8B" w:rsidP="00877294">
            <w:pPr>
              <w:pStyle w:val="TAC"/>
              <w:rPr>
                <w:rFonts w:cs="Arial"/>
                <w:szCs w:val="18"/>
              </w:rPr>
            </w:pPr>
          </w:p>
        </w:tc>
        <w:tc>
          <w:tcPr>
            <w:tcW w:w="275" w:type="pct"/>
          </w:tcPr>
          <w:p w14:paraId="2745EBE5" w14:textId="77777777" w:rsidR="00BF1E8B" w:rsidRPr="00F95B02" w:rsidRDefault="00BF1E8B" w:rsidP="00877294">
            <w:pPr>
              <w:pStyle w:val="TAC"/>
              <w:rPr>
                <w:rFonts w:cs="Arial"/>
                <w:szCs w:val="18"/>
              </w:rPr>
            </w:pPr>
          </w:p>
        </w:tc>
        <w:tc>
          <w:tcPr>
            <w:tcW w:w="251" w:type="pct"/>
            <w:vAlign w:val="center"/>
          </w:tcPr>
          <w:p w14:paraId="40776C95" w14:textId="77777777" w:rsidR="00BF1E8B" w:rsidRDefault="00BF1E8B" w:rsidP="00877294">
            <w:pPr>
              <w:pStyle w:val="TAC"/>
              <w:rPr>
                <w:rFonts w:eastAsia="Yu Mincho" w:cs="Arial"/>
                <w:szCs w:val="18"/>
              </w:rPr>
            </w:pPr>
          </w:p>
        </w:tc>
        <w:tc>
          <w:tcPr>
            <w:tcW w:w="275" w:type="pct"/>
          </w:tcPr>
          <w:p w14:paraId="408D7967" w14:textId="77777777" w:rsidR="00BF1E8B" w:rsidRPr="00F95B02" w:rsidRDefault="00BF1E8B" w:rsidP="00877294">
            <w:pPr>
              <w:pStyle w:val="TAC"/>
            </w:pPr>
          </w:p>
        </w:tc>
        <w:tc>
          <w:tcPr>
            <w:tcW w:w="275" w:type="pct"/>
            <w:vAlign w:val="center"/>
          </w:tcPr>
          <w:p w14:paraId="0E774621" w14:textId="77777777" w:rsidR="00BF1E8B" w:rsidRDefault="00BF1E8B" w:rsidP="00877294">
            <w:pPr>
              <w:pStyle w:val="TAC"/>
              <w:rPr>
                <w:rFonts w:eastAsia="Yu Mincho" w:cs="Arial"/>
                <w:szCs w:val="18"/>
              </w:rPr>
            </w:pPr>
          </w:p>
        </w:tc>
        <w:tc>
          <w:tcPr>
            <w:tcW w:w="251" w:type="pct"/>
          </w:tcPr>
          <w:p w14:paraId="10CA0E13" w14:textId="77777777" w:rsidR="00BF1E8B" w:rsidRPr="00F95B02" w:rsidRDefault="00BF1E8B" w:rsidP="00877294">
            <w:pPr>
              <w:pStyle w:val="TAC"/>
            </w:pPr>
          </w:p>
        </w:tc>
        <w:tc>
          <w:tcPr>
            <w:tcW w:w="304" w:type="pct"/>
            <w:gridSpan w:val="2"/>
            <w:vAlign w:val="center"/>
          </w:tcPr>
          <w:p w14:paraId="328A9737" w14:textId="77777777" w:rsidR="00BF1E8B" w:rsidRPr="00F95B02" w:rsidRDefault="00BF1E8B" w:rsidP="00877294">
            <w:pPr>
              <w:pStyle w:val="TAC"/>
            </w:pPr>
          </w:p>
        </w:tc>
      </w:tr>
      <w:tr w:rsidR="00BF1E8B" w:rsidRPr="00F95B02" w14:paraId="023B9006" w14:textId="77777777" w:rsidTr="00877294">
        <w:trPr>
          <w:cantSplit/>
          <w:jc w:val="center"/>
        </w:trPr>
        <w:tc>
          <w:tcPr>
            <w:tcW w:w="346" w:type="pct"/>
            <w:vMerge w:val="restart"/>
            <w:vAlign w:val="center"/>
          </w:tcPr>
          <w:p w14:paraId="3AF30653" w14:textId="77777777" w:rsidR="00BF1E8B" w:rsidRDefault="00BF1E8B" w:rsidP="00877294">
            <w:pPr>
              <w:pStyle w:val="TAC"/>
              <w:rPr>
                <w:rFonts w:cs="Arial"/>
                <w:szCs w:val="18"/>
                <w:lang w:eastAsia="zh-CN"/>
              </w:rPr>
            </w:pPr>
            <w:r>
              <w:rPr>
                <w:rFonts w:cs="Arial"/>
                <w:szCs w:val="18"/>
                <w:lang w:eastAsia="zh-CN"/>
              </w:rPr>
              <w:t>n101</w:t>
            </w:r>
          </w:p>
        </w:tc>
        <w:tc>
          <w:tcPr>
            <w:tcW w:w="341" w:type="pct"/>
            <w:vAlign w:val="center"/>
          </w:tcPr>
          <w:p w14:paraId="18468149" w14:textId="77777777" w:rsidR="00BF1E8B" w:rsidRDefault="00BF1E8B" w:rsidP="00877294">
            <w:pPr>
              <w:pStyle w:val="TAC"/>
              <w:rPr>
                <w:rFonts w:eastAsia="Yu Mincho"/>
                <w:lang w:eastAsia="zh-CN"/>
              </w:rPr>
            </w:pPr>
            <w:r>
              <w:rPr>
                <w:rFonts w:eastAsia="Yu Mincho"/>
                <w:lang w:eastAsia="zh-CN"/>
              </w:rPr>
              <w:t>15</w:t>
            </w:r>
          </w:p>
        </w:tc>
        <w:tc>
          <w:tcPr>
            <w:tcW w:w="261" w:type="pct"/>
          </w:tcPr>
          <w:p w14:paraId="63DA8CE8" w14:textId="77777777" w:rsidR="00BF1E8B" w:rsidRDefault="00BF1E8B" w:rsidP="00877294">
            <w:pPr>
              <w:pStyle w:val="TAC"/>
            </w:pPr>
          </w:p>
        </w:tc>
        <w:tc>
          <w:tcPr>
            <w:tcW w:w="275" w:type="pct"/>
          </w:tcPr>
          <w:p w14:paraId="525C93BF" w14:textId="77777777" w:rsidR="00BF1E8B" w:rsidRDefault="00BF1E8B" w:rsidP="00877294">
            <w:pPr>
              <w:pStyle w:val="TAC"/>
            </w:pPr>
            <w:r>
              <w:t>5</w:t>
            </w:r>
          </w:p>
        </w:tc>
        <w:tc>
          <w:tcPr>
            <w:tcW w:w="275" w:type="pct"/>
          </w:tcPr>
          <w:p w14:paraId="449CDCB4" w14:textId="77777777" w:rsidR="00BF1E8B" w:rsidRDefault="00BF1E8B" w:rsidP="00877294">
            <w:pPr>
              <w:pStyle w:val="TAC"/>
            </w:pPr>
            <w:r>
              <w:t>10</w:t>
            </w:r>
          </w:p>
        </w:tc>
        <w:tc>
          <w:tcPr>
            <w:tcW w:w="275" w:type="pct"/>
            <w:vAlign w:val="center"/>
          </w:tcPr>
          <w:p w14:paraId="50CBC8D2" w14:textId="77777777" w:rsidR="00BF1E8B" w:rsidRPr="00F95B02" w:rsidRDefault="00BF1E8B" w:rsidP="00877294">
            <w:pPr>
              <w:pStyle w:val="TAC"/>
              <w:rPr>
                <w:rFonts w:eastAsia="SimSun"/>
                <w:lang w:val="en-US" w:eastAsia="zh-CN"/>
              </w:rPr>
            </w:pPr>
          </w:p>
        </w:tc>
        <w:tc>
          <w:tcPr>
            <w:tcW w:w="275" w:type="pct"/>
            <w:vAlign w:val="center"/>
          </w:tcPr>
          <w:p w14:paraId="34E3FB8D" w14:textId="77777777" w:rsidR="00BF1E8B" w:rsidRPr="00F95B02" w:rsidRDefault="00BF1E8B" w:rsidP="00877294">
            <w:pPr>
              <w:pStyle w:val="TAC"/>
              <w:rPr>
                <w:rFonts w:eastAsia="SimSun"/>
                <w:lang w:val="en-US" w:eastAsia="zh-CN"/>
              </w:rPr>
            </w:pPr>
          </w:p>
        </w:tc>
        <w:tc>
          <w:tcPr>
            <w:tcW w:w="251" w:type="pct"/>
            <w:vAlign w:val="center"/>
          </w:tcPr>
          <w:p w14:paraId="29363334" w14:textId="77777777" w:rsidR="00BF1E8B" w:rsidRPr="00F95B02" w:rsidRDefault="00BF1E8B" w:rsidP="00877294">
            <w:pPr>
              <w:pStyle w:val="TAC"/>
              <w:rPr>
                <w:rFonts w:eastAsia="SimSun"/>
                <w:lang w:val="en-US" w:eastAsia="zh-CN"/>
              </w:rPr>
            </w:pPr>
          </w:p>
        </w:tc>
        <w:tc>
          <w:tcPr>
            <w:tcW w:w="275" w:type="pct"/>
            <w:vAlign w:val="center"/>
          </w:tcPr>
          <w:p w14:paraId="1F5729B5" w14:textId="77777777" w:rsidR="00BF1E8B" w:rsidRPr="00F95B02" w:rsidRDefault="00BF1E8B" w:rsidP="00877294">
            <w:pPr>
              <w:pStyle w:val="TAC"/>
              <w:rPr>
                <w:rFonts w:eastAsia="SimSun"/>
                <w:lang w:val="en-US" w:eastAsia="zh-CN"/>
              </w:rPr>
            </w:pPr>
          </w:p>
        </w:tc>
        <w:tc>
          <w:tcPr>
            <w:tcW w:w="275" w:type="pct"/>
          </w:tcPr>
          <w:p w14:paraId="6DE7DA18" w14:textId="77777777" w:rsidR="00BF1E8B" w:rsidRPr="00F95B02" w:rsidRDefault="00BF1E8B" w:rsidP="00877294">
            <w:pPr>
              <w:pStyle w:val="TAC"/>
              <w:rPr>
                <w:rFonts w:eastAsia="SimSun"/>
                <w:lang w:val="en-US" w:eastAsia="zh-CN"/>
              </w:rPr>
            </w:pPr>
          </w:p>
        </w:tc>
        <w:tc>
          <w:tcPr>
            <w:tcW w:w="275" w:type="pct"/>
            <w:vAlign w:val="center"/>
          </w:tcPr>
          <w:p w14:paraId="72A6C6A6" w14:textId="77777777" w:rsidR="00BF1E8B" w:rsidRPr="00F95B02" w:rsidRDefault="00BF1E8B" w:rsidP="00877294">
            <w:pPr>
              <w:pStyle w:val="TAC"/>
              <w:rPr>
                <w:rFonts w:eastAsia="SimSun"/>
                <w:lang w:val="en-US" w:eastAsia="zh-CN"/>
              </w:rPr>
            </w:pPr>
          </w:p>
        </w:tc>
        <w:tc>
          <w:tcPr>
            <w:tcW w:w="250" w:type="pct"/>
          </w:tcPr>
          <w:p w14:paraId="031FB8EF" w14:textId="77777777" w:rsidR="00BF1E8B" w:rsidRPr="00F95B02" w:rsidRDefault="00BF1E8B" w:rsidP="00877294">
            <w:pPr>
              <w:pStyle w:val="TAC"/>
              <w:rPr>
                <w:rFonts w:cs="Arial"/>
                <w:szCs w:val="18"/>
              </w:rPr>
            </w:pPr>
          </w:p>
        </w:tc>
        <w:tc>
          <w:tcPr>
            <w:tcW w:w="275" w:type="pct"/>
          </w:tcPr>
          <w:p w14:paraId="73064837" w14:textId="77777777" w:rsidR="00BF1E8B" w:rsidRPr="00F95B02" w:rsidRDefault="00BF1E8B" w:rsidP="00877294">
            <w:pPr>
              <w:pStyle w:val="TAC"/>
              <w:rPr>
                <w:rFonts w:cs="Arial"/>
                <w:szCs w:val="18"/>
              </w:rPr>
            </w:pPr>
          </w:p>
        </w:tc>
        <w:tc>
          <w:tcPr>
            <w:tcW w:w="251" w:type="pct"/>
            <w:vAlign w:val="center"/>
          </w:tcPr>
          <w:p w14:paraId="530D6A4E" w14:textId="77777777" w:rsidR="00BF1E8B" w:rsidRDefault="00BF1E8B" w:rsidP="00877294">
            <w:pPr>
              <w:pStyle w:val="TAC"/>
              <w:rPr>
                <w:rFonts w:eastAsia="Yu Mincho" w:cs="Arial"/>
                <w:szCs w:val="18"/>
              </w:rPr>
            </w:pPr>
          </w:p>
        </w:tc>
        <w:tc>
          <w:tcPr>
            <w:tcW w:w="275" w:type="pct"/>
          </w:tcPr>
          <w:p w14:paraId="44B41AB6" w14:textId="77777777" w:rsidR="00BF1E8B" w:rsidRPr="00F95B02" w:rsidRDefault="00BF1E8B" w:rsidP="00877294">
            <w:pPr>
              <w:pStyle w:val="TAC"/>
            </w:pPr>
          </w:p>
        </w:tc>
        <w:tc>
          <w:tcPr>
            <w:tcW w:w="275" w:type="pct"/>
            <w:vAlign w:val="center"/>
          </w:tcPr>
          <w:p w14:paraId="4C7192EE" w14:textId="77777777" w:rsidR="00BF1E8B" w:rsidRDefault="00BF1E8B" w:rsidP="00877294">
            <w:pPr>
              <w:pStyle w:val="TAC"/>
              <w:rPr>
                <w:rFonts w:eastAsia="Yu Mincho" w:cs="Arial"/>
                <w:szCs w:val="18"/>
              </w:rPr>
            </w:pPr>
          </w:p>
        </w:tc>
        <w:tc>
          <w:tcPr>
            <w:tcW w:w="251" w:type="pct"/>
          </w:tcPr>
          <w:p w14:paraId="3C1E93FF" w14:textId="77777777" w:rsidR="00BF1E8B" w:rsidRPr="00F95B02" w:rsidRDefault="00BF1E8B" w:rsidP="00877294">
            <w:pPr>
              <w:pStyle w:val="TAC"/>
            </w:pPr>
          </w:p>
        </w:tc>
        <w:tc>
          <w:tcPr>
            <w:tcW w:w="304" w:type="pct"/>
            <w:gridSpan w:val="2"/>
            <w:vAlign w:val="center"/>
          </w:tcPr>
          <w:p w14:paraId="7C2067D0" w14:textId="77777777" w:rsidR="00BF1E8B" w:rsidRPr="00F95B02" w:rsidRDefault="00BF1E8B" w:rsidP="00877294">
            <w:pPr>
              <w:pStyle w:val="TAC"/>
            </w:pPr>
          </w:p>
        </w:tc>
      </w:tr>
      <w:tr w:rsidR="00BF1E8B" w:rsidRPr="00F95B02" w14:paraId="49BFB815" w14:textId="77777777" w:rsidTr="00877294">
        <w:trPr>
          <w:cantSplit/>
          <w:jc w:val="center"/>
        </w:trPr>
        <w:tc>
          <w:tcPr>
            <w:tcW w:w="346" w:type="pct"/>
            <w:vMerge/>
            <w:vAlign w:val="center"/>
          </w:tcPr>
          <w:p w14:paraId="4210FA97" w14:textId="77777777" w:rsidR="00BF1E8B" w:rsidRDefault="00BF1E8B" w:rsidP="00877294">
            <w:pPr>
              <w:pStyle w:val="TAC"/>
              <w:rPr>
                <w:rFonts w:cs="Arial"/>
                <w:szCs w:val="18"/>
                <w:lang w:eastAsia="zh-CN"/>
              </w:rPr>
            </w:pPr>
          </w:p>
        </w:tc>
        <w:tc>
          <w:tcPr>
            <w:tcW w:w="341" w:type="pct"/>
            <w:vAlign w:val="center"/>
          </w:tcPr>
          <w:p w14:paraId="206A467B" w14:textId="77777777" w:rsidR="00BF1E8B" w:rsidRDefault="00BF1E8B" w:rsidP="00877294">
            <w:pPr>
              <w:pStyle w:val="TAC"/>
              <w:rPr>
                <w:rFonts w:eastAsia="Yu Mincho"/>
                <w:lang w:eastAsia="zh-CN"/>
              </w:rPr>
            </w:pPr>
            <w:r>
              <w:rPr>
                <w:rFonts w:eastAsia="Yu Mincho"/>
                <w:lang w:eastAsia="zh-CN"/>
              </w:rPr>
              <w:t>30</w:t>
            </w:r>
          </w:p>
        </w:tc>
        <w:tc>
          <w:tcPr>
            <w:tcW w:w="261" w:type="pct"/>
          </w:tcPr>
          <w:p w14:paraId="281E9C13" w14:textId="77777777" w:rsidR="00BF1E8B" w:rsidRDefault="00BF1E8B" w:rsidP="00877294">
            <w:pPr>
              <w:pStyle w:val="TAC"/>
            </w:pPr>
          </w:p>
        </w:tc>
        <w:tc>
          <w:tcPr>
            <w:tcW w:w="275" w:type="pct"/>
          </w:tcPr>
          <w:p w14:paraId="39565201" w14:textId="77777777" w:rsidR="00BF1E8B" w:rsidRDefault="00BF1E8B" w:rsidP="00877294">
            <w:pPr>
              <w:pStyle w:val="TAC"/>
            </w:pPr>
          </w:p>
        </w:tc>
        <w:tc>
          <w:tcPr>
            <w:tcW w:w="275" w:type="pct"/>
          </w:tcPr>
          <w:p w14:paraId="3F94C6AE" w14:textId="77777777" w:rsidR="00BF1E8B" w:rsidRDefault="00BF1E8B" w:rsidP="00877294">
            <w:pPr>
              <w:pStyle w:val="TAC"/>
            </w:pPr>
            <w:r>
              <w:t>10</w:t>
            </w:r>
          </w:p>
        </w:tc>
        <w:tc>
          <w:tcPr>
            <w:tcW w:w="275" w:type="pct"/>
            <w:vAlign w:val="center"/>
          </w:tcPr>
          <w:p w14:paraId="4996E4A4" w14:textId="77777777" w:rsidR="00BF1E8B" w:rsidRPr="00F95B02" w:rsidRDefault="00BF1E8B" w:rsidP="00877294">
            <w:pPr>
              <w:pStyle w:val="TAC"/>
              <w:rPr>
                <w:rFonts w:eastAsia="SimSun"/>
                <w:lang w:val="en-US" w:eastAsia="zh-CN"/>
              </w:rPr>
            </w:pPr>
          </w:p>
        </w:tc>
        <w:tc>
          <w:tcPr>
            <w:tcW w:w="275" w:type="pct"/>
            <w:vAlign w:val="center"/>
          </w:tcPr>
          <w:p w14:paraId="3CCE42D7" w14:textId="77777777" w:rsidR="00BF1E8B" w:rsidRPr="00F95B02" w:rsidRDefault="00BF1E8B" w:rsidP="00877294">
            <w:pPr>
              <w:pStyle w:val="TAC"/>
              <w:rPr>
                <w:rFonts w:eastAsia="SimSun"/>
                <w:lang w:val="en-US" w:eastAsia="zh-CN"/>
              </w:rPr>
            </w:pPr>
          </w:p>
        </w:tc>
        <w:tc>
          <w:tcPr>
            <w:tcW w:w="251" w:type="pct"/>
            <w:vAlign w:val="center"/>
          </w:tcPr>
          <w:p w14:paraId="4FE71516" w14:textId="77777777" w:rsidR="00BF1E8B" w:rsidRPr="00F95B02" w:rsidRDefault="00BF1E8B" w:rsidP="00877294">
            <w:pPr>
              <w:pStyle w:val="TAC"/>
              <w:rPr>
                <w:rFonts w:eastAsia="SimSun"/>
                <w:lang w:val="en-US" w:eastAsia="zh-CN"/>
              </w:rPr>
            </w:pPr>
          </w:p>
        </w:tc>
        <w:tc>
          <w:tcPr>
            <w:tcW w:w="275" w:type="pct"/>
            <w:vAlign w:val="center"/>
          </w:tcPr>
          <w:p w14:paraId="6F20C4CE" w14:textId="77777777" w:rsidR="00BF1E8B" w:rsidRPr="00F95B02" w:rsidRDefault="00BF1E8B" w:rsidP="00877294">
            <w:pPr>
              <w:pStyle w:val="TAC"/>
              <w:rPr>
                <w:rFonts w:eastAsia="SimSun"/>
                <w:lang w:val="en-US" w:eastAsia="zh-CN"/>
              </w:rPr>
            </w:pPr>
          </w:p>
        </w:tc>
        <w:tc>
          <w:tcPr>
            <w:tcW w:w="275" w:type="pct"/>
          </w:tcPr>
          <w:p w14:paraId="572B0E8B" w14:textId="77777777" w:rsidR="00BF1E8B" w:rsidRPr="00F95B02" w:rsidRDefault="00BF1E8B" w:rsidP="00877294">
            <w:pPr>
              <w:pStyle w:val="TAC"/>
              <w:rPr>
                <w:rFonts w:eastAsia="SimSun"/>
                <w:lang w:val="en-US" w:eastAsia="zh-CN"/>
              </w:rPr>
            </w:pPr>
          </w:p>
        </w:tc>
        <w:tc>
          <w:tcPr>
            <w:tcW w:w="275" w:type="pct"/>
            <w:vAlign w:val="center"/>
          </w:tcPr>
          <w:p w14:paraId="29D9C024" w14:textId="77777777" w:rsidR="00BF1E8B" w:rsidRPr="00F95B02" w:rsidRDefault="00BF1E8B" w:rsidP="00877294">
            <w:pPr>
              <w:pStyle w:val="TAC"/>
              <w:rPr>
                <w:rFonts w:eastAsia="SimSun"/>
                <w:lang w:val="en-US" w:eastAsia="zh-CN"/>
              </w:rPr>
            </w:pPr>
          </w:p>
        </w:tc>
        <w:tc>
          <w:tcPr>
            <w:tcW w:w="250" w:type="pct"/>
          </w:tcPr>
          <w:p w14:paraId="21ACF029" w14:textId="77777777" w:rsidR="00BF1E8B" w:rsidRPr="00F95B02" w:rsidRDefault="00BF1E8B" w:rsidP="00877294">
            <w:pPr>
              <w:pStyle w:val="TAC"/>
              <w:rPr>
                <w:rFonts w:cs="Arial"/>
                <w:szCs w:val="18"/>
              </w:rPr>
            </w:pPr>
          </w:p>
        </w:tc>
        <w:tc>
          <w:tcPr>
            <w:tcW w:w="275" w:type="pct"/>
          </w:tcPr>
          <w:p w14:paraId="02860886" w14:textId="77777777" w:rsidR="00BF1E8B" w:rsidRPr="00F95B02" w:rsidRDefault="00BF1E8B" w:rsidP="00877294">
            <w:pPr>
              <w:pStyle w:val="TAC"/>
              <w:rPr>
                <w:rFonts w:cs="Arial"/>
                <w:szCs w:val="18"/>
              </w:rPr>
            </w:pPr>
          </w:p>
        </w:tc>
        <w:tc>
          <w:tcPr>
            <w:tcW w:w="251" w:type="pct"/>
            <w:vAlign w:val="center"/>
          </w:tcPr>
          <w:p w14:paraId="6B01B5EC" w14:textId="77777777" w:rsidR="00BF1E8B" w:rsidRDefault="00BF1E8B" w:rsidP="00877294">
            <w:pPr>
              <w:pStyle w:val="TAC"/>
              <w:rPr>
                <w:rFonts w:eastAsia="Yu Mincho" w:cs="Arial"/>
                <w:szCs w:val="18"/>
              </w:rPr>
            </w:pPr>
          </w:p>
        </w:tc>
        <w:tc>
          <w:tcPr>
            <w:tcW w:w="275" w:type="pct"/>
          </w:tcPr>
          <w:p w14:paraId="3BAD163F" w14:textId="77777777" w:rsidR="00BF1E8B" w:rsidRPr="00F95B02" w:rsidRDefault="00BF1E8B" w:rsidP="00877294">
            <w:pPr>
              <w:pStyle w:val="TAC"/>
            </w:pPr>
          </w:p>
        </w:tc>
        <w:tc>
          <w:tcPr>
            <w:tcW w:w="275" w:type="pct"/>
            <w:vAlign w:val="center"/>
          </w:tcPr>
          <w:p w14:paraId="7A3B54DC" w14:textId="77777777" w:rsidR="00BF1E8B" w:rsidRDefault="00BF1E8B" w:rsidP="00877294">
            <w:pPr>
              <w:pStyle w:val="TAC"/>
              <w:rPr>
                <w:rFonts w:eastAsia="Yu Mincho" w:cs="Arial"/>
                <w:szCs w:val="18"/>
              </w:rPr>
            </w:pPr>
          </w:p>
        </w:tc>
        <w:tc>
          <w:tcPr>
            <w:tcW w:w="251" w:type="pct"/>
          </w:tcPr>
          <w:p w14:paraId="5133844A" w14:textId="77777777" w:rsidR="00BF1E8B" w:rsidRPr="00F95B02" w:rsidRDefault="00BF1E8B" w:rsidP="00877294">
            <w:pPr>
              <w:pStyle w:val="TAC"/>
            </w:pPr>
          </w:p>
        </w:tc>
        <w:tc>
          <w:tcPr>
            <w:tcW w:w="304" w:type="pct"/>
            <w:gridSpan w:val="2"/>
            <w:vAlign w:val="center"/>
          </w:tcPr>
          <w:p w14:paraId="4066FB33" w14:textId="77777777" w:rsidR="00BF1E8B" w:rsidRPr="00F95B02" w:rsidRDefault="00BF1E8B" w:rsidP="00877294">
            <w:pPr>
              <w:pStyle w:val="TAC"/>
            </w:pPr>
          </w:p>
        </w:tc>
      </w:tr>
      <w:tr w:rsidR="00BF1E8B" w:rsidRPr="00F95B02" w14:paraId="4322EFD2" w14:textId="77777777" w:rsidTr="00877294">
        <w:trPr>
          <w:cantSplit/>
          <w:jc w:val="center"/>
        </w:trPr>
        <w:tc>
          <w:tcPr>
            <w:tcW w:w="346" w:type="pct"/>
            <w:vMerge/>
            <w:vAlign w:val="center"/>
          </w:tcPr>
          <w:p w14:paraId="5B05CE53" w14:textId="77777777" w:rsidR="00BF1E8B" w:rsidRDefault="00BF1E8B" w:rsidP="00877294">
            <w:pPr>
              <w:pStyle w:val="TAC"/>
              <w:rPr>
                <w:rFonts w:cs="Arial"/>
                <w:szCs w:val="18"/>
                <w:lang w:eastAsia="zh-CN"/>
              </w:rPr>
            </w:pPr>
          </w:p>
        </w:tc>
        <w:tc>
          <w:tcPr>
            <w:tcW w:w="341" w:type="pct"/>
            <w:vAlign w:val="center"/>
          </w:tcPr>
          <w:p w14:paraId="08C9380C" w14:textId="77777777" w:rsidR="00BF1E8B" w:rsidRDefault="00BF1E8B" w:rsidP="00877294">
            <w:pPr>
              <w:pStyle w:val="TAC"/>
              <w:rPr>
                <w:rFonts w:eastAsia="Yu Mincho"/>
                <w:lang w:eastAsia="zh-CN"/>
              </w:rPr>
            </w:pPr>
            <w:r>
              <w:rPr>
                <w:rFonts w:eastAsia="Yu Mincho"/>
                <w:lang w:eastAsia="zh-CN"/>
              </w:rPr>
              <w:t>60</w:t>
            </w:r>
          </w:p>
        </w:tc>
        <w:tc>
          <w:tcPr>
            <w:tcW w:w="261" w:type="pct"/>
          </w:tcPr>
          <w:p w14:paraId="2A77DB6F" w14:textId="77777777" w:rsidR="00BF1E8B" w:rsidRDefault="00BF1E8B" w:rsidP="00877294">
            <w:pPr>
              <w:pStyle w:val="TAC"/>
            </w:pPr>
          </w:p>
        </w:tc>
        <w:tc>
          <w:tcPr>
            <w:tcW w:w="275" w:type="pct"/>
          </w:tcPr>
          <w:p w14:paraId="5329F835" w14:textId="77777777" w:rsidR="00BF1E8B" w:rsidRDefault="00BF1E8B" w:rsidP="00877294">
            <w:pPr>
              <w:pStyle w:val="TAC"/>
            </w:pPr>
          </w:p>
        </w:tc>
        <w:tc>
          <w:tcPr>
            <w:tcW w:w="275" w:type="pct"/>
          </w:tcPr>
          <w:p w14:paraId="0C23DCA7" w14:textId="77777777" w:rsidR="00BF1E8B" w:rsidRDefault="00BF1E8B" w:rsidP="00877294">
            <w:pPr>
              <w:pStyle w:val="TAC"/>
            </w:pPr>
          </w:p>
        </w:tc>
        <w:tc>
          <w:tcPr>
            <w:tcW w:w="275" w:type="pct"/>
            <w:vAlign w:val="center"/>
          </w:tcPr>
          <w:p w14:paraId="56D4AC83" w14:textId="77777777" w:rsidR="00BF1E8B" w:rsidRPr="00F95B02" w:rsidRDefault="00BF1E8B" w:rsidP="00877294">
            <w:pPr>
              <w:pStyle w:val="TAC"/>
              <w:rPr>
                <w:rFonts w:eastAsia="SimSun"/>
                <w:lang w:val="en-US" w:eastAsia="zh-CN"/>
              </w:rPr>
            </w:pPr>
          </w:p>
        </w:tc>
        <w:tc>
          <w:tcPr>
            <w:tcW w:w="275" w:type="pct"/>
            <w:vAlign w:val="center"/>
          </w:tcPr>
          <w:p w14:paraId="37EB001F" w14:textId="77777777" w:rsidR="00BF1E8B" w:rsidRPr="00F95B02" w:rsidRDefault="00BF1E8B" w:rsidP="00877294">
            <w:pPr>
              <w:pStyle w:val="TAC"/>
              <w:rPr>
                <w:rFonts w:eastAsia="SimSun"/>
                <w:lang w:val="en-US" w:eastAsia="zh-CN"/>
              </w:rPr>
            </w:pPr>
          </w:p>
        </w:tc>
        <w:tc>
          <w:tcPr>
            <w:tcW w:w="251" w:type="pct"/>
            <w:vAlign w:val="center"/>
          </w:tcPr>
          <w:p w14:paraId="4D7079A1" w14:textId="77777777" w:rsidR="00BF1E8B" w:rsidRPr="00F95B02" w:rsidRDefault="00BF1E8B" w:rsidP="00877294">
            <w:pPr>
              <w:pStyle w:val="TAC"/>
              <w:rPr>
                <w:rFonts w:eastAsia="SimSun"/>
                <w:lang w:val="en-US" w:eastAsia="zh-CN"/>
              </w:rPr>
            </w:pPr>
          </w:p>
        </w:tc>
        <w:tc>
          <w:tcPr>
            <w:tcW w:w="275" w:type="pct"/>
            <w:vAlign w:val="center"/>
          </w:tcPr>
          <w:p w14:paraId="6EF7038E" w14:textId="77777777" w:rsidR="00BF1E8B" w:rsidRPr="00F95B02" w:rsidRDefault="00BF1E8B" w:rsidP="00877294">
            <w:pPr>
              <w:pStyle w:val="TAC"/>
              <w:rPr>
                <w:rFonts w:eastAsia="SimSun"/>
                <w:lang w:val="en-US" w:eastAsia="zh-CN"/>
              </w:rPr>
            </w:pPr>
          </w:p>
        </w:tc>
        <w:tc>
          <w:tcPr>
            <w:tcW w:w="275" w:type="pct"/>
          </w:tcPr>
          <w:p w14:paraId="15505846" w14:textId="77777777" w:rsidR="00BF1E8B" w:rsidRPr="00F95B02" w:rsidRDefault="00BF1E8B" w:rsidP="00877294">
            <w:pPr>
              <w:pStyle w:val="TAC"/>
              <w:rPr>
                <w:rFonts w:eastAsia="SimSun"/>
                <w:lang w:val="en-US" w:eastAsia="zh-CN"/>
              </w:rPr>
            </w:pPr>
          </w:p>
        </w:tc>
        <w:tc>
          <w:tcPr>
            <w:tcW w:w="275" w:type="pct"/>
            <w:vAlign w:val="center"/>
          </w:tcPr>
          <w:p w14:paraId="4657284E" w14:textId="77777777" w:rsidR="00BF1E8B" w:rsidRPr="00F95B02" w:rsidRDefault="00BF1E8B" w:rsidP="00877294">
            <w:pPr>
              <w:pStyle w:val="TAC"/>
              <w:rPr>
                <w:rFonts w:eastAsia="SimSun"/>
                <w:lang w:val="en-US" w:eastAsia="zh-CN"/>
              </w:rPr>
            </w:pPr>
          </w:p>
        </w:tc>
        <w:tc>
          <w:tcPr>
            <w:tcW w:w="250" w:type="pct"/>
          </w:tcPr>
          <w:p w14:paraId="18B21EFE" w14:textId="77777777" w:rsidR="00BF1E8B" w:rsidRPr="00F95B02" w:rsidRDefault="00BF1E8B" w:rsidP="00877294">
            <w:pPr>
              <w:pStyle w:val="TAC"/>
              <w:rPr>
                <w:rFonts w:cs="Arial"/>
                <w:szCs w:val="18"/>
              </w:rPr>
            </w:pPr>
          </w:p>
        </w:tc>
        <w:tc>
          <w:tcPr>
            <w:tcW w:w="275" w:type="pct"/>
          </w:tcPr>
          <w:p w14:paraId="045BA3E9" w14:textId="77777777" w:rsidR="00BF1E8B" w:rsidRPr="00F95B02" w:rsidRDefault="00BF1E8B" w:rsidP="00877294">
            <w:pPr>
              <w:pStyle w:val="TAC"/>
              <w:rPr>
                <w:rFonts w:cs="Arial"/>
                <w:szCs w:val="18"/>
              </w:rPr>
            </w:pPr>
          </w:p>
        </w:tc>
        <w:tc>
          <w:tcPr>
            <w:tcW w:w="251" w:type="pct"/>
            <w:vAlign w:val="center"/>
          </w:tcPr>
          <w:p w14:paraId="4AABC682" w14:textId="77777777" w:rsidR="00BF1E8B" w:rsidRDefault="00BF1E8B" w:rsidP="00877294">
            <w:pPr>
              <w:pStyle w:val="TAC"/>
              <w:rPr>
                <w:rFonts w:eastAsia="Yu Mincho" w:cs="Arial"/>
                <w:szCs w:val="18"/>
              </w:rPr>
            </w:pPr>
          </w:p>
        </w:tc>
        <w:tc>
          <w:tcPr>
            <w:tcW w:w="275" w:type="pct"/>
          </w:tcPr>
          <w:p w14:paraId="3AEB5127" w14:textId="77777777" w:rsidR="00BF1E8B" w:rsidRPr="00F95B02" w:rsidRDefault="00BF1E8B" w:rsidP="00877294">
            <w:pPr>
              <w:pStyle w:val="TAC"/>
            </w:pPr>
          </w:p>
        </w:tc>
        <w:tc>
          <w:tcPr>
            <w:tcW w:w="275" w:type="pct"/>
            <w:vAlign w:val="center"/>
          </w:tcPr>
          <w:p w14:paraId="70951C88" w14:textId="77777777" w:rsidR="00BF1E8B" w:rsidRDefault="00BF1E8B" w:rsidP="00877294">
            <w:pPr>
              <w:pStyle w:val="TAC"/>
              <w:rPr>
                <w:rFonts w:eastAsia="Yu Mincho" w:cs="Arial"/>
                <w:szCs w:val="18"/>
              </w:rPr>
            </w:pPr>
          </w:p>
        </w:tc>
        <w:tc>
          <w:tcPr>
            <w:tcW w:w="251" w:type="pct"/>
          </w:tcPr>
          <w:p w14:paraId="237485AB" w14:textId="77777777" w:rsidR="00BF1E8B" w:rsidRPr="00F95B02" w:rsidRDefault="00BF1E8B" w:rsidP="00877294">
            <w:pPr>
              <w:pStyle w:val="TAC"/>
            </w:pPr>
          </w:p>
        </w:tc>
        <w:tc>
          <w:tcPr>
            <w:tcW w:w="304" w:type="pct"/>
            <w:gridSpan w:val="2"/>
            <w:vAlign w:val="center"/>
          </w:tcPr>
          <w:p w14:paraId="4838B921" w14:textId="77777777" w:rsidR="00BF1E8B" w:rsidRPr="00F95B02" w:rsidRDefault="00BF1E8B" w:rsidP="00877294">
            <w:pPr>
              <w:pStyle w:val="TAC"/>
            </w:pPr>
          </w:p>
        </w:tc>
      </w:tr>
      <w:tr w:rsidR="00BF1E8B" w:rsidRPr="00F95B02" w14:paraId="1EFF2E34" w14:textId="77777777" w:rsidTr="00877294">
        <w:trPr>
          <w:cantSplit/>
          <w:jc w:val="center"/>
        </w:trPr>
        <w:tc>
          <w:tcPr>
            <w:tcW w:w="346" w:type="pct"/>
            <w:tcBorders>
              <w:top w:val="single" w:sz="4" w:space="0" w:color="auto"/>
              <w:left w:val="single" w:sz="4" w:space="0" w:color="auto"/>
              <w:bottom w:val="nil"/>
              <w:right w:val="single" w:sz="4" w:space="0" w:color="auto"/>
            </w:tcBorders>
            <w:vAlign w:val="center"/>
          </w:tcPr>
          <w:p w14:paraId="2E57140C" w14:textId="77777777" w:rsidR="00BF1E8B" w:rsidRDefault="00BF1E8B" w:rsidP="00877294">
            <w:pPr>
              <w:pStyle w:val="TAC"/>
              <w:rPr>
                <w:rFonts w:cs="Arial"/>
                <w:szCs w:val="18"/>
                <w:lang w:eastAsia="zh-CN"/>
              </w:rPr>
            </w:pPr>
          </w:p>
        </w:tc>
        <w:tc>
          <w:tcPr>
            <w:tcW w:w="341" w:type="pct"/>
            <w:tcBorders>
              <w:left w:val="single" w:sz="4" w:space="0" w:color="auto"/>
            </w:tcBorders>
            <w:vAlign w:val="center"/>
          </w:tcPr>
          <w:p w14:paraId="5DA8D225" w14:textId="77777777" w:rsidR="00BF1E8B" w:rsidRDefault="00BF1E8B" w:rsidP="00877294">
            <w:pPr>
              <w:pStyle w:val="TAC"/>
              <w:rPr>
                <w:rFonts w:eastAsia="Yu Mincho"/>
                <w:lang w:eastAsia="zh-CN"/>
              </w:rPr>
            </w:pPr>
            <w:r>
              <w:rPr>
                <w:rFonts w:eastAsia="Yu Mincho"/>
                <w:lang w:eastAsia="zh-CN"/>
              </w:rPr>
              <w:t>15</w:t>
            </w:r>
          </w:p>
        </w:tc>
        <w:tc>
          <w:tcPr>
            <w:tcW w:w="261" w:type="pct"/>
          </w:tcPr>
          <w:p w14:paraId="3092C1B7" w14:textId="77777777" w:rsidR="00BF1E8B" w:rsidRDefault="00BF1E8B" w:rsidP="00877294">
            <w:pPr>
              <w:pStyle w:val="TAC"/>
            </w:pPr>
          </w:p>
        </w:tc>
        <w:tc>
          <w:tcPr>
            <w:tcW w:w="275" w:type="pct"/>
          </w:tcPr>
          <w:p w14:paraId="091E4F05" w14:textId="77777777" w:rsidR="00BF1E8B" w:rsidRDefault="00BF1E8B" w:rsidP="00877294">
            <w:pPr>
              <w:pStyle w:val="TAC"/>
            </w:pPr>
          </w:p>
        </w:tc>
        <w:tc>
          <w:tcPr>
            <w:tcW w:w="275" w:type="pct"/>
          </w:tcPr>
          <w:p w14:paraId="6ACA1582" w14:textId="77777777" w:rsidR="00BF1E8B" w:rsidRDefault="00BF1E8B" w:rsidP="00877294">
            <w:pPr>
              <w:pStyle w:val="TAC"/>
            </w:pPr>
          </w:p>
        </w:tc>
        <w:tc>
          <w:tcPr>
            <w:tcW w:w="275" w:type="pct"/>
            <w:vAlign w:val="center"/>
          </w:tcPr>
          <w:p w14:paraId="65A7F9E3" w14:textId="77777777" w:rsidR="00BF1E8B" w:rsidRPr="00F95B02" w:rsidRDefault="00BF1E8B" w:rsidP="00877294">
            <w:pPr>
              <w:pStyle w:val="TAC"/>
              <w:rPr>
                <w:rFonts w:eastAsia="SimSun"/>
                <w:lang w:val="en-US" w:eastAsia="zh-CN"/>
              </w:rPr>
            </w:pPr>
          </w:p>
        </w:tc>
        <w:tc>
          <w:tcPr>
            <w:tcW w:w="275" w:type="pct"/>
            <w:vAlign w:val="center"/>
          </w:tcPr>
          <w:p w14:paraId="782A5566" w14:textId="77777777" w:rsidR="00BF1E8B" w:rsidRPr="00F95B02" w:rsidRDefault="00BF1E8B" w:rsidP="00877294">
            <w:pPr>
              <w:pStyle w:val="TAC"/>
              <w:rPr>
                <w:rFonts w:eastAsia="SimSun"/>
                <w:lang w:val="en-US" w:eastAsia="zh-CN"/>
              </w:rPr>
            </w:pPr>
            <w:r>
              <w:rPr>
                <w:rFonts w:eastAsia="SimSun" w:hint="eastAsia"/>
                <w:lang w:val="en-US" w:eastAsia="zh-CN"/>
              </w:rPr>
              <w:t>20</w:t>
            </w:r>
          </w:p>
        </w:tc>
        <w:tc>
          <w:tcPr>
            <w:tcW w:w="251" w:type="pct"/>
            <w:vAlign w:val="center"/>
          </w:tcPr>
          <w:p w14:paraId="0B1B2564" w14:textId="77777777" w:rsidR="00BF1E8B" w:rsidRPr="00F95B02" w:rsidRDefault="00BF1E8B" w:rsidP="00877294">
            <w:pPr>
              <w:pStyle w:val="TAC"/>
              <w:rPr>
                <w:rFonts w:eastAsia="SimSun"/>
                <w:lang w:val="en-US" w:eastAsia="zh-CN"/>
              </w:rPr>
            </w:pPr>
          </w:p>
        </w:tc>
        <w:tc>
          <w:tcPr>
            <w:tcW w:w="275" w:type="pct"/>
            <w:vAlign w:val="center"/>
          </w:tcPr>
          <w:p w14:paraId="2B762035" w14:textId="77777777" w:rsidR="00BF1E8B" w:rsidRPr="00F95B02" w:rsidRDefault="00BF1E8B" w:rsidP="00877294">
            <w:pPr>
              <w:pStyle w:val="TAC"/>
              <w:rPr>
                <w:rFonts w:eastAsia="SimSun"/>
                <w:lang w:val="en-US" w:eastAsia="zh-CN"/>
              </w:rPr>
            </w:pPr>
          </w:p>
        </w:tc>
        <w:tc>
          <w:tcPr>
            <w:tcW w:w="275" w:type="pct"/>
            <w:vAlign w:val="center"/>
          </w:tcPr>
          <w:p w14:paraId="6DBE518A" w14:textId="77777777" w:rsidR="00BF1E8B" w:rsidRPr="00F95B02" w:rsidRDefault="00BF1E8B" w:rsidP="00877294">
            <w:pPr>
              <w:pStyle w:val="TAC"/>
              <w:rPr>
                <w:rFonts w:eastAsia="SimSun"/>
                <w:lang w:val="en-US" w:eastAsia="zh-CN"/>
              </w:rPr>
            </w:pPr>
          </w:p>
        </w:tc>
        <w:tc>
          <w:tcPr>
            <w:tcW w:w="275" w:type="pct"/>
            <w:vAlign w:val="center"/>
          </w:tcPr>
          <w:p w14:paraId="394B157E" w14:textId="77777777" w:rsidR="00BF1E8B" w:rsidRPr="00F95B02" w:rsidRDefault="00BF1E8B" w:rsidP="00877294">
            <w:pPr>
              <w:pStyle w:val="TAC"/>
              <w:rPr>
                <w:rFonts w:eastAsia="SimSun"/>
                <w:lang w:val="en-US" w:eastAsia="zh-CN"/>
              </w:rPr>
            </w:pPr>
            <w:r>
              <w:rPr>
                <w:rFonts w:eastAsia="SimSun" w:hint="eastAsia"/>
                <w:lang w:val="en-US" w:eastAsia="zh-CN"/>
              </w:rPr>
              <w:t>40</w:t>
            </w:r>
          </w:p>
        </w:tc>
        <w:tc>
          <w:tcPr>
            <w:tcW w:w="250" w:type="pct"/>
          </w:tcPr>
          <w:p w14:paraId="10844E14" w14:textId="77777777" w:rsidR="00BF1E8B" w:rsidRPr="00F95B02" w:rsidRDefault="00BF1E8B" w:rsidP="00877294">
            <w:pPr>
              <w:pStyle w:val="TAC"/>
              <w:rPr>
                <w:rFonts w:cs="Arial"/>
                <w:szCs w:val="18"/>
              </w:rPr>
            </w:pPr>
          </w:p>
        </w:tc>
        <w:tc>
          <w:tcPr>
            <w:tcW w:w="275" w:type="pct"/>
            <w:vAlign w:val="center"/>
          </w:tcPr>
          <w:p w14:paraId="3EB41DCC" w14:textId="77777777" w:rsidR="00BF1E8B" w:rsidRPr="00F95B02" w:rsidRDefault="00BF1E8B" w:rsidP="00877294">
            <w:pPr>
              <w:pStyle w:val="TAC"/>
              <w:rPr>
                <w:rFonts w:cs="Arial"/>
                <w:szCs w:val="18"/>
              </w:rPr>
            </w:pPr>
          </w:p>
        </w:tc>
        <w:tc>
          <w:tcPr>
            <w:tcW w:w="251" w:type="pct"/>
          </w:tcPr>
          <w:p w14:paraId="1EE7EE5B" w14:textId="77777777" w:rsidR="00BF1E8B" w:rsidRDefault="00BF1E8B" w:rsidP="00877294">
            <w:pPr>
              <w:pStyle w:val="TAC"/>
              <w:rPr>
                <w:rFonts w:eastAsia="Yu Mincho" w:cs="Arial"/>
                <w:szCs w:val="18"/>
              </w:rPr>
            </w:pPr>
          </w:p>
        </w:tc>
        <w:tc>
          <w:tcPr>
            <w:tcW w:w="275" w:type="pct"/>
            <w:vAlign w:val="center"/>
          </w:tcPr>
          <w:p w14:paraId="42AFEB54" w14:textId="77777777" w:rsidR="00BF1E8B" w:rsidRPr="00F95B02" w:rsidRDefault="00BF1E8B" w:rsidP="00877294">
            <w:pPr>
              <w:pStyle w:val="TAC"/>
            </w:pPr>
          </w:p>
        </w:tc>
        <w:tc>
          <w:tcPr>
            <w:tcW w:w="275" w:type="pct"/>
            <w:vAlign w:val="center"/>
          </w:tcPr>
          <w:p w14:paraId="71E3E049" w14:textId="77777777" w:rsidR="00BF1E8B" w:rsidRDefault="00BF1E8B" w:rsidP="00877294">
            <w:pPr>
              <w:pStyle w:val="TAC"/>
              <w:rPr>
                <w:rFonts w:eastAsia="Yu Mincho" w:cs="Arial"/>
                <w:szCs w:val="18"/>
              </w:rPr>
            </w:pPr>
          </w:p>
        </w:tc>
        <w:tc>
          <w:tcPr>
            <w:tcW w:w="251" w:type="pct"/>
          </w:tcPr>
          <w:p w14:paraId="4E204A81" w14:textId="77777777" w:rsidR="00BF1E8B" w:rsidRPr="00F95B02" w:rsidRDefault="00BF1E8B" w:rsidP="00877294">
            <w:pPr>
              <w:pStyle w:val="TAC"/>
            </w:pPr>
          </w:p>
        </w:tc>
        <w:tc>
          <w:tcPr>
            <w:tcW w:w="304" w:type="pct"/>
            <w:gridSpan w:val="2"/>
            <w:vAlign w:val="center"/>
          </w:tcPr>
          <w:p w14:paraId="47D7059D" w14:textId="77777777" w:rsidR="00BF1E8B" w:rsidRPr="00F95B02" w:rsidRDefault="00BF1E8B" w:rsidP="00877294">
            <w:pPr>
              <w:pStyle w:val="TAC"/>
            </w:pPr>
          </w:p>
        </w:tc>
      </w:tr>
      <w:tr w:rsidR="00BF1E8B" w:rsidRPr="00F95B02" w14:paraId="672992FB" w14:textId="77777777" w:rsidTr="00877294">
        <w:trPr>
          <w:cantSplit/>
          <w:jc w:val="center"/>
        </w:trPr>
        <w:tc>
          <w:tcPr>
            <w:tcW w:w="346" w:type="pct"/>
            <w:tcBorders>
              <w:top w:val="nil"/>
              <w:left w:val="single" w:sz="4" w:space="0" w:color="auto"/>
              <w:bottom w:val="nil"/>
              <w:right w:val="single" w:sz="4" w:space="0" w:color="auto"/>
            </w:tcBorders>
            <w:vAlign w:val="center"/>
          </w:tcPr>
          <w:p w14:paraId="3E9C5662" w14:textId="77777777" w:rsidR="00BF1E8B" w:rsidRDefault="00BF1E8B" w:rsidP="00877294">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0EAAD11C" w14:textId="77777777" w:rsidR="00BF1E8B" w:rsidRDefault="00BF1E8B" w:rsidP="00877294">
            <w:pPr>
              <w:pStyle w:val="TAC"/>
              <w:rPr>
                <w:rFonts w:eastAsia="Yu Mincho"/>
                <w:lang w:eastAsia="zh-CN"/>
              </w:rPr>
            </w:pPr>
            <w:r>
              <w:rPr>
                <w:rFonts w:eastAsia="Yu Mincho"/>
                <w:lang w:eastAsia="zh-CN"/>
              </w:rPr>
              <w:t>30</w:t>
            </w:r>
          </w:p>
        </w:tc>
        <w:tc>
          <w:tcPr>
            <w:tcW w:w="261" w:type="pct"/>
          </w:tcPr>
          <w:p w14:paraId="4A24DB0A" w14:textId="77777777" w:rsidR="00BF1E8B" w:rsidRDefault="00BF1E8B" w:rsidP="00877294">
            <w:pPr>
              <w:pStyle w:val="TAC"/>
            </w:pPr>
          </w:p>
        </w:tc>
        <w:tc>
          <w:tcPr>
            <w:tcW w:w="275" w:type="pct"/>
          </w:tcPr>
          <w:p w14:paraId="02F3ED7F" w14:textId="77777777" w:rsidR="00BF1E8B" w:rsidRDefault="00BF1E8B" w:rsidP="00877294">
            <w:pPr>
              <w:pStyle w:val="TAC"/>
            </w:pPr>
          </w:p>
        </w:tc>
        <w:tc>
          <w:tcPr>
            <w:tcW w:w="275" w:type="pct"/>
          </w:tcPr>
          <w:p w14:paraId="62EAD2F6" w14:textId="77777777" w:rsidR="00BF1E8B" w:rsidRDefault="00BF1E8B" w:rsidP="00877294">
            <w:pPr>
              <w:pStyle w:val="TAC"/>
            </w:pPr>
          </w:p>
        </w:tc>
        <w:tc>
          <w:tcPr>
            <w:tcW w:w="275" w:type="pct"/>
            <w:vAlign w:val="center"/>
          </w:tcPr>
          <w:p w14:paraId="65AC1F8D" w14:textId="77777777" w:rsidR="00BF1E8B" w:rsidRPr="00F95B02" w:rsidRDefault="00BF1E8B" w:rsidP="00877294">
            <w:pPr>
              <w:pStyle w:val="TAC"/>
              <w:rPr>
                <w:rFonts w:eastAsia="SimSun"/>
                <w:lang w:val="en-US" w:eastAsia="zh-CN"/>
              </w:rPr>
            </w:pPr>
          </w:p>
        </w:tc>
        <w:tc>
          <w:tcPr>
            <w:tcW w:w="275" w:type="pct"/>
            <w:vAlign w:val="center"/>
          </w:tcPr>
          <w:p w14:paraId="1743628E" w14:textId="77777777" w:rsidR="00BF1E8B" w:rsidRPr="00F95B02" w:rsidRDefault="00BF1E8B" w:rsidP="00877294">
            <w:pPr>
              <w:pStyle w:val="TAC"/>
              <w:rPr>
                <w:rFonts w:eastAsia="SimSun"/>
                <w:lang w:val="en-US" w:eastAsia="zh-CN"/>
              </w:rPr>
            </w:pPr>
            <w:r>
              <w:rPr>
                <w:rFonts w:eastAsia="SimSun" w:hint="eastAsia"/>
                <w:lang w:val="en-US" w:eastAsia="zh-CN"/>
              </w:rPr>
              <w:t>20</w:t>
            </w:r>
          </w:p>
        </w:tc>
        <w:tc>
          <w:tcPr>
            <w:tcW w:w="251" w:type="pct"/>
            <w:vAlign w:val="center"/>
          </w:tcPr>
          <w:p w14:paraId="0F289E82" w14:textId="77777777" w:rsidR="00BF1E8B" w:rsidRPr="00F95B02" w:rsidRDefault="00BF1E8B" w:rsidP="00877294">
            <w:pPr>
              <w:pStyle w:val="TAC"/>
              <w:rPr>
                <w:rFonts w:eastAsia="SimSun"/>
                <w:lang w:val="en-US" w:eastAsia="zh-CN"/>
              </w:rPr>
            </w:pPr>
          </w:p>
        </w:tc>
        <w:tc>
          <w:tcPr>
            <w:tcW w:w="275" w:type="pct"/>
            <w:vAlign w:val="center"/>
          </w:tcPr>
          <w:p w14:paraId="24558831" w14:textId="77777777" w:rsidR="00BF1E8B" w:rsidRPr="00F95B02" w:rsidRDefault="00BF1E8B" w:rsidP="00877294">
            <w:pPr>
              <w:pStyle w:val="TAC"/>
              <w:rPr>
                <w:rFonts w:eastAsia="SimSun"/>
                <w:lang w:val="en-US" w:eastAsia="zh-CN"/>
              </w:rPr>
            </w:pPr>
          </w:p>
        </w:tc>
        <w:tc>
          <w:tcPr>
            <w:tcW w:w="275" w:type="pct"/>
            <w:vAlign w:val="center"/>
          </w:tcPr>
          <w:p w14:paraId="005684AA" w14:textId="77777777" w:rsidR="00BF1E8B" w:rsidRPr="00F95B02" w:rsidRDefault="00BF1E8B" w:rsidP="00877294">
            <w:pPr>
              <w:pStyle w:val="TAC"/>
              <w:rPr>
                <w:rFonts w:eastAsia="SimSun"/>
                <w:lang w:val="en-US" w:eastAsia="zh-CN"/>
              </w:rPr>
            </w:pPr>
          </w:p>
        </w:tc>
        <w:tc>
          <w:tcPr>
            <w:tcW w:w="275" w:type="pct"/>
            <w:vAlign w:val="center"/>
          </w:tcPr>
          <w:p w14:paraId="122C1E77" w14:textId="77777777" w:rsidR="00BF1E8B" w:rsidRPr="00F95B02" w:rsidRDefault="00BF1E8B" w:rsidP="00877294">
            <w:pPr>
              <w:pStyle w:val="TAC"/>
              <w:rPr>
                <w:rFonts w:eastAsia="SimSun"/>
                <w:lang w:val="en-US" w:eastAsia="zh-CN"/>
              </w:rPr>
            </w:pPr>
            <w:r>
              <w:rPr>
                <w:rFonts w:eastAsia="SimSun" w:hint="eastAsia"/>
                <w:lang w:val="en-US" w:eastAsia="zh-CN"/>
              </w:rPr>
              <w:t>40</w:t>
            </w:r>
          </w:p>
        </w:tc>
        <w:tc>
          <w:tcPr>
            <w:tcW w:w="250" w:type="pct"/>
          </w:tcPr>
          <w:p w14:paraId="41997141" w14:textId="77777777" w:rsidR="00BF1E8B" w:rsidRPr="00F95B02" w:rsidRDefault="00BF1E8B" w:rsidP="00877294">
            <w:pPr>
              <w:pStyle w:val="TAC"/>
              <w:rPr>
                <w:rFonts w:cs="Arial"/>
                <w:szCs w:val="18"/>
              </w:rPr>
            </w:pPr>
          </w:p>
        </w:tc>
        <w:tc>
          <w:tcPr>
            <w:tcW w:w="275" w:type="pct"/>
            <w:vAlign w:val="center"/>
          </w:tcPr>
          <w:p w14:paraId="369AB166" w14:textId="77777777" w:rsidR="00BF1E8B" w:rsidRPr="00F95B02" w:rsidRDefault="00BF1E8B" w:rsidP="00877294">
            <w:pPr>
              <w:pStyle w:val="TAC"/>
              <w:rPr>
                <w:rFonts w:cs="Arial"/>
                <w:szCs w:val="18"/>
              </w:rPr>
            </w:pPr>
          </w:p>
        </w:tc>
        <w:tc>
          <w:tcPr>
            <w:tcW w:w="251" w:type="pct"/>
            <w:vAlign w:val="center"/>
          </w:tcPr>
          <w:p w14:paraId="6794597D" w14:textId="77777777" w:rsidR="00BF1E8B" w:rsidRDefault="00BF1E8B" w:rsidP="00877294">
            <w:pPr>
              <w:pStyle w:val="TAC"/>
              <w:rPr>
                <w:rFonts w:eastAsia="Yu Mincho" w:cs="Arial"/>
                <w:szCs w:val="18"/>
              </w:rPr>
            </w:pPr>
            <w:r>
              <w:rPr>
                <w:rFonts w:eastAsia="SimSun" w:cs="Arial" w:hint="eastAsia"/>
                <w:szCs w:val="18"/>
                <w:lang w:val="en-US" w:eastAsia="zh-CN"/>
              </w:rPr>
              <w:t>60</w:t>
            </w:r>
          </w:p>
        </w:tc>
        <w:tc>
          <w:tcPr>
            <w:tcW w:w="275" w:type="pct"/>
          </w:tcPr>
          <w:p w14:paraId="4139FC88" w14:textId="77777777" w:rsidR="00BF1E8B" w:rsidRPr="00F95B02" w:rsidRDefault="00BF1E8B" w:rsidP="00877294">
            <w:pPr>
              <w:pStyle w:val="TAC"/>
            </w:pPr>
          </w:p>
        </w:tc>
        <w:tc>
          <w:tcPr>
            <w:tcW w:w="275" w:type="pct"/>
            <w:vAlign w:val="center"/>
          </w:tcPr>
          <w:p w14:paraId="6899CB5D" w14:textId="77777777" w:rsidR="00BF1E8B" w:rsidRDefault="00BF1E8B" w:rsidP="00877294">
            <w:pPr>
              <w:pStyle w:val="TAC"/>
              <w:rPr>
                <w:rFonts w:eastAsia="Yu Mincho" w:cs="Arial"/>
                <w:szCs w:val="18"/>
              </w:rPr>
            </w:pPr>
            <w:r>
              <w:rPr>
                <w:rFonts w:eastAsia="SimSun" w:cs="Arial" w:hint="eastAsia"/>
                <w:szCs w:val="18"/>
                <w:lang w:val="en-US" w:eastAsia="zh-CN"/>
              </w:rPr>
              <w:t>80</w:t>
            </w:r>
          </w:p>
        </w:tc>
        <w:tc>
          <w:tcPr>
            <w:tcW w:w="251" w:type="pct"/>
          </w:tcPr>
          <w:p w14:paraId="6F1BA671" w14:textId="77777777" w:rsidR="00BF1E8B" w:rsidRPr="00F95B02" w:rsidRDefault="00BF1E8B" w:rsidP="00877294">
            <w:pPr>
              <w:pStyle w:val="TAC"/>
            </w:pPr>
          </w:p>
        </w:tc>
        <w:tc>
          <w:tcPr>
            <w:tcW w:w="304" w:type="pct"/>
            <w:gridSpan w:val="2"/>
            <w:vAlign w:val="center"/>
          </w:tcPr>
          <w:p w14:paraId="12CD4054" w14:textId="77777777" w:rsidR="00BF1E8B" w:rsidRPr="00F95B02" w:rsidRDefault="00BF1E8B" w:rsidP="00877294">
            <w:pPr>
              <w:pStyle w:val="TAC"/>
            </w:pPr>
            <w:r>
              <w:t>100</w:t>
            </w:r>
          </w:p>
        </w:tc>
      </w:tr>
      <w:tr w:rsidR="00BF1E8B" w:rsidRPr="00F95B02" w14:paraId="1234E799" w14:textId="77777777" w:rsidTr="00877294">
        <w:trPr>
          <w:cantSplit/>
          <w:jc w:val="center"/>
        </w:trPr>
        <w:tc>
          <w:tcPr>
            <w:tcW w:w="346" w:type="pct"/>
            <w:tcBorders>
              <w:top w:val="nil"/>
              <w:left w:val="single" w:sz="4" w:space="0" w:color="auto"/>
              <w:bottom w:val="single" w:sz="4" w:space="0" w:color="auto"/>
              <w:right w:val="single" w:sz="4" w:space="0" w:color="auto"/>
            </w:tcBorders>
            <w:vAlign w:val="center"/>
          </w:tcPr>
          <w:p w14:paraId="40F8976D" w14:textId="77777777" w:rsidR="00BF1E8B" w:rsidRDefault="00BF1E8B" w:rsidP="00877294">
            <w:pPr>
              <w:pStyle w:val="TAC"/>
              <w:rPr>
                <w:rFonts w:cs="Arial"/>
                <w:szCs w:val="18"/>
                <w:lang w:eastAsia="zh-CN"/>
              </w:rPr>
            </w:pPr>
          </w:p>
        </w:tc>
        <w:tc>
          <w:tcPr>
            <w:tcW w:w="341" w:type="pct"/>
            <w:tcBorders>
              <w:left w:val="single" w:sz="4" w:space="0" w:color="auto"/>
            </w:tcBorders>
            <w:vAlign w:val="center"/>
          </w:tcPr>
          <w:p w14:paraId="1BD60E30" w14:textId="77777777" w:rsidR="00BF1E8B" w:rsidRDefault="00BF1E8B" w:rsidP="00877294">
            <w:pPr>
              <w:pStyle w:val="TAC"/>
              <w:rPr>
                <w:rFonts w:eastAsia="Yu Mincho"/>
                <w:lang w:eastAsia="zh-CN"/>
              </w:rPr>
            </w:pPr>
            <w:r>
              <w:rPr>
                <w:rFonts w:eastAsia="Yu Mincho"/>
                <w:lang w:eastAsia="zh-CN"/>
              </w:rPr>
              <w:t>60</w:t>
            </w:r>
          </w:p>
        </w:tc>
        <w:tc>
          <w:tcPr>
            <w:tcW w:w="261" w:type="pct"/>
          </w:tcPr>
          <w:p w14:paraId="7DEAF5E4" w14:textId="77777777" w:rsidR="00BF1E8B" w:rsidRDefault="00BF1E8B" w:rsidP="00877294">
            <w:pPr>
              <w:pStyle w:val="TAC"/>
            </w:pPr>
          </w:p>
        </w:tc>
        <w:tc>
          <w:tcPr>
            <w:tcW w:w="275" w:type="pct"/>
          </w:tcPr>
          <w:p w14:paraId="39E81D58" w14:textId="77777777" w:rsidR="00BF1E8B" w:rsidRDefault="00BF1E8B" w:rsidP="00877294">
            <w:pPr>
              <w:pStyle w:val="TAC"/>
            </w:pPr>
          </w:p>
        </w:tc>
        <w:tc>
          <w:tcPr>
            <w:tcW w:w="275" w:type="pct"/>
          </w:tcPr>
          <w:p w14:paraId="18BA9A01" w14:textId="77777777" w:rsidR="00BF1E8B" w:rsidRDefault="00BF1E8B" w:rsidP="00877294">
            <w:pPr>
              <w:pStyle w:val="TAC"/>
            </w:pPr>
          </w:p>
        </w:tc>
        <w:tc>
          <w:tcPr>
            <w:tcW w:w="275" w:type="pct"/>
            <w:vAlign w:val="center"/>
          </w:tcPr>
          <w:p w14:paraId="49B2D475" w14:textId="77777777" w:rsidR="00BF1E8B" w:rsidRPr="00F95B02" w:rsidRDefault="00BF1E8B" w:rsidP="00877294">
            <w:pPr>
              <w:pStyle w:val="TAC"/>
              <w:rPr>
                <w:rFonts w:eastAsia="SimSun"/>
                <w:lang w:val="en-US" w:eastAsia="zh-CN"/>
              </w:rPr>
            </w:pPr>
          </w:p>
        </w:tc>
        <w:tc>
          <w:tcPr>
            <w:tcW w:w="275" w:type="pct"/>
            <w:vAlign w:val="center"/>
          </w:tcPr>
          <w:p w14:paraId="6C8D59E7" w14:textId="77777777" w:rsidR="00BF1E8B" w:rsidRPr="00F95B02" w:rsidRDefault="00BF1E8B" w:rsidP="00877294">
            <w:pPr>
              <w:pStyle w:val="TAC"/>
              <w:rPr>
                <w:rFonts w:eastAsia="SimSun"/>
                <w:lang w:val="en-US" w:eastAsia="zh-CN"/>
              </w:rPr>
            </w:pPr>
            <w:r>
              <w:rPr>
                <w:rFonts w:eastAsia="SimSun" w:hint="eastAsia"/>
                <w:lang w:val="en-US" w:eastAsia="zh-CN"/>
              </w:rPr>
              <w:t>20</w:t>
            </w:r>
          </w:p>
        </w:tc>
        <w:tc>
          <w:tcPr>
            <w:tcW w:w="251" w:type="pct"/>
            <w:vAlign w:val="center"/>
          </w:tcPr>
          <w:p w14:paraId="05BEE51D" w14:textId="77777777" w:rsidR="00BF1E8B" w:rsidRPr="00F95B02" w:rsidRDefault="00BF1E8B" w:rsidP="00877294">
            <w:pPr>
              <w:pStyle w:val="TAC"/>
              <w:rPr>
                <w:rFonts w:eastAsia="SimSun"/>
                <w:lang w:val="en-US" w:eastAsia="zh-CN"/>
              </w:rPr>
            </w:pPr>
          </w:p>
        </w:tc>
        <w:tc>
          <w:tcPr>
            <w:tcW w:w="275" w:type="pct"/>
            <w:vAlign w:val="center"/>
          </w:tcPr>
          <w:p w14:paraId="0768361F" w14:textId="77777777" w:rsidR="00BF1E8B" w:rsidRPr="00F95B02" w:rsidRDefault="00BF1E8B" w:rsidP="00877294">
            <w:pPr>
              <w:pStyle w:val="TAC"/>
              <w:rPr>
                <w:rFonts w:eastAsia="SimSun"/>
                <w:lang w:val="en-US" w:eastAsia="zh-CN"/>
              </w:rPr>
            </w:pPr>
          </w:p>
        </w:tc>
        <w:tc>
          <w:tcPr>
            <w:tcW w:w="275" w:type="pct"/>
            <w:vAlign w:val="center"/>
          </w:tcPr>
          <w:p w14:paraId="43F0F9A9" w14:textId="77777777" w:rsidR="00BF1E8B" w:rsidRPr="00F95B02" w:rsidRDefault="00BF1E8B" w:rsidP="00877294">
            <w:pPr>
              <w:pStyle w:val="TAC"/>
              <w:rPr>
                <w:rFonts w:eastAsia="SimSun"/>
                <w:lang w:val="en-US" w:eastAsia="zh-CN"/>
              </w:rPr>
            </w:pPr>
          </w:p>
        </w:tc>
        <w:tc>
          <w:tcPr>
            <w:tcW w:w="275" w:type="pct"/>
            <w:vAlign w:val="center"/>
          </w:tcPr>
          <w:p w14:paraId="0EA69D4B" w14:textId="77777777" w:rsidR="00BF1E8B" w:rsidRPr="00F95B02" w:rsidRDefault="00BF1E8B" w:rsidP="00877294">
            <w:pPr>
              <w:pStyle w:val="TAC"/>
              <w:rPr>
                <w:rFonts w:eastAsia="SimSun"/>
                <w:lang w:val="en-US" w:eastAsia="zh-CN"/>
              </w:rPr>
            </w:pPr>
            <w:r>
              <w:rPr>
                <w:rFonts w:eastAsia="SimSun" w:hint="eastAsia"/>
                <w:lang w:val="en-US" w:eastAsia="zh-CN"/>
              </w:rPr>
              <w:t>40</w:t>
            </w:r>
          </w:p>
        </w:tc>
        <w:tc>
          <w:tcPr>
            <w:tcW w:w="250" w:type="pct"/>
          </w:tcPr>
          <w:p w14:paraId="28ECF202" w14:textId="77777777" w:rsidR="00BF1E8B" w:rsidRPr="00F95B02" w:rsidRDefault="00BF1E8B" w:rsidP="00877294">
            <w:pPr>
              <w:pStyle w:val="TAC"/>
              <w:rPr>
                <w:rFonts w:cs="Arial"/>
                <w:szCs w:val="18"/>
              </w:rPr>
            </w:pPr>
          </w:p>
        </w:tc>
        <w:tc>
          <w:tcPr>
            <w:tcW w:w="275" w:type="pct"/>
            <w:vAlign w:val="center"/>
          </w:tcPr>
          <w:p w14:paraId="250CED34" w14:textId="77777777" w:rsidR="00BF1E8B" w:rsidRPr="00F95B02" w:rsidRDefault="00BF1E8B" w:rsidP="00877294">
            <w:pPr>
              <w:pStyle w:val="TAC"/>
              <w:rPr>
                <w:rFonts w:cs="Arial"/>
                <w:szCs w:val="18"/>
              </w:rPr>
            </w:pPr>
          </w:p>
        </w:tc>
        <w:tc>
          <w:tcPr>
            <w:tcW w:w="251" w:type="pct"/>
            <w:vAlign w:val="center"/>
          </w:tcPr>
          <w:p w14:paraId="7BF49963" w14:textId="77777777" w:rsidR="00BF1E8B" w:rsidRDefault="00BF1E8B" w:rsidP="00877294">
            <w:pPr>
              <w:pStyle w:val="TAC"/>
              <w:rPr>
                <w:rFonts w:eastAsia="Yu Mincho" w:cs="Arial"/>
                <w:szCs w:val="18"/>
              </w:rPr>
            </w:pPr>
            <w:r>
              <w:rPr>
                <w:rFonts w:eastAsia="SimSun" w:cs="Arial" w:hint="eastAsia"/>
                <w:szCs w:val="18"/>
                <w:lang w:val="en-US" w:eastAsia="zh-CN"/>
              </w:rPr>
              <w:t>60</w:t>
            </w:r>
          </w:p>
        </w:tc>
        <w:tc>
          <w:tcPr>
            <w:tcW w:w="275" w:type="pct"/>
          </w:tcPr>
          <w:p w14:paraId="71AD5F53" w14:textId="77777777" w:rsidR="00BF1E8B" w:rsidRPr="00F95B02" w:rsidRDefault="00BF1E8B" w:rsidP="00877294">
            <w:pPr>
              <w:pStyle w:val="TAC"/>
            </w:pPr>
          </w:p>
        </w:tc>
        <w:tc>
          <w:tcPr>
            <w:tcW w:w="275" w:type="pct"/>
            <w:vAlign w:val="center"/>
          </w:tcPr>
          <w:p w14:paraId="232EF6CE" w14:textId="77777777" w:rsidR="00BF1E8B" w:rsidRDefault="00BF1E8B" w:rsidP="00877294">
            <w:pPr>
              <w:pStyle w:val="TAC"/>
              <w:rPr>
                <w:rFonts w:eastAsia="Yu Mincho" w:cs="Arial"/>
                <w:szCs w:val="18"/>
              </w:rPr>
            </w:pPr>
            <w:r>
              <w:rPr>
                <w:rFonts w:eastAsia="SimSun" w:cs="Arial" w:hint="eastAsia"/>
                <w:szCs w:val="18"/>
                <w:lang w:val="en-US" w:eastAsia="zh-CN"/>
              </w:rPr>
              <w:t>80</w:t>
            </w:r>
          </w:p>
        </w:tc>
        <w:tc>
          <w:tcPr>
            <w:tcW w:w="251" w:type="pct"/>
          </w:tcPr>
          <w:p w14:paraId="5BBEF5DB" w14:textId="77777777" w:rsidR="00BF1E8B" w:rsidRPr="00F95B02" w:rsidRDefault="00BF1E8B" w:rsidP="00877294">
            <w:pPr>
              <w:pStyle w:val="TAC"/>
            </w:pPr>
          </w:p>
        </w:tc>
        <w:tc>
          <w:tcPr>
            <w:tcW w:w="304" w:type="pct"/>
            <w:gridSpan w:val="2"/>
            <w:vAlign w:val="center"/>
          </w:tcPr>
          <w:p w14:paraId="47EAB52A" w14:textId="77777777" w:rsidR="00BF1E8B" w:rsidRPr="00F95B02" w:rsidRDefault="00BF1E8B" w:rsidP="00877294">
            <w:pPr>
              <w:pStyle w:val="TAC"/>
            </w:pPr>
            <w:r>
              <w:t>100</w:t>
            </w:r>
          </w:p>
        </w:tc>
      </w:tr>
      <w:tr w:rsidR="00BF1E8B" w:rsidRPr="00F95B02" w14:paraId="6EA51516" w14:textId="77777777" w:rsidTr="00877294">
        <w:trPr>
          <w:cantSplit/>
          <w:jc w:val="center"/>
        </w:trPr>
        <w:tc>
          <w:tcPr>
            <w:tcW w:w="346" w:type="pct"/>
            <w:tcBorders>
              <w:top w:val="nil"/>
              <w:left w:val="single" w:sz="4" w:space="0" w:color="auto"/>
              <w:bottom w:val="nil"/>
              <w:right w:val="single" w:sz="4" w:space="0" w:color="auto"/>
            </w:tcBorders>
            <w:vAlign w:val="center"/>
          </w:tcPr>
          <w:p w14:paraId="12A59C2C" w14:textId="77777777" w:rsidR="00BF1E8B" w:rsidRDefault="00BF1E8B" w:rsidP="00877294">
            <w:pPr>
              <w:pStyle w:val="TAC"/>
              <w:rPr>
                <w:rFonts w:cs="Arial"/>
                <w:szCs w:val="18"/>
                <w:lang w:eastAsia="zh-CN"/>
              </w:rPr>
            </w:pPr>
          </w:p>
        </w:tc>
        <w:tc>
          <w:tcPr>
            <w:tcW w:w="341" w:type="pct"/>
            <w:tcBorders>
              <w:left w:val="single" w:sz="4" w:space="0" w:color="auto"/>
            </w:tcBorders>
            <w:vAlign w:val="center"/>
          </w:tcPr>
          <w:p w14:paraId="7664F150" w14:textId="77777777" w:rsidR="00BF1E8B" w:rsidRDefault="00BF1E8B" w:rsidP="00877294">
            <w:pPr>
              <w:pStyle w:val="TAC"/>
              <w:rPr>
                <w:rFonts w:eastAsia="Yu Mincho"/>
                <w:lang w:eastAsia="zh-CN"/>
              </w:rPr>
            </w:pPr>
            <w:r>
              <w:rPr>
                <w:rFonts w:eastAsia="Yu Mincho"/>
                <w:lang w:eastAsia="zh-CN"/>
              </w:rPr>
              <w:t>15</w:t>
            </w:r>
          </w:p>
        </w:tc>
        <w:tc>
          <w:tcPr>
            <w:tcW w:w="261" w:type="pct"/>
          </w:tcPr>
          <w:p w14:paraId="198A8625" w14:textId="77777777" w:rsidR="00BF1E8B" w:rsidRDefault="00BF1E8B" w:rsidP="00877294">
            <w:pPr>
              <w:pStyle w:val="TAC"/>
            </w:pPr>
          </w:p>
        </w:tc>
        <w:tc>
          <w:tcPr>
            <w:tcW w:w="275" w:type="pct"/>
          </w:tcPr>
          <w:p w14:paraId="72490B7C" w14:textId="77777777" w:rsidR="00BF1E8B" w:rsidRDefault="00BF1E8B" w:rsidP="00877294">
            <w:pPr>
              <w:pStyle w:val="TAC"/>
            </w:pPr>
          </w:p>
        </w:tc>
        <w:tc>
          <w:tcPr>
            <w:tcW w:w="275" w:type="pct"/>
          </w:tcPr>
          <w:p w14:paraId="774A9046" w14:textId="77777777" w:rsidR="00BF1E8B" w:rsidRDefault="00BF1E8B" w:rsidP="00877294">
            <w:pPr>
              <w:pStyle w:val="TAC"/>
            </w:pPr>
          </w:p>
        </w:tc>
        <w:tc>
          <w:tcPr>
            <w:tcW w:w="275" w:type="pct"/>
            <w:vAlign w:val="center"/>
          </w:tcPr>
          <w:p w14:paraId="028DD3EE" w14:textId="77777777" w:rsidR="00BF1E8B" w:rsidRPr="00F95B02" w:rsidRDefault="00BF1E8B" w:rsidP="00877294">
            <w:pPr>
              <w:pStyle w:val="TAC"/>
              <w:rPr>
                <w:rFonts w:eastAsia="SimSun"/>
                <w:lang w:val="en-US" w:eastAsia="zh-CN"/>
              </w:rPr>
            </w:pPr>
          </w:p>
        </w:tc>
        <w:tc>
          <w:tcPr>
            <w:tcW w:w="275" w:type="pct"/>
            <w:vAlign w:val="center"/>
          </w:tcPr>
          <w:p w14:paraId="160806BD" w14:textId="77777777" w:rsidR="00BF1E8B" w:rsidRDefault="00BF1E8B" w:rsidP="00877294">
            <w:pPr>
              <w:pStyle w:val="TAC"/>
              <w:rPr>
                <w:rFonts w:eastAsia="SimSun"/>
                <w:lang w:val="en-US" w:eastAsia="zh-CN"/>
              </w:rPr>
            </w:pPr>
            <w:r>
              <w:rPr>
                <w:rFonts w:eastAsia="SimSun" w:hint="eastAsia"/>
                <w:lang w:val="en-US" w:eastAsia="zh-CN"/>
              </w:rPr>
              <w:t>20</w:t>
            </w:r>
          </w:p>
        </w:tc>
        <w:tc>
          <w:tcPr>
            <w:tcW w:w="251" w:type="pct"/>
            <w:vAlign w:val="center"/>
          </w:tcPr>
          <w:p w14:paraId="4CF739C2" w14:textId="77777777" w:rsidR="00BF1E8B" w:rsidRPr="00F95B02" w:rsidRDefault="00BF1E8B" w:rsidP="00877294">
            <w:pPr>
              <w:pStyle w:val="TAC"/>
              <w:rPr>
                <w:rFonts w:eastAsia="SimSun"/>
                <w:lang w:val="en-US" w:eastAsia="zh-CN"/>
              </w:rPr>
            </w:pPr>
          </w:p>
        </w:tc>
        <w:tc>
          <w:tcPr>
            <w:tcW w:w="275" w:type="pct"/>
            <w:vAlign w:val="center"/>
          </w:tcPr>
          <w:p w14:paraId="436FA1B1" w14:textId="77777777" w:rsidR="00BF1E8B" w:rsidRPr="00F95B02" w:rsidRDefault="00BF1E8B" w:rsidP="00877294">
            <w:pPr>
              <w:pStyle w:val="TAC"/>
              <w:rPr>
                <w:rFonts w:eastAsia="SimSun"/>
                <w:lang w:val="en-US" w:eastAsia="zh-CN"/>
              </w:rPr>
            </w:pPr>
            <w:r>
              <w:rPr>
                <w:rFonts w:eastAsia="SimSun" w:hint="eastAsia"/>
                <w:lang w:val="en-US" w:eastAsia="zh-CN"/>
              </w:rPr>
              <w:t>30</w:t>
            </w:r>
          </w:p>
        </w:tc>
        <w:tc>
          <w:tcPr>
            <w:tcW w:w="275" w:type="pct"/>
            <w:vAlign w:val="center"/>
          </w:tcPr>
          <w:p w14:paraId="2C9AD174" w14:textId="77777777" w:rsidR="00BF1E8B" w:rsidRPr="00F95B02" w:rsidRDefault="00BF1E8B" w:rsidP="00877294">
            <w:pPr>
              <w:pStyle w:val="TAC"/>
              <w:rPr>
                <w:rFonts w:eastAsia="SimSun"/>
                <w:lang w:val="en-US" w:eastAsia="zh-CN"/>
              </w:rPr>
            </w:pPr>
          </w:p>
        </w:tc>
        <w:tc>
          <w:tcPr>
            <w:tcW w:w="275" w:type="pct"/>
            <w:vAlign w:val="center"/>
          </w:tcPr>
          <w:p w14:paraId="4A6213ED" w14:textId="77777777" w:rsidR="00BF1E8B" w:rsidRDefault="00BF1E8B" w:rsidP="00877294">
            <w:pPr>
              <w:pStyle w:val="TAC"/>
              <w:rPr>
                <w:rFonts w:eastAsia="SimSun"/>
                <w:lang w:val="en-US" w:eastAsia="zh-CN"/>
              </w:rPr>
            </w:pPr>
            <w:r>
              <w:rPr>
                <w:rFonts w:eastAsia="SimSun" w:hint="eastAsia"/>
                <w:lang w:val="en-US" w:eastAsia="zh-CN"/>
              </w:rPr>
              <w:t>40</w:t>
            </w:r>
          </w:p>
        </w:tc>
        <w:tc>
          <w:tcPr>
            <w:tcW w:w="250" w:type="pct"/>
          </w:tcPr>
          <w:p w14:paraId="2FA33B33" w14:textId="77777777" w:rsidR="00BF1E8B" w:rsidRPr="00F95B02" w:rsidRDefault="00BF1E8B" w:rsidP="00877294">
            <w:pPr>
              <w:pStyle w:val="TAC"/>
              <w:rPr>
                <w:rFonts w:cs="Arial"/>
                <w:szCs w:val="18"/>
              </w:rPr>
            </w:pPr>
          </w:p>
        </w:tc>
        <w:tc>
          <w:tcPr>
            <w:tcW w:w="275" w:type="pct"/>
            <w:vAlign w:val="center"/>
          </w:tcPr>
          <w:p w14:paraId="2422CDAC" w14:textId="77777777" w:rsidR="00BF1E8B" w:rsidRPr="00F95B02" w:rsidRDefault="00BF1E8B" w:rsidP="00877294">
            <w:pPr>
              <w:pStyle w:val="TAC"/>
              <w:rPr>
                <w:rFonts w:cs="Arial"/>
                <w:szCs w:val="18"/>
              </w:rPr>
            </w:pPr>
            <w:r>
              <w:rPr>
                <w:rFonts w:eastAsia="SimSun" w:cs="Arial" w:hint="eastAsia"/>
                <w:szCs w:val="18"/>
                <w:lang w:val="en-US" w:eastAsia="zh-CN"/>
              </w:rPr>
              <w:t>50</w:t>
            </w:r>
          </w:p>
        </w:tc>
        <w:tc>
          <w:tcPr>
            <w:tcW w:w="251" w:type="pct"/>
            <w:vAlign w:val="center"/>
          </w:tcPr>
          <w:p w14:paraId="66391786" w14:textId="77777777" w:rsidR="00BF1E8B" w:rsidRDefault="00BF1E8B" w:rsidP="00877294">
            <w:pPr>
              <w:pStyle w:val="TAC"/>
              <w:rPr>
                <w:rFonts w:eastAsia="SimSun" w:cs="Arial"/>
                <w:szCs w:val="18"/>
                <w:lang w:val="en-US" w:eastAsia="zh-CN"/>
              </w:rPr>
            </w:pPr>
          </w:p>
        </w:tc>
        <w:tc>
          <w:tcPr>
            <w:tcW w:w="275" w:type="pct"/>
          </w:tcPr>
          <w:p w14:paraId="374859EE" w14:textId="77777777" w:rsidR="00BF1E8B" w:rsidRPr="00F95B02" w:rsidRDefault="00BF1E8B" w:rsidP="00877294">
            <w:pPr>
              <w:pStyle w:val="TAC"/>
            </w:pPr>
          </w:p>
        </w:tc>
        <w:tc>
          <w:tcPr>
            <w:tcW w:w="275" w:type="pct"/>
            <w:vAlign w:val="center"/>
          </w:tcPr>
          <w:p w14:paraId="6DAEC8AA" w14:textId="77777777" w:rsidR="00BF1E8B" w:rsidRDefault="00BF1E8B" w:rsidP="00877294">
            <w:pPr>
              <w:pStyle w:val="TAC"/>
              <w:rPr>
                <w:rFonts w:eastAsia="SimSun" w:cs="Arial"/>
                <w:szCs w:val="18"/>
                <w:lang w:val="en-US" w:eastAsia="zh-CN"/>
              </w:rPr>
            </w:pPr>
          </w:p>
        </w:tc>
        <w:tc>
          <w:tcPr>
            <w:tcW w:w="251" w:type="pct"/>
          </w:tcPr>
          <w:p w14:paraId="65550D5A" w14:textId="77777777" w:rsidR="00BF1E8B" w:rsidRPr="00F95B02" w:rsidRDefault="00BF1E8B" w:rsidP="00877294">
            <w:pPr>
              <w:pStyle w:val="TAC"/>
            </w:pPr>
          </w:p>
        </w:tc>
        <w:tc>
          <w:tcPr>
            <w:tcW w:w="304" w:type="pct"/>
            <w:gridSpan w:val="2"/>
            <w:vAlign w:val="center"/>
          </w:tcPr>
          <w:p w14:paraId="0AEE2F9B" w14:textId="77777777" w:rsidR="00BF1E8B" w:rsidRPr="00F95B02" w:rsidRDefault="00BF1E8B" w:rsidP="00877294">
            <w:pPr>
              <w:pStyle w:val="TAC"/>
            </w:pPr>
          </w:p>
        </w:tc>
      </w:tr>
      <w:tr w:rsidR="00BF1E8B" w:rsidRPr="00F95B02" w14:paraId="3F7D4917" w14:textId="77777777" w:rsidTr="00877294">
        <w:trPr>
          <w:cantSplit/>
          <w:jc w:val="center"/>
        </w:trPr>
        <w:tc>
          <w:tcPr>
            <w:tcW w:w="346" w:type="pct"/>
            <w:tcBorders>
              <w:top w:val="nil"/>
              <w:left w:val="single" w:sz="4" w:space="0" w:color="auto"/>
              <w:bottom w:val="nil"/>
              <w:right w:val="single" w:sz="4" w:space="0" w:color="auto"/>
            </w:tcBorders>
            <w:vAlign w:val="center"/>
          </w:tcPr>
          <w:p w14:paraId="4E26EDA5" w14:textId="77777777" w:rsidR="00BF1E8B" w:rsidRDefault="00BF1E8B" w:rsidP="00877294">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4677A823" w14:textId="77777777" w:rsidR="00BF1E8B" w:rsidRDefault="00BF1E8B" w:rsidP="00877294">
            <w:pPr>
              <w:pStyle w:val="TAC"/>
              <w:rPr>
                <w:rFonts w:eastAsia="Yu Mincho"/>
                <w:lang w:eastAsia="zh-CN"/>
              </w:rPr>
            </w:pPr>
            <w:r>
              <w:rPr>
                <w:rFonts w:eastAsia="Yu Mincho"/>
                <w:lang w:eastAsia="zh-CN"/>
              </w:rPr>
              <w:t>30</w:t>
            </w:r>
          </w:p>
        </w:tc>
        <w:tc>
          <w:tcPr>
            <w:tcW w:w="261" w:type="pct"/>
          </w:tcPr>
          <w:p w14:paraId="777A0E58" w14:textId="77777777" w:rsidR="00BF1E8B" w:rsidRDefault="00BF1E8B" w:rsidP="00877294">
            <w:pPr>
              <w:pStyle w:val="TAC"/>
            </w:pPr>
          </w:p>
        </w:tc>
        <w:tc>
          <w:tcPr>
            <w:tcW w:w="275" w:type="pct"/>
          </w:tcPr>
          <w:p w14:paraId="208538B0" w14:textId="77777777" w:rsidR="00BF1E8B" w:rsidRDefault="00BF1E8B" w:rsidP="00877294">
            <w:pPr>
              <w:pStyle w:val="TAC"/>
            </w:pPr>
          </w:p>
        </w:tc>
        <w:tc>
          <w:tcPr>
            <w:tcW w:w="275" w:type="pct"/>
          </w:tcPr>
          <w:p w14:paraId="31DC6F03" w14:textId="77777777" w:rsidR="00BF1E8B" w:rsidRDefault="00BF1E8B" w:rsidP="00877294">
            <w:pPr>
              <w:pStyle w:val="TAC"/>
            </w:pPr>
          </w:p>
        </w:tc>
        <w:tc>
          <w:tcPr>
            <w:tcW w:w="275" w:type="pct"/>
            <w:vAlign w:val="center"/>
          </w:tcPr>
          <w:p w14:paraId="709B8CF8" w14:textId="77777777" w:rsidR="00BF1E8B" w:rsidRPr="00F95B02" w:rsidRDefault="00BF1E8B" w:rsidP="00877294">
            <w:pPr>
              <w:pStyle w:val="TAC"/>
              <w:rPr>
                <w:rFonts w:eastAsia="SimSun"/>
                <w:lang w:val="en-US" w:eastAsia="zh-CN"/>
              </w:rPr>
            </w:pPr>
          </w:p>
        </w:tc>
        <w:tc>
          <w:tcPr>
            <w:tcW w:w="275" w:type="pct"/>
            <w:vAlign w:val="center"/>
          </w:tcPr>
          <w:p w14:paraId="1A7BFFDB" w14:textId="77777777" w:rsidR="00BF1E8B" w:rsidRDefault="00BF1E8B" w:rsidP="00877294">
            <w:pPr>
              <w:pStyle w:val="TAC"/>
              <w:rPr>
                <w:rFonts w:eastAsia="SimSun"/>
                <w:lang w:val="en-US" w:eastAsia="zh-CN"/>
              </w:rPr>
            </w:pPr>
            <w:r>
              <w:rPr>
                <w:rFonts w:eastAsia="SimSun" w:hint="eastAsia"/>
                <w:lang w:val="en-US" w:eastAsia="zh-CN"/>
              </w:rPr>
              <w:t>20</w:t>
            </w:r>
          </w:p>
        </w:tc>
        <w:tc>
          <w:tcPr>
            <w:tcW w:w="251" w:type="pct"/>
            <w:vAlign w:val="center"/>
          </w:tcPr>
          <w:p w14:paraId="22132E7B" w14:textId="77777777" w:rsidR="00BF1E8B" w:rsidRPr="00F95B02" w:rsidRDefault="00BF1E8B" w:rsidP="00877294">
            <w:pPr>
              <w:pStyle w:val="TAC"/>
              <w:rPr>
                <w:rFonts w:eastAsia="SimSun"/>
                <w:lang w:val="en-US" w:eastAsia="zh-CN"/>
              </w:rPr>
            </w:pPr>
          </w:p>
        </w:tc>
        <w:tc>
          <w:tcPr>
            <w:tcW w:w="275" w:type="pct"/>
            <w:vAlign w:val="center"/>
          </w:tcPr>
          <w:p w14:paraId="54EAE7D2" w14:textId="77777777" w:rsidR="00BF1E8B" w:rsidRPr="00F95B02" w:rsidRDefault="00BF1E8B" w:rsidP="00877294">
            <w:pPr>
              <w:pStyle w:val="TAC"/>
              <w:rPr>
                <w:rFonts w:eastAsia="SimSun"/>
                <w:lang w:val="en-US" w:eastAsia="zh-CN"/>
              </w:rPr>
            </w:pPr>
            <w:r>
              <w:rPr>
                <w:rFonts w:eastAsia="SimSun" w:hint="eastAsia"/>
                <w:lang w:val="en-US" w:eastAsia="zh-CN"/>
              </w:rPr>
              <w:t>30</w:t>
            </w:r>
          </w:p>
        </w:tc>
        <w:tc>
          <w:tcPr>
            <w:tcW w:w="275" w:type="pct"/>
            <w:vAlign w:val="center"/>
          </w:tcPr>
          <w:p w14:paraId="52CC3389" w14:textId="77777777" w:rsidR="00BF1E8B" w:rsidRPr="00F95B02" w:rsidRDefault="00BF1E8B" w:rsidP="00877294">
            <w:pPr>
              <w:pStyle w:val="TAC"/>
              <w:rPr>
                <w:rFonts w:eastAsia="SimSun"/>
                <w:lang w:val="en-US" w:eastAsia="zh-CN"/>
              </w:rPr>
            </w:pPr>
          </w:p>
        </w:tc>
        <w:tc>
          <w:tcPr>
            <w:tcW w:w="275" w:type="pct"/>
            <w:vAlign w:val="center"/>
          </w:tcPr>
          <w:p w14:paraId="7EE1FD36" w14:textId="77777777" w:rsidR="00BF1E8B" w:rsidRDefault="00BF1E8B" w:rsidP="00877294">
            <w:pPr>
              <w:pStyle w:val="TAC"/>
              <w:rPr>
                <w:rFonts w:eastAsia="SimSun"/>
                <w:lang w:val="en-US" w:eastAsia="zh-CN"/>
              </w:rPr>
            </w:pPr>
            <w:r>
              <w:rPr>
                <w:rFonts w:eastAsia="SimSun" w:hint="eastAsia"/>
                <w:lang w:val="en-US" w:eastAsia="zh-CN"/>
              </w:rPr>
              <w:t>40</w:t>
            </w:r>
          </w:p>
        </w:tc>
        <w:tc>
          <w:tcPr>
            <w:tcW w:w="250" w:type="pct"/>
          </w:tcPr>
          <w:p w14:paraId="3EBBF6C8" w14:textId="77777777" w:rsidR="00BF1E8B" w:rsidRPr="00F95B02" w:rsidRDefault="00BF1E8B" w:rsidP="00877294">
            <w:pPr>
              <w:pStyle w:val="TAC"/>
              <w:rPr>
                <w:rFonts w:cs="Arial"/>
                <w:szCs w:val="18"/>
              </w:rPr>
            </w:pPr>
          </w:p>
        </w:tc>
        <w:tc>
          <w:tcPr>
            <w:tcW w:w="275" w:type="pct"/>
            <w:vAlign w:val="center"/>
          </w:tcPr>
          <w:p w14:paraId="4BF71B5D" w14:textId="77777777" w:rsidR="00BF1E8B" w:rsidRPr="00F95B02" w:rsidRDefault="00BF1E8B" w:rsidP="00877294">
            <w:pPr>
              <w:pStyle w:val="TAC"/>
              <w:rPr>
                <w:rFonts w:cs="Arial"/>
                <w:szCs w:val="18"/>
              </w:rPr>
            </w:pPr>
            <w:r>
              <w:rPr>
                <w:lang w:val="en-US" w:eastAsia="zh-CN"/>
              </w:rPr>
              <w:t>50</w:t>
            </w:r>
          </w:p>
        </w:tc>
        <w:tc>
          <w:tcPr>
            <w:tcW w:w="251" w:type="pct"/>
            <w:vAlign w:val="center"/>
          </w:tcPr>
          <w:p w14:paraId="61E1AE47" w14:textId="77777777" w:rsidR="00BF1E8B" w:rsidRDefault="00BF1E8B" w:rsidP="00877294">
            <w:pPr>
              <w:pStyle w:val="TAC"/>
              <w:rPr>
                <w:rFonts w:eastAsia="SimSun" w:cs="Arial"/>
                <w:szCs w:val="18"/>
                <w:lang w:val="en-US" w:eastAsia="zh-CN"/>
              </w:rPr>
            </w:pPr>
            <w:r>
              <w:rPr>
                <w:lang w:val="en-US" w:eastAsia="zh-CN"/>
              </w:rPr>
              <w:t>60</w:t>
            </w:r>
          </w:p>
        </w:tc>
        <w:tc>
          <w:tcPr>
            <w:tcW w:w="275" w:type="pct"/>
          </w:tcPr>
          <w:p w14:paraId="29E7BE6C" w14:textId="77777777" w:rsidR="00BF1E8B" w:rsidRPr="00F95B02" w:rsidRDefault="00BF1E8B" w:rsidP="00877294">
            <w:pPr>
              <w:pStyle w:val="TAC"/>
            </w:pPr>
            <w:r>
              <w:rPr>
                <w:lang w:val="en-US" w:eastAsia="zh-CN"/>
              </w:rPr>
              <w:t>70</w:t>
            </w:r>
          </w:p>
        </w:tc>
        <w:tc>
          <w:tcPr>
            <w:tcW w:w="275" w:type="pct"/>
            <w:vAlign w:val="center"/>
          </w:tcPr>
          <w:p w14:paraId="3A810CE7" w14:textId="77777777" w:rsidR="00BF1E8B" w:rsidRDefault="00BF1E8B" w:rsidP="00877294">
            <w:pPr>
              <w:pStyle w:val="TAC"/>
              <w:rPr>
                <w:rFonts w:eastAsia="SimSun" w:cs="Arial"/>
                <w:szCs w:val="18"/>
                <w:lang w:val="en-US" w:eastAsia="zh-CN"/>
              </w:rPr>
            </w:pPr>
            <w:r>
              <w:rPr>
                <w:lang w:val="en-US" w:eastAsia="zh-CN"/>
              </w:rPr>
              <w:t>80</w:t>
            </w:r>
          </w:p>
        </w:tc>
        <w:tc>
          <w:tcPr>
            <w:tcW w:w="251" w:type="pct"/>
          </w:tcPr>
          <w:p w14:paraId="03D8C154" w14:textId="77777777" w:rsidR="00BF1E8B" w:rsidRPr="00F95B02" w:rsidRDefault="00BF1E8B" w:rsidP="00877294">
            <w:pPr>
              <w:pStyle w:val="TAC"/>
            </w:pPr>
            <w:r>
              <w:rPr>
                <w:lang w:val="en-US" w:eastAsia="zh-CN"/>
              </w:rPr>
              <w:t>90</w:t>
            </w:r>
          </w:p>
        </w:tc>
        <w:tc>
          <w:tcPr>
            <w:tcW w:w="304" w:type="pct"/>
            <w:gridSpan w:val="2"/>
            <w:vAlign w:val="center"/>
          </w:tcPr>
          <w:p w14:paraId="2D7D6AF7" w14:textId="77777777" w:rsidR="00BF1E8B" w:rsidRPr="00F95B02" w:rsidRDefault="00BF1E8B" w:rsidP="00877294">
            <w:pPr>
              <w:pStyle w:val="TAC"/>
            </w:pPr>
            <w:r>
              <w:rPr>
                <w:lang w:val="en-US" w:eastAsia="zh-CN"/>
              </w:rPr>
              <w:t>100</w:t>
            </w:r>
          </w:p>
        </w:tc>
      </w:tr>
      <w:tr w:rsidR="00BF1E8B" w:rsidRPr="00F95B02" w14:paraId="5BCF45C5" w14:textId="77777777" w:rsidTr="00877294">
        <w:trPr>
          <w:cantSplit/>
          <w:jc w:val="center"/>
        </w:trPr>
        <w:tc>
          <w:tcPr>
            <w:tcW w:w="346" w:type="pct"/>
            <w:tcBorders>
              <w:top w:val="nil"/>
              <w:left w:val="single" w:sz="4" w:space="0" w:color="auto"/>
              <w:bottom w:val="single" w:sz="4" w:space="0" w:color="auto"/>
              <w:right w:val="single" w:sz="4" w:space="0" w:color="auto"/>
            </w:tcBorders>
            <w:vAlign w:val="center"/>
          </w:tcPr>
          <w:p w14:paraId="4469DC82" w14:textId="77777777" w:rsidR="00BF1E8B" w:rsidRDefault="00BF1E8B" w:rsidP="00877294">
            <w:pPr>
              <w:pStyle w:val="TAC"/>
              <w:rPr>
                <w:rFonts w:cs="Arial"/>
                <w:szCs w:val="18"/>
                <w:lang w:eastAsia="zh-CN"/>
              </w:rPr>
            </w:pPr>
          </w:p>
        </w:tc>
        <w:tc>
          <w:tcPr>
            <w:tcW w:w="341" w:type="pct"/>
            <w:tcBorders>
              <w:left w:val="single" w:sz="4" w:space="0" w:color="auto"/>
            </w:tcBorders>
            <w:vAlign w:val="center"/>
          </w:tcPr>
          <w:p w14:paraId="2C3D494F" w14:textId="77777777" w:rsidR="00BF1E8B" w:rsidRDefault="00BF1E8B" w:rsidP="00877294">
            <w:pPr>
              <w:pStyle w:val="TAC"/>
              <w:rPr>
                <w:rFonts w:eastAsia="Yu Mincho"/>
                <w:lang w:eastAsia="zh-CN"/>
              </w:rPr>
            </w:pPr>
            <w:r>
              <w:rPr>
                <w:rFonts w:eastAsia="Yu Mincho" w:hint="eastAsia"/>
                <w:lang w:val="en-US" w:eastAsia="zh-CN"/>
              </w:rPr>
              <w:t>60</w:t>
            </w:r>
          </w:p>
        </w:tc>
        <w:tc>
          <w:tcPr>
            <w:tcW w:w="261" w:type="pct"/>
          </w:tcPr>
          <w:p w14:paraId="46322C9F" w14:textId="77777777" w:rsidR="00BF1E8B" w:rsidRDefault="00BF1E8B" w:rsidP="00877294">
            <w:pPr>
              <w:pStyle w:val="TAC"/>
            </w:pPr>
          </w:p>
        </w:tc>
        <w:tc>
          <w:tcPr>
            <w:tcW w:w="275" w:type="pct"/>
          </w:tcPr>
          <w:p w14:paraId="0DE6B033" w14:textId="77777777" w:rsidR="00BF1E8B" w:rsidRDefault="00BF1E8B" w:rsidP="00877294">
            <w:pPr>
              <w:pStyle w:val="TAC"/>
            </w:pPr>
          </w:p>
        </w:tc>
        <w:tc>
          <w:tcPr>
            <w:tcW w:w="275" w:type="pct"/>
          </w:tcPr>
          <w:p w14:paraId="66023F3C" w14:textId="77777777" w:rsidR="00BF1E8B" w:rsidRDefault="00BF1E8B" w:rsidP="00877294">
            <w:pPr>
              <w:pStyle w:val="TAC"/>
            </w:pPr>
          </w:p>
        </w:tc>
        <w:tc>
          <w:tcPr>
            <w:tcW w:w="275" w:type="pct"/>
            <w:vAlign w:val="center"/>
          </w:tcPr>
          <w:p w14:paraId="7F40CF2A" w14:textId="77777777" w:rsidR="00BF1E8B" w:rsidRPr="00F95B02" w:rsidRDefault="00BF1E8B" w:rsidP="00877294">
            <w:pPr>
              <w:pStyle w:val="TAC"/>
              <w:rPr>
                <w:rFonts w:eastAsia="SimSun"/>
                <w:lang w:val="en-US" w:eastAsia="zh-CN"/>
              </w:rPr>
            </w:pPr>
          </w:p>
        </w:tc>
        <w:tc>
          <w:tcPr>
            <w:tcW w:w="275" w:type="pct"/>
            <w:vAlign w:val="center"/>
          </w:tcPr>
          <w:p w14:paraId="74586D73" w14:textId="77777777" w:rsidR="00BF1E8B" w:rsidRDefault="00BF1E8B" w:rsidP="00877294">
            <w:pPr>
              <w:pStyle w:val="TAC"/>
              <w:rPr>
                <w:rFonts w:eastAsia="SimSun"/>
                <w:lang w:val="en-US" w:eastAsia="zh-CN"/>
              </w:rPr>
            </w:pPr>
            <w:r>
              <w:rPr>
                <w:rFonts w:eastAsia="SimSun" w:hint="eastAsia"/>
                <w:lang w:val="en-US" w:eastAsia="zh-CN"/>
              </w:rPr>
              <w:t>20</w:t>
            </w:r>
          </w:p>
        </w:tc>
        <w:tc>
          <w:tcPr>
            <w:tcW w:w="251" w:type="pct"/>
            <w:vAlign w:val="center"/>
          </w:tcPr>
          <w:p w14:paraId="7F6BC3E4" w14:textId="77777777" w:rsidR="00BF1E8B" w:rsidRPr="00F95B02" w:rsidRDefault="00BF1E8B" w:rsidP="00877294">
            <w:pPr>
              <w:pStyle w:val="TAC"/>
              <w:rPr>
                <w:rFonts w:eastAsia="SimSun"/>
                <w:lang w:val="en-US" w:eastAsia="zh-CN"/>
              </w:rPr>
            </w:pPr>
          </w:p>
        </w:tc>
        <w:tc>
          <w:tcPr>
            <w:tcW w:w="275" w:type="pct"/>
            <w:vAlign w:val="center"/>
          </w:tcPr>
          <w:p w14:paraId="6447106A" w14:textId="77777777" w:rsidR="00BF1E8B" w:rsidRPr="00F95B02" w:rsidRDefault="00BF1E8B" w:rsidP="00877294">
            <w:pPr>
              <w:pStyle w:val="TAC"/>
              <w:rPr>
                <w:rFonts w:eastAsia="SimSun"/>
                <w:lang w:val="en-US" w:eastAsia="zh-CN"/>
              </w:rPr>
            </w:pPr>
            <w:r>
              <w:rPr>
                <w:rFonts w:eastAsia="SimSun" w:hint="eastAsia"/>
                <w:lang w:val="en-US" w:eastAsia="zh-CN"/>
              </w:rPr>
              <w:t>30</w:t>
            </w:r>
          </w:p>
        </w:tc>
        <w:tc>
          <w:tcPr>
            <w:tcW w:w="275" w:type="pct"/>
            <w:vAlign w:val="center"/>
          </w:tcPr>
          <w:p w14:paraId="154DA5D3" w14:textId="77777777" w:rsidR="00BF1E8B" w:rsidRPr="00F95B02" w:rsidRDefault="00BF1E8B" w:rsidP="00877294">
            <w:pPr>
              <w:pStyle w:val="TAC"/>
              <w:rPr>
                <w:rFonts w:eastAsia="SimSun"/>
                <w:lang w:val="en-US" w:eastAsia="zh-CN"/>
              </w:rPr>
            </w:pPr>
          </w:p>
        </w:tc>
        <w:tc>
          <w:tcPr>
            <w:tcW w:w="275" w:type="pct"/>
            <w:vAlign w:val="center"/>
          </w:tcPr>
          <w:p w14:paraId="5EDF5808" w14:textId="77777777" w:rsidR="00BF1E8B" w:rsidRDefault="00BF1E8B" w:rsidP="00877294">
            <w:pPr>
              <w:pStyle w:val="TAC"/>
              <w:rPr>
                <w:rFonts w:eastAsia="SimSun"/>
                <w:lang w:val="en-US" w:eastAsia="zh-CN"/>
              </w:rPr>
            </w:pPr>
            <w:r>
              <w:rPr>
                <w:rFonts w:eastAsia="SimSun" w:hint="eastAsia"/>
                <w:lang w:val="en-US" w:eastAsia="zh-CN"/>
              </w:rPr>
              <w:t>40</w:t>
            </w:r>
          </w:p>
        </w:tc>
        <w:tc>
          <w:tcPr>
            <w:tcW w:w="250" w:type="pct"/>
          </w:tcPr>
          <w:p w14:paraId="39411694" w14:textId="77777777" w:rsidR="00BF1E8B" w:rsidRPr="00F95B02" w:rsidRDefault="00BF1E8B" w:rsidP="00877294">
            <w:pPr>
              <w:pStyle w:val="TAC"/>
              <w:rPr>
                <w:rFonts w:cs="Arial"/>
                <w:szCs w:val="18"/>
              </w:rPr>
            </w:pPr>
          </w:p>
        </w:tc>
        <w:tc>
          <w:tcPr>
            <w:tcW w:w="275" w:type="pct"/>
            <w:vAlign w:val="center"/>
          </w:tcPr>
          <w:p w14:paraId="110C0648" w14:textId="77777777" w:rsidR="00BF1E8B" w:rsidRPr="00F95B02" w:rsidRDefault="00BF1E8B" w:rsidP="00877294">
            <w:pPr>
              <w:pStyle w:val="TAC"/>
              <w:rPr>
                <w:rFonts w:cs="Arial"/>
                <w:szCs w:val="18"/>
              </w:rPr>
            </w:pPr>
            <w:r>
              <w:rPr>
                <w:lang w:val="en-US" w:eastAsia="zh-CN"/>
              </w:rPr>
              <w:t>50</w:t>
            </w:r>
          </w:p>
        </w:tc>
        <w:tc>
          <w:tcPr>
            <w:tcW w:w="251" w:type="pct"/>
            <w:vAlign w:val="center"/>
          </w:tcPr>
          <w:p w14:paraId="1559BBD2" w14:textId="77777777" w:rsidR="00BF1E8B" w:rsidRDefault="00BF1E8B" w:rsidP="00877294">
            <w:pPr>
              <w:pStyle w:val="TAC"/>
              <w:rPr>
                <w:rFonts w:eastAsia="SimSun" w:cs="Arial"/>
                <w:szCs w:val="18"/>
                <w:lang w:val="en-US" w:eastAsia="zh-CN"/>
              </w:rPr>
            </w:pPr>
            <w:r>
              <w:rPr>
                <w:lang w:val="en-US" w:eastAsia="zh-CN"/>
              </w:rPr>
              <w:t>60</w:t>
            </w:r>
          </w:p>
        </w:tc>
        <w:tc>
          <w:tcPr>
            <w:tcW w:w="275" w:type="pct"/>
          </w:tcPr>
          <w:p w14:paraId="2E871B97" w14:textId="77777777" w:rsidR="00BF1E8B" w:rsidRPr="00F95B02" w:rsidRDefault="00BF1E8B" w:rsidP="00877294">
            <w:pPr>
              <w:pStyle w:val="TAC"/>
            </w:pPr>
            <w:r>
              <w:rPr>
                <w:lang w:val="en-US" w:eastAsia="zh-CN"/>
              </w:rPr>
              <w:t>70</w:t>
            </w:r>
          </w:p>
        </w:tc>
        <w:tc>
          <w:tcPr>
            <w:tcW w:w="275" w:type="pct"/>
            <w:vAlign w:val="center"/>
          </w:tcPr>
          <w:p w14:paraId="103A4175" w14:textId="77777777" w:rsidR="00BF1E8B" w:rsidRDefault="00BF1E8B" w:rsidP="00877294">
            <w:pPr>
              <w:pStyle w:val="TAC"/>
              <w:rPr>
                <w:rFonts w:eastAsia="SimSun" w:cs="Arial"/>
                <w:szCs w:val="18"/>
                <w:lang w:val="en-US" w:eastAsia="zh-CN"/>
              </w:rPr>
            </w:pPr>
            <w:r>
              <w:rPr>
                <w:lang w:val="en-US" w:eastAsia="zh-CN"/>
              </w:rPr>
              <w:t>80</w:t>
            </w:r>
          </w:p>
        </w:tc>
        <w:tc>
          <w:tcPr>
            <w:tcW w:w="251" w:type="pct"/>
          </w:tcPr>
          <w:p w14:paraId="25EDD190" w14:textId="77777777" w:rsidR="00BF1E8B" w:rsidRPr="00F95B02" w:rsidRDefault="00BF1E8B" w:rsidP="00877294">
            <w:pPr>
              <w:pStyle w:val="TAC"/>
            </w:pPr>
            <w:r>
              <w:rPr>
                <w:lang w:val="en-US" w:eastAsia="zh-CN"/>
              </w:rPr>
              <w:t>90</w:t>
            </w:r>
          </w:p>
        </w:tc>
        <w:tc>
          <w:tcPr>
            <w:tcW w:w="304" w:type="pct"/>
            <w:gridSpan w:val="2"/>
            <w:vAlign w:val="center"/>
          </w:tcPr>
          <w:p w14:paraId="2F8D53A9" w14:textId="77777777" w:rsidR="00BF1E8B" w:rsidRPr="00F95B02" w:rsidRDefault="00BF1E8B" w:rsidP="00877294">
            <w:pPr>
              <w:pStyle w:val="TAC"/>
            </w:pPr>
            <w:r>
              <w:rPr>
                <w:lang w:val="en-US" w:eastAsia="zh-CN"/>
              </w:rPr>
              <w:t>100</w:t>
            </w:r>
          </w:p>
        </w:tc>
      </w:tr>
      <w:tr w:rsidR="00BF1E8B" w:rsidRPr="00F95B02" w14:paraId="61A2F907" w14:textId="77777777" w:rsidTr="00877294">
        <w:trPr>
          <w:cantSplit/>
          <w:jc w:val="center"/>
        </w:trPr>
        <w:tc>
          <w:tcPr>
            <w:tcW w:w="346" w:type="pct"/>
            <w:tcBorders>
              <w:top w:val="single" w:sz="4" w:space="0" w:color="auto"/>
              <w:left w:val="single" w:sz="4" w:space="0" w:color="auto"/>
              <w:bottom w:val="nil"/>
              <w:right w:val="single" w:sz="4" w:space="0" w:color="auto"/>
            </w:tcBorders>
            <w:vAlign w:val="center"/>
          </w:tcPr>
          <w:p w14:paraId="39B48C6E" w14:textId="77777777" w:rsidR="00BF1E8B" w:rsidRDefault="00BF1E8B" w:rsidP="00877294">
            <w:pPr>
              <w:pStyle w:val="TAC"/>
              <w:rPr>
                <w:lang w:eastAsia="zh-CN"/>
              </w:rPr>
            </w:pPr>
          </w:p>
        </w:tc>
        <w:tc>
          <w:tcPr>
            <w:tcW w:w="341" w:type="pct"/>
            <w:tcBorders>
              <w:left w:val="single" w:sz="4" w:space="0" w:color="auto"/>
            </w:tcBorders>
            <w:vAlign w:val="center"/>
          </w:tcPr>
          <w:p w14:paraId="5E7C2715" w14:textId="77777777" w:rsidR="00BF1E8B" w:rsidRDefault="00BF1E8B" w:rsidP="00877294">
            <w:pPr>
              <w:pStyle w:val="TAC"/>
              <w:rPr>
                <w:rFonts w:eastAsia="Yu Mincho"/>
                <w:lang w:val="en-US" w:eastAsia="zh-CN"/>
              </w:rPr>
            </w:pPr>
            <w:r>
              <w:rPr>
                <w:rFonts w:eastAsia="Yu Mincho" w:hint="eastAsia"/>
                <w:lang w:val="en-US" w:eastAsia="zh-CN"/>
              </w:rPr>
              <w:t>15</w:t>
            </w:r>
          </w:p>
        </w:tc>
        <w:tc>
          <w:tcPr>
            <w:tcW w:w="261" w:type="pct"/>
          </w:tcPr>
          <w:p w14:paraId="5BF449A3" w14:textId="77777777" w:rsidR="00BF1E8B" w:rsidRDefault="00BF1E8B" w:rsidP="00877294">
            <w:pPr>
              <w:pStyle w:val="TAC"/>
              <w:rPr>
                <w:rFonts w:eastAsia="SimSun"/>
                <w:lang w:val="en-US" w:eastAsia="zh-CN"/>
              </w:rPr>
            </w:pPr>
          </w:p>
        </w:tc>
        <w:tc>
          <w:tcPr>
            <w:tcW w:w="275" w:type="pct"/>
          </w:tcPr>
          <w:p w14:paraId="45B9D977" w14:textId="77777777" w:rsidR="00BF1E8B" w:rsidRDefault="00BF1E8B" w:rsidP="00877294">
            <w:pPr>
              <w:pStyle w:val="TAC"/>
            </w:pPr>
            <w:r>
              <w:rPr>
                <w:rFonts w:eastAsia="SimSun" w:hint="eastAsia"/>
                <w:lang w:val="en-US" w:eastAsia="zh-CN"/>
              </w:rPr>
              <w:t>5</w:t>
            </w:r>
          </w:p>
        </w:tc>
        <w:tc>
          <w:tcPr>
            <w:tcW w:w="275" w:type="pct"/>
          </w:tcPr>
          <w:p w14:paraId="05D88F9D" w14:textId="77777777" w:rsidR="00BF1E8B" w:rsidRDefault="00BF1E8B" w:rsidP="00877294">
            <w:pPr>
              <w:pStyle w:val="TAC"/>
            </w:pPr>
            <w:r>
              <w:rPr>
                <w:rFonts w:eastAsia="SimSun" w:hint="eastAsia"/>
                <w:lang w:val="en-US" w:eastAsia="zh-CN"/>
              </w:rPr>
              <w:t>10</w:t>
            </w:r>
          </w:p>
        </w:tc>
        <w:tc>
          <w:tcPr>
            <w:tcW w:w="275" w:type="pct"/>
            <w:vAlign w:val="center"/>
          </w:tcPr>
          <w:p w14:paraId="600A244B" w14:textId="77777777" w:rsidR="00BF1E8B" w:rsidRPr="00F95B02" w:rsidRDefault="00BF1E8B" w:rsidP="00877294">
            <w:pPr>
              <w:pStyle w:val="TAC"/>
              <w:rPr>
                <w:rFonts w:eastAsia="SimSun"/>
                <w:lang w:val="en-US" w:eastAsia="zh-CN"/>
              </w:rPr>
            </w:pPr>
            <w:r>
              <w:rPr>
                <w:rFonts w:eastAsia="SimSun" w:hint="eastAsia"/>
                <w:lang w:val="en-US" w:eastAsia="zh-CN"/>
              </w:rPr>
              <w:t>15</w:t>
            </w:r>
          </w:p>
        </w:tc>
        <w:tc>
          <w:tcPr>
            <w:tcW w:w="275" w:type="pct"/>
            <w:vAlign w:val="center"/>
          </w:tcPr>
          <w:p w14:paraId="001F3C2C" w14:textId="77777777" w:rsidR="00BF1E8B" w:rsidRDefault="00BF1E8B" w:rsidP="00877294">
            <w:pPr>
              <w:pStyle w:val="TAC"/>
              <w:rPr>
                <w:rFonts w:eastAsia="SimSun"/>
                <w:lang w:val="en-US" w:eastAsia="zh-CN"/>
              </w:rPr>
            </w:pPr>
            <w:r>
              <w:rPr>
                <w:rFonts w:eastAsia="SimSun" w:hint="eastAsia"/>
                <w:lang w:val="en-US" w:eastAsia="zh-CN"/>
              </w:rPr>
              <w:t>20</w:t>
            </w:r>
          </w:p>
        </w:tc>
        <w:tc>
          <w:tcPr>
            <w:tcW w:w="251" w:type="pct"/>
            <w:vAlign w:val="center"/>
          </w:tcPr>
          <w:p w14:paraId="49541F2D" w14:textId="77777777" w:rsidR="00BF1E8B" w:rsidRPr="00F95B02" w:rsidRDefault="00BF1E8B" w:rsidP="00877294">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3B3CEE38" w14:textId="77777777" w:rsidR="00BF1E8B" w:rsidRDefault="00BF1E8B" w:rsidP="00877294">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2B8BBFA6" w14:textId="77777777" w:rsidR="00BF1E8B" w:rsidRPr="00F95B02" w:rsidRDefault="00BF1E8B" w:rsidP="00877294">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2B440CF6" w14:textId="77777777" w:rsidR="00BF1E8B" w:rsidRDefault="00BF1E8B" w:rsidP="00877294">
            <w:pPr>
              <w:pStyle w:val="TAC"/>
              <w:rPr>
                <w:rFonts w:eastAsia="SimSun"/>
                <w:lang w:val="en-US" w:eastAsia="zh-CN"/>
              </w:rPr>
            </w:pPr>
          </w:p>
        </w:tc>
        <w:tc>
          <w:tcPr>
            <w:tcW w:w="250" w:type="pct"/>
          </w:tcPr>
          <w:p w14:paraId="6CB2020C" w14:textId="77777777" w:rsidR="00BF1E8B" w:rsidRPr="00F95B02" w:rsidRDefault="00BF1E8B" w:rsidP="00877294">
            <w:pPr>
              <w:pStyle w:val="TAC"/>
            </w:pPr>
          </w:p>
        </w:tc>
        <w:tc>
          <w:tcPr>
            <w:tcW w:w="275" w:type="pct"/>
            <w:vAlign w:val="center"/>
          </w:tcPr>
          <w:p w14:paraId="0405678C" w14:textId="77777777" w:rsidR="00BF1E8B" w:rsidRDefault="00BF1E8B" w:rsidP="00877294">
            <w:pPr>
              <w:pStyle w:val="TAC"/>
              <w:rPr>
                <w:lang w:val="en-US" w:eastAsia="zh-CN"/>
              </w:rPr>
            </w:pPr>
          </w:p>
        </w:tc>
        <w:tc>
          <w:tcPr>
            <w:tcW w:w="251" w:type="pct"/>
            <w:vAlign w:val="center"/>
          </w:tcPr>
          <w:p w14:paraId="5E620999" w14:textId="77777777" w:rsidR="00BF1E8B" w:rsidRDefault="00BF1E8B" w:rsidP="00877294">
            <w:pPr>
              <w:pStyle w:val="TAC"/>
              <w:rPr>
                <w:lang w:val="en-US" w:eastAsia="zh-CN"/>
              </w:rPr>
            </w:pPr>
          </w:p>
        </w:tc>
        <w:tc>
          <w:tcPr>
            <w:tcW w:w="275" w:type="pct"/>
          </w:tcPr>
          <w:p w14:paraId="72172512" w14:textId="77777777" w:rsidR="00BF1E8B" w:rsidRDefault="00BF1E8B" w:rsidP="00877294">
            <w:pPr>
              <w:pStyle w:val="TAC"/>
              <w:rPr>
                <w:lang w:val="en-US" w:eastAsia="zh-CN"/>
              </w:rPr>
            </w:pPr>
          </w:p>
        </w:tc>
        <w:tc>
          <w:tcPr>
            <w:tcW w:w="275" w:type="pct"/>
            <w:vAlign w:val="center"/>
          </w:tcPr>
          <w:p w14:paraId="7CF6125B" w14:textId="77777777" w:rsidR="00BF1E8B" w:rsidRDefault="00BF1E8B" w:rsidP="00877294">
            <w:pPr>
              <w:pStyle w:val="TAC"/>
              <w:rPr>
                <w:lang w:val="en-US" w:eastAsia="zh-CN"/>
              </w:rPr>
            </w:pPr>
          </w:p>
        </w:tc>
        <w:tc>
          <w:tcPr>
            <w:tcW w:w="251" w:type="pct"/>
          </w:tcPr>
          <w:p w14:paraId="072B1FC7" w14:textId="77777777" w:rsidR="00BF1E8B" w:rsidRDefault="00BF1E8B" w:rsidP="00877294">
            <w:pPr>
              <w:pStyle w:val="TAC"/>
              <w:rPr>
                <w:lang w:val="en-US" w:eastAsia="zh-CN"/>
              </w:rPr>
            </w:pPr>
          </w:p>
        </w:tc>
        <w:tc>
          <w:tcPr>
            <w:tcW w:w="304" w:type="pct"/>
            <w:gridSpan w:val="2"/>
            <w:vAlign w:val="center"/>
          </w:tcPr>
          <w:p w14:paraId="1C6ECC5E" w14:textId="77777777" w:rsidR="00BF1E8B" w:rsidRDefault="00BF1E8B" w:rsidP="00877294">
            <w:pPr>
              <w:pStyle w:val="TAC"/>
              <w:rPr>
                <w:lang w:val="en-US" w:eastAsia="zh-CN"/>
              </w:rPr>
            </w:pPr>
          </w:p>
        </w:tc>
      </w:tr>
      <w:tr w:rsidR="00BF1E8B" w:rsidRPr="00F95B02" w14:paraId="349D884D" w14:textId="77777777" w:rsidTr="00877294">
        <w:trPr>
          <w:cantSplit/>
          <w:jc w:val="center"/>
        </w:trPr>
        <w:tc>
          <w:tcPr>
            <w:tcW w:w="346" w:type="pct"/>
            <w:tcBorders>
              <w:top w:val="nil"/>
              <w:left w:val="single" w:sz="4" w:space="0" w:color="auto"/>
              <w:bottom w:val="nil"/>
              <w:right w:val="single" w:sz="4" w:space="0" w:color="auto"/>
            </w:tcBorders>
            <w:vAlign w:val="center"/>
          </w:tcPr>
          <w:p w14:paraId="44387B4D" w14:textId="77777777" w:rsidR="00BF1E8B" w:rsidRDefault="00BF1E8B" w:rsidP="00877294">
            <w:pPr>
              <w:pStyle w:val="TAC"/>
              <w:rPr>
                <w:lang w:eastAsia="zh-CN"/>
              </w:rPr>
            </w:pPr>
            <w:r>
              <w:rPr>
                <w:lang w:val="en-US" w:eastAsia="zh-CN"/>
              </w:rPr>
              <w:t>n105</w:t>
            </w:r>
          </w:p>
        </w:tc>
        <w:tc>
          <w:tcPr>
            <w:tcW w:w="341" w:type="pct"/>
            <w:tcBorders>
              <w:left w:val="single" w:sz="4" w:space="0" w:color="auto"/>
            </w:tcBorders>
            <w:vAlign w:val="center"/>
          </w:tcPr>
          <w:p w14:paraId="45DF192E" w14:textId="77777777" w:rsidR="00BF1E8B" w:rsidRDefault="00BF1E8B" w:rsidP="00877294">
            <w:pPr>
              <w:pStyle w:val="TAC"/>
              <w:rPr>
                <w:rFonts w:eastAsia="Yu Mincho"/>
                <w:lang w:val="en-US" w:eastAsia="zh-CN"/>
              </w:rPr>
            </w:pPr>
            <w:r>
              <w:rPr>
                <w:rFonts w:eastAsia="Yu Mincho" w:hint="eastAsia"/>
                <w:lang w:val="en-US" w:eastAsia="zh-CN"/>
              </w:rPr>
              <w:t>30</w:t>
            </w:r>
          </w:p>
        </w:tc>
        <w:tc>
          <w:tcPr>
            <w:tcW w:w="261" w:type="pct"/>
          </w:tcPr>
          <w:p w14:paraId="1AD5DC3F" w14:textId="77777777" w:rsidR="00BF1E8B" w:rsidRDefault="00BF1E8B" w:rsidP="00877294">
            <w:pPr>
              <w:pStyle w:val="TAC"/>
            </w:pPr>
          </w:p>
        </w:tc>
        <w:tc>
          <w:tcPr>
            <w:tcW w:w="275" w:type="pct"/>
          </w:tcPr>
          <w:p w14:paraId="196F0AE5" w14:textId="77777777" w:rsidR="00BF1E8B" w:rsidRDefault="00BF1E8B" w:rsidP="00877294">
            <w:pPr>
              <w:pStyle w:val="TAC"/>
            </w:pPr>
          </w:p>
        </w:tc>
        <w:tc>
          <w:tcPr>
            <w:tcW w:w="275" w:type="pct"/>
          </w:tcPr>
          <w:p w14:paraId="5401BAE6" w14:textId="77777777" w:rsidR="00BF1E8B" w:rsidRDefault="00BF1E8B" w:rsidP="00877294">
            <w:pPr>
              <w:pStyle w:val="TAC"/>
            </w:pPr>
            <w:r>
              <w:rPr>
                <w:rFonts w:eastAsia="SimSun" w:hint="eastAsia"/>
                <w:lang w:val="en-US" w:eastAsia="zh-CN"/>
              </w:rPr>
              <w:t>10</w:t>
            </w:r>
          </w:p>
        </w:tc>
        <w:tc>
          <w:tcPr>
            <w:tcW w:w="275" w:type="pct"/>
            <w:vAlign w:val="center"/>
          </w:tcPr>
          <w:p w14:paraId="616BDCE0" w14:textId="77777777" w:rsidR="00BF1E8B" w:rsidRPr="00F95B02" w:rsidRDefault="00BF1E8B" w:rsidP="00877294">
            <w:pPr>
              <w:pStyle w:val="TAC"/>
              <w:rPr>
                <w:rFonts w:eastAsia="SimSun"/>
                <w:lang w:val="en-US" w:eastAsia="zh-CN"/>
              </w:rPr>
            </w:pPr>
            <w:r>
              <w:rPr>
                <w:rFonts w:eastAsia="SimSun" w:hint="eastAsia"/>
                <w:lang w:val="en-US" w:eastAsia="zh-CN"/>
              </w:rPr>
              <w:t>15</w:t>
            </w:r>
          </w:p>
        </w:tc>
        <w:tc>
          <w:tcPr>
            <w:tcW w:w="275" w:type="pct"/>
            <w:vAlign w:val="center"/>
          </w:tcPr>
          <w:p w14:paraId="0205569E" w14:textId="77777777" w:rsidR="00BF1E8B" w:rsidRDefault="00BF1E8B" w:rsidP="00877294">
            <w:pPr>
              <w:pStyle w:val="TAC"/>
              <w:rPr>
                <w:rFonts w:eastAsia="SimSun"/>
                <w:lang w:val="en-US" w:eastAsia="zh-CN"/>
              </w:rPr>
            </w:pPr>
            <w:r>
              <w:rPr>
                <w:rFonts w:eastAsia="SimSun" w:hint="eastAsia"/>
                <w:lang w:val="en-US" w:eastAsia="zh-CN"/>
              </w:rPr>
              <w:t>20</w:t>
            </w:r>
          </w:p>
        </w:tc>
        <w:tc>
          <w:tcPr>
            <w:tcW w:w="251" w:type="pct"/>
            <w:vAlign w:val="center"/>
          </w:tcPr>
          <w:p w14:paraId="21D8ABB0" w14:textId="77777777" w:rsidR="00BF1E8B" w:rsidRPr="00F95B02" w:rsidRDefault="00BF1E8B" w:rsidP="00877294">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103F52F0" w14:textId="77777777" w:rsidR="00BF1E8B" w:rsidRDefault="00BF1E8B" w:rsidP="00877294">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685D7D0E" w14:textId="77777777" w:rsidR="00BF1E8B" w:rsidRPr="00F95B02" w:rsidRDefault="00BF1E8B" w:rsidP="00877294">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659360F1" w14:textId="77777777" w:rsidR="00BF1E8B" w:rsidRDefault="00BF1E8B" w:rsidP="00877294">
            <w:pPr>
              <w:pStyle w:val="TAC"/>
              <w:rPr>
                <w:rFonts w:eastAsia="SimSun"/>
                <w:lang w:val="en-US" w:eastAsia="zh-CN"/>
              </w:rPr>
            </w:pPr>
          </w:p>
        </w:tc>
        <w:tc>
          <w:tcPr>
            <w:tcW w:w="250" w:type="pct"/>
          </w:tcPr>
          <w:p w14:paraId="61FAFC1A" w14:textId="77777777" w:rsidR="00BF1E8B" w:rsidRPr="00F95B02" w:rsidRDefault="00BF1E8B" w:rsidP="00877294">
            <w:pPr>
              <w:pStyle w:val="TAC"/>
            </w:pPr>
          </w:p>
        </w:tc>
        <w:tc>
          <w:tcPr>
            <w:tcW w:w="275" w:type="pct"/>
            <w:vAlign w:val="center"/>
          </w:tcPr>
          <w:p w14:paraId="74A669A1" w14:textId="77777777" w:rsidR="00BF1E8B" w:rsidRDefault="00BF1E8B" w:rsidP="00877294">
            <w:pPr>
              <w:pStyle w:val="TAC"/>
              <w:rPr>
                <w:lang w:val="en-US" w:eastAsia="zh-CN"/>
              </w:rPr>
            </w:pPr>
          </w:p>
        </w:tc>
        <w:tc>
          <w:tcPr>
            <w:tcW w:w="251" w:type="pct"/>
            <w:vAlign w:val="center"/>
          </w:tcPr>
          <w:p w14:paraId="2F2F2CD1" w14:textId="77777777" w:rsidR="00BF1E8B" w:rsidRDefault="00BF1E8B" w:rsidP="00877294">
            <w:pPr>
              <w:pStyle w:val="TAC"/>
              <w:rPr>
                <w:lang w:val="en-US" w:eastAsia="zh-CN"/>
              </w:rPr>
            </w:pPr>
          </w:p>
        </w:tc>
        <w:tc>
          <w:tcPr>
            <w:tcW w:w="275" w:type="pct"/>
          </w:tcPr>
          <w:p w14:paraId="3FD713FC" w14:textId="77777777" w:rsidR="00BF1E8B" w:rsidRDefault="00BF1E8B" w:rsidP="00877294">
            <w:pPr>
              <w:pStyle w:val="TAC"/>
              <w:rPr>
                <w:lang w:val="en-US" w:eastAsia="zh-CN"/>
              </w:rPr>
            </w:pPr>
          </w:p>
        </w:tc>
        <w:tc>
          <w:tcPr>
            <w:tcW w:w="275" w:type="pct"/>
            <w:vAlign w:val="center"/>
          </w:tcPr>
          <w:p w14:paraId="39267E05" w14:textId="77777777" w:rsidR="00BF1E8B" w:rsidRDefault="00BF1E8B" w:rsidP="00877294">
            <w:pPr>
              <w:pStyle w:val="TAC"/>
              <w:rPr>
                <w:lang w:val="en-US" w:eastAsia="zh-CN"/>
              </w:rPr>
            </w:pPr>
          </w:p>
        </w:tc>
        <w:tc>
          <w:tcPr>
            <w:tcW w:w="251" w:type="pct"/>
          </w:tcPr>
          <w:p w14:paraId="14BD46A2" w14:textId="77777777" w:rsidR="00BF1E8B" w:rsidRDefault="00BF1E8B" w:rsidP="00877294">
            <w:pPr>
              <w:pStyle w:val="TAC"/>
              <w:rPr>
                <w:lang w:val="en-US" w:eastAsia="zh-CN"/>
              </w:rPr>
            </w:pPr>
          </w:p>
        </w:tc>
        <w:tc>
          <w:tcPr>
            <w:tcW w:w="304" w:type="pct"/>
            <w:gridSpan w:val="2"/>
            <w:vAlign w:val="center"/>
          </w:tcPr>
          <w:p w14:paraId="3C4B6CE6" w14:textId="77777777" w:rsidR="00BF1E8B" w:rsidRDefault="00BF1E8B" w:rsidP="00877294">
            <w:pPr>
              <w:pStyle w:val="TAC"/>
              <w:rPr>
                <w:lang w:val="en-US" w:eastAsia="zh-CN"/>
              </w:rPr>
            </w:pPr>
          </w:p>
        </w:tc>
      </w:tr>
      <w:tr w:rsidR="00BF1E8B" w:rsidRPr="00F95B02" w14:paraId="591E729E" w14:textId="77777777" w:rsidTr="00877294">
        <w:trPr>
          <w:cantSplit/>
          <w:jc w:val="center"/>
        </w:trPr>
        <w:tc>
          <w:tcPr>
            <w:tcW w:w="346" w:type="pct"/>
            <w:tcBorders>
              <w:top w:val="nil"/>
              <w:left w:val="single" w:sz="4" w:space="0" w:color="auto"/>
              <w:bottom w:val="single" w:sz="4" w:space="0" w:color="auto"/>
              <w:right w:val="single" w:sz="4" w:space="0" w:color="auto"/>
            </w:tcBorders>
            <w:vAlign w:val="center"/>
          </w:tcPr>
          <w:p w14:paraId="1A82B629" w14:textId="77777777" w:rsidR="00BF1E8B" w:rsidRDefault="00BF1E8B" w:rsidP="00877294">
            <w:pPr>
              <w:pStyle w:val="TAC"/>
              <w:rPr>
                <w:lang w:eastAsia="zh-CN"/>
              </w:rPr>
            </w:pPr>
          </w:p>
        </w:tc>
        <w:tc>
          <w:tcPr>
            <w:tcW w:w="341" w:type="pct"/>
            <w:tcBorders>
              <w:left w:val="single" w:sz="4" w:space="0" w:color="auto"/>
            </w:tcBorders>
            <w:vAlign w:val="center"/>
          </w:tcPr>
          <w:p w14:paraId="2393019D" w14:textId="77777777" w:rsidR="00BF1E8B" w:rsidRDefault="00BF1E8B" w:rsidP="00877294">
            <w:pPr>
              <w:pStyle w:val="TAC"/>
              <w:rPr>
                <w:rFonts w:eastAsia="Yu Mincho"/>
                <w:lang w:val="en-US" w:eastAsia="zh-CN"/>
              </w:rPr>
            </w:pPr>
            <w:r>
              <w:rPr>
                <w:rFonts w:eastAsia="Yu Mincho" w:hint="eastAsia"/>
                <w:lang w:val="en-US" w:eastAsia="zh-CN"/>
              </w:rPr>
              <w:t>60</w:t>
            </w:r>
          </w:p>
        </w:tc>
        <w:tc>
          <w:tcPr>
            <w:tcW w:w="261" w:type="pct"/>
          </w:tcPr>
          <w:p w14:paraId="59B198C9" w14:textId="77777777" w:rsidR="00BF1E8B" w:rsidRDefault="00BF1E8B" w:rsidP="00877294">
            <w:pPr>
              <w:pStyle w:val="TAC"/>
            </w:pPr>
          </w:p>
        </w:tc>
        <w:tc>
          <w:tcPr>
            <w:tcW w:w="275" w:type="pct"/>
          </w:tcPr>
          <w:p w14:paraId="0D3F2C11" w14:textId="77777777" w:rsidR="00BF1E8B" w:rsidRDefault="00BF1E8B" w:rsidP="00877294">
            <w:pPr>
              <w:pStyle w:val="TAC"/>
            </w:pPr>
          </w:p>
        </w:tc>
        <w:tc>
          <w:tcPr>
            <w:tcW w:w="275" w:type="pct"/>
          </w:tcPr>
          <w:p w14:paraId="4B8A41DF" w14:textId="77777777" w:rsidR="00BF1E8B" w:rsidRDefault="00BF1E8B" w:rsidP="00877294">
            <w:pPr>
              <w:pStyle w:val="TAC"/>
            </w:pPr>
          </w:p>
        </w:tc>
        <w:tc>
          <w:tcPr>
            <w:tcW w:w="275" w:type="pct"/>
            <w:vAlign w:val="center"/>
          </w:tcPr>
          <w:p w14:paraId="120DDC9C" w14:textId="77777777" w:rsidR="00BF1E8B" w:rsidRPr="00F95B02" w:rsidRDefault="00BF1E8B" w:rsidP="00877294">
            <w:pPr>
              <w:pStyle w:val="TAC"/>
              <w:rPr>
                <w:rFonts w:eastAsia="SimSun"/>
                <w:lang w:val="en-US" w:eastAsia="zh-CN"/>
              </w:rPr>
            </w:pPr>
          </w:p>
        </w:tc>
        <w:tc>
          <w:tcPr>
            <w:tcW w:w="275" w:type="pct"/>
            <w:vAlign w:val="center"/>
          </w:tcPr>
          <w:p w14:paraId="38D502EC" w14:textId="77777777" w:rsidR="00BF1E8B" w:rsidRDefault="00BF1E8B" w:rsidP="00877294">
            <w:pPr>
              <w:pStyle w:val="TAC"/>
              <w:rPr>
                <w:rFonts w:eastAsia="SimSun"/>
                <w:lang w:val="en-US" w:eastAsia="zh-CN"/>
              </w:rPr>
            </w:pPr>
          </w:p>
        </w:tc>
        <w:tc>
          <w:tcPr>
            <w:tcW w:w="251" w:type="pct"/>
            <w:vAlign w:val="center"/>
          </w:tcPr>
          <w:p w14:paraId="5EDDDEB1" w14:textId="77777777" w:rsidR="00BF1E8B" w:rsidRPr="00F95B02" w:rsidRDefault="00BF1E8B" w:rsidP="00877294">
            <w:pPr>
              <w:pStyle w:val="TAC"/>
              <w:rPr>
                <w:rFonts w:eastAsia="SimSun"/>
                <w:lang w:val="en-US" w:eastAsia="zh-CN"/>
              </w:rPr>
            </w:pPr>
          </w:p>
        </w:tc>
        <w:tc>
          <w:tcPr>
            <w:tcW w:w="275" w:type="pct"/>
            <w:vAlign w:val="center"/>
          </w:tcPr>
          <w:p w14:paraId="00B506AB" w14:textId="77777777" w:rsidR="00BF1E8B" w:rsidRDefault="00BF1E8B" w:rsidP="00877294">
            <w:pPr>
              <w:pStyle w:val="TAC"/>
              <w:rPr>
                <w:rFonts w:eastAsia="SimSun"/>
                <w:lang w:val="en-US" w:eastAsia="zh-CN"/>
              </w:rPr>
            </w:pPr>
          </w:p>
        </w:tc>
        <w:tc>
          <w:tcPr>
            <w:tcW w:w="275" w:type="pct"/>
            <w:vAlign w:val="center"/>
          </w:tcPr>
          <w:p w14:paraId="3BCD83D8" w14:textId="77777777" w:rsidR="00BF1E8B" w:rsidRPr="00F95B02" w:rsidRDefault="00BF1E8B" w:rsidP="00877294">
            <w:pPr>
              <w:pStyle w:val="TAC"/>
              <w:rPr>
                <w:rFonts w:eastAsia="SimSun"/>
                <w:lang w:val="en-US" w:eastAsia="zh-CN"/>
              </w:rPr>
            </w:pPr>
          </w:p>
        </w:tc>
        <w:tc>
          <w:tcPr>
            <w:tcW w:w="275" w:type="pct"/>
            <w:vAlign w:val="center"/>
          </w:tcPr>
          <w:p w14:paraId="5647D860" w14:textId="77777777" w:rsidR="00BF1E8B" w:rsidRDefault="00BF1E8B" w:rsidP="00877294">
            <w:pPr>
              <w:pStyle w:val="TAC"/>
              <w:rPr>
                <w:rFonts w:eastAsia="SimSun"/>
                <w:lang w:val="en-US" w:eastAsia="zh-CN"/>
              </w:rPr>
            </w:pPr>
          </w:p>
        </w:tc>
        <w:tc>
          <w:tcPr>
            <w:tcW w:w="250" w:type="pct"/>
          </w:tcPr>
          <w:p w14:paraId="1D44B730" w14:textId="77777777" w:rsidR="00BF1E8B" w:rsidRPr="00F95B02" w:rsidRDefault="00BF1E8B" w:rsidP="00877294">
            <w:pPr>
              <w:pStyle w:val="TAC"/>
            </w:pPr>
          </w:p>
        </w:tc>
        <w:tc>
          <w:tcPr>
            <w:tcW w:w="275" w:type="pct"/>
            <w:vAlign w:val="center"/>
          </w:tcPr>
          <w:p w14:paraId="70347DE2" w14:textId="77777777" w:rsidR="00BF1E8B" w:rsidRDefault="00BF1E8B" w:rsidP="00877294">
            <w:pPr>
              <w:pStyle w:val="TAC"/>
              <w:rPr>
                <w:lang w:val="en-US" w:eastAsia="zh-CN"/>
              </w:rPr>
            </w:pPr>
          </w:p>
        </w:tc>
        <w:tc>
          <w:tcPr>
            <w:tcW w:w="251" w:type="pct"/>
            <w:vAlign w:val="center"/>
          </w:tcPr>
          <w:p w14:paraId="28CE31F3" w14:textId="77777777" w:rsidR="00BF1E8B" w:rsidRDefault="00BF1E8B" w:rsidP="00877294">
            <w:pPr>
              <w:pStyle w:val="TAC"/>
              <w:rPr>
                <w:lang w:val="en-US" w:eastAsia="zh-CN"/>
              </w:rPr>
            </w:pPr>
          </w:p>
        </w:tc>
        <w:tc>
          <w:tcPr>
            <w:tcW w:w="275" w:type="pct"/>
          </w:tcPr>
          <w:p w14:paraId="095F1205" w14:textId="77777777" w:rsidR="00BF1E8B" w:rsidRDefault="00BF1E8B" w:rsidP="00877294">
            <w:pPr>
              <w:pStyle w:val="TAC"/>
              <w:rPr>
                <w:lang w:val="en-US" w:eastAsia="zh-CN"/>
              </w:rPr>
            </w:pPr>
          </w:p>
        </w:tc>
        <w:tc>
          <w:tcPr>
            <w:tcW w:w="275" w:type="pct"/>
            <w:vAlign w:val="center"/>
          </w:tcPr>
          <w:p w14:paraId="1F42FC05" w14:textId="77777777" w:rsidR="00BF1E8B" w:rsidRDefault="00BF1E8B" w:rsidP="00877294">
            <w:pPr>
              <w:pStyle w:val="TAC"/>
              <w:rPr>
                <w:lang w:val="en-US" w:eastAsia="zh-CN"/>
              </w:rPr>
            </w:pPr>
          </w:p>
        </w:tc>
        <w:tc>
          <w:tcPr>
            <w:tcW w:w="251" w:type="pct"/>
          </w:tcPr>
          <w:p w14:paraId="67CB1A1D" w14:textId="77777777" w:rsidR="00BF1E8B" w:rsidRDefault="00BF1E8B" w:rsidP="00877294">
            <w:pPr>
              <w:pStyle w:val="TAC"/>
              <w:rPr>
                <w:lang w:val="en-US" w:eastAsia="zh-CN"/>
              </w:rPr>
            </w:pPr>
          </w:p>
        </w:tc>
        <w:tc>
          <w:tcPr>
            <w:tcW w:w="304" w:type="pct"/>
            <w:gridSpan w:val="2"/>
            <w:vAlign w:val="center"/>
          </w:tcPr>
          <w:p w14:paraId="75B5C39E" w14:textId="77777777" w:rsidR="00BF1E8B" w:rsidRDefault="00BF1E8B" w:rsidP="00877294">
            <w:pPr>
              <w:pStyle w:val="TAC"/>
              <w:rPr>
                <w:lang w:val="en-US" w:eastAsia="zh-CN"/>
              </w:rPr>
            </w:pPr>
          </w:p>
        </w:tc>
      </w:tr>
      <w:tr w:rsidR="00BF1E8B" w:rsidRPr="00F95B02" w14:paraId="6AFAF8C9" w14:textId="77777777" w:rsidTr="00877294">
        <w:trPr>
          <w:cantSplit/>
          <w:jc w:val="center"/>
        </w:trPr>
        <w:tc>
          <w:tcPr>
            <w:tcW w:w="346" w:type="pct"/>
            <w:vMerge w:val="restart"/>
            <w:tcBorders>
              <w:top w:val="nil"/>
              <w:left w:val="single" w:sz="4" w:space="0" w:color="auto"/>
              <w:right w:val="single" w:sz="4" w:space="0" w:color="auto"/>
            </w:tcBorders>
            <w:vAlign w:val="center"/>
          </w:tcPr>
          <w:p w14:paraId="001FF8BC" w14:textId="77777777" w:rsidR="00BF1E8B" w:rsidRDefault="00BF1E8B" w:rsidP="00877294">
            <w:pPr>
              <w:pStyle w:val="TAC"/>
              <w:rPr>
                <w:lang w:eastAsia="zh-CN"/>
              </w:rPr>
            </w:pPr>
            <w:r>
              <w:rPr>
                <w:lang w:eastAsia="zh-CN"/>
              </w:rPr>
              <w:t>n106</w:t>
            </w:r>
          </w:p>
        </w:tc>
        <w:tc>
          <w:tcPr>
            <w:tcW w:w="341" w:type="pct"/>
            <w:tcBorders>
              <w:left w:val="single" w:sz="4" w:space="0" w:color="auto"/>
            </w:tcBorders>
            <w:vAlign w:val="center"/>
          </w:tcPr>
          <w:p w14:paraId="6595F5E6" w14:textId="77777777" w:rsidR="00BF1E8B" w:rsidRDefault="00BF1E8B" w:rsidP="00877294">
            <w:pPr>
              <w:pStyle w:val="TAC"/>
              <w:rPr>
                <w:rFonts w:eastAsia="Yu Mincho"/>
                <w:lang w:val="en-US" w:eastAsia="zh-CN"/>
              </w:rPr>
            </w:pPr>
            <w:r>
              <w:rPr>
                <w:rFonts w:eastAsia="Yu Mincho"/>
                <w:lang w:val="en-US" w:eastAsia="zh-CN"/>
              </w:rPr>
              <w:t>15</w:t>
            </w:r>
          </w:p>
        </w:tc>
        <w:tc>
          <w:tcPr>
            <w:tcW w:w="261" w:type="pct"/>
          </w:tcPr>
          <w:p w14:paraId="45075BD6" w14:textId="77777777" w:rsidR="00BF1E8B" w:rsidRDefault="00BF1E8B" w:rsidP="00877294">
            <w:pPr>
              <w:pStyle w:val="TAC"/>
            </w:pPr>
            <w:r>
              <w:t>3</w:t>
            </w:r>
          </w:p>
        </w:tc>
        <w:tc>
          <w:tcPr>
            <w:tcW w:w="275" w:type="pct"/>
          </w:tcPr>
          <w:p w14:paraId="465AFC74" w14:textId="77777777" w:rsidR="00BF1E8B" w:rsidRDefault="00BF1E8B" w:rsidP="00877294">
            <w:pPr>
              <w:pStyle w:val="TAC"/>
            </w:pPr>
          </w:p>
        </w:tc>
        <w:tc>
          <w:tcPr>
            <w:tcW w:w="275" w:type="pct"/>
          </w:tcPr>
          <w:p w14:paraId="2B93D492" w14:textId="77777777" w:rsidR="00BF1E8B" w:rsidRDefault="00BF1E8B" w:rsidP="00877294">
            <w:pPr>
              <w:pStyle w:val="TAC"/>
            </w:pPr>
          </w:p>
        </w:tc>
        <w:tc>
          <w:tcPr>
            <w:tcW w:w="275" w:type="pct"/>
            <w:vAlign w:val="center"/>
          </w:tcPr>
          <w:p w14:paraId="614EA421" w14:textId="77777777" w:rsidR="00BF1E8B" w:rsidRPr="00F95B02" w:rsidRDefault="00BF1E8B" w:rsidP="00877294">
            <w:pPr>
              <w:pStyle w:val="TAC"/>
              <w:rPr>
                <w:rFonts w:eastAsia="SimSun"/>
                <w:lang w:val="en-US" w:eastAsia="zh-CN"/>
              </w:rPr>
            </w:pPr>
          </w:p>
        </w:tc>
        <w:tc>
          <w:tcPr>
            <w:tcW w:w="275" w:type="pct"/>
            <w:vAlign w:val="center"/>
          </w:tcPr>
          <w:p w14:paraId="20FB5D95" w14:textId="77777777" w:rsidR="00BF1E8B" w:rsidRDefault="00BF1E8B" w:rsidP="00877294">
            <w:pPr>
              <w:pStyle w:val="TAC"/>
              <w:rPr>
                <w:rFonts w:eastAsia="SimSun"/>
                <w:lang w:val="en-US" w:eastAsia="zh-CN"/>
              </w:rPr>
            </w:pPr>
          </w:p>
        </w:tc>
        <w:tc>
          <w:tcPr>
            <w:tcW w:w="251" w:type="pct"/>
            <w:vAlign w:val="center"/>
          </w:tcPr>
          <w:p w14:paraId="6641DD91" w14:textId="77777777" w:rsidR="00BF1E8B" w:rsidRPr="00F95B02" w:rsidRDefault="00BF1E8B" w:rsidP="00877294">
            <w:pPr>
              <w:pStyle w:val="TAC"/>
              <w:rPr>
                <w:rFonts w:eastAsia="SimSun"/>
                <w:lang w:val="en-US" w:eastAsia="zh-CN"/>
              </w:rPr>
            </w:pPr>
          </w:p>
        </w:tc>
        <w:tc>
          <w:tcPr>
            <w:tcW w:w="275" w:type="pct"/>
            <w:vAlign w:val="center"/>
          </w:tcPr>
          <w:p w14:paraId="07DDE59C" w14:textId="77777777" w:rsidR="00BF1E8B" w:rsidRDefault="00BF1E8B" w:rsidP="00877294">
            <w:pPr>
              <w:pStyle w:val="TAC"/>
              <w:rPr>
                <w:rFonts w:eastAsia="SimSun"/>
                <w:lang w:val="en-US" w:eastAsia="zh-CN"/>
              </w:rPr>
            </w:pPr>
          </w:p>
        </w:tc>
        <w:tc>
          <w:tcPr>
            <w:tcW w:w="275" w:type="pct"/>
            <w:vAlign w:val="center"/>
          </w:tcPr>
          <w:p w14:paraId="66BE54A8" w14:textId="77777777" w:rsidR="00BF1E8B" w:rsidRPr="00F95B02" w:rsidRDefault="00BF1E8B" w:rsidP="00877294">
            <w:pPr>
              <w:pStyle w:val="TAC"/>
              <w:rPr>
                <w:rFonts w:eastAsia="SimSun"/>
                <w:lang w:val="en-US" w:eastAsia="zh-CN"/>
              </w:rPr>
            </w:pPr>
          </w:p>
        </w:tc>
        <w:tc>
          <w:tcPr>
            <w:tcW w:w="275" w:type="pct"/>
            <w:vAlign w:val="center"/>
          </w:tcPr>
          <w:p w14:paraId="2EC299B5" w14:textId="77777777" w:rsidR="00BF1E8B" w:rsidRDefault="00BF1E8B" w:rsidP="00877294">
            <w:pPr>
              <w:pStyle w:val="TAC"/>
              <w:rPr>
                <w:rFonts w:eastAsia="SimSun"/>
                <w:lang w:val="en-US" w:eastAsia="zh-CN"/>
              </w:rPr>
            </w:pPr>
          </w:p>
        </w:tc>
        <w:tc>
          <w:tcPr>
            <w:tcW w:w="250" w:type="pct"/>
          </w:tcPr>
          <w:p w14:paraId="7A8F8513" w14:textId="77777777" w:rsidR="00BF1E8B" w:rsidRPr="00F95B02" w:rsidRDefault="00BF1E8B" w:rsidP="00877294">
            <w:pPr>
              <w:pStyle w:val="TAC"/>
            </w:pPr>
          </w:p>
        </w:tc>
        <w:tc>
          <w:tcPr>
            <w:tcW w:w="275" w:type="pct"/>
            <w:vAlign w:val="center"/>
          </w:tcPr>
          <w:p w14:paraId="6EF11F50" w14:textId="77777777" w:rsidR="00BF1E8B" w:rsidRDefault="00BF1E8B" w:rsidP="00877294">
            <w:pPr>
              <w:pStyle w:val="TAC"/>
              <w:rPr>
                <w:lang w:val="en-US" w:eastAsia="zh-CN"/>
              </w:rPr>
            </w:pPr>
          </w:p>
        </w:tc>
        <w:tc>
          <w:tcPr>
            <w:tcW w:w="251" w:type="pct"/>
            <w:vAlign w:val="center"/>
          </w:tcPr>
          <w:p w14:paraId="334B322E" w14:textId="77777777" w:rsidR="00BF1E8B" w:rsidRDefault="00BF1E8B" w:rsidP="00877294">
            <w:pPr>
              <w:pStyle w:val="TAC"/>
              <w:rPr>
                <w:lang w:val="en-US" w:eastAsia="zh-CN"/>
              </w:rPr>
            </w:pPr>
          </w:p>
        </w:tc>
        <w:tc>
          <w:tcPr>
            <w:tcW w:w="275" w:type="pct"/>
          </w:tcPr>
          <w:p w14:paraId="66D0DAC3" w14:textId="77777777" w:rsidR="00BF1E8B" w:rsidRDefault="00BF1E8B" w:rsidP="00877294">
            <w:pPr>
              <w:pStyle w:val="TAC"/>
              <w:rPr>
                <w:lang w:val="en-US" w:eastAsia="zh-CN"/>
              </w:rPr>
            </w:pPr>
          </w:p>
        </w:tc>
        <w:tc>
          <w:tcPr>
            <w:tcW w:w="275" w:type="pct"/>
            <w:vAlign w:val="center"/>
          </w:tcPr>
          <w:p w14:paraId="756552B0" w14:textId="77777777" w:rsidR="00BF1E8B" w:rsidRDefault="00BF1E8B" w:rsidP="00877294">
            <w:pPr>
              <w:pStyle w:val="TAC"/>
              <w:rPr>
                <w:lang w:val="en-US" w:eastAsia="zh-CN"/>
              </w:rPr>
            </w:pPr>
          </w:p>
        </w:tc>
        <w:tc>
          <w:tcPr>
            <w:tcW w:w="251" w:type="pct"/>
          </w:tcPr>
          <w:p w14:paraId="4B2220B3" w14:textId="77777777" w:rsidR="00BF1E8B" w:rsidRDefault="00BF1E8B" w:rsidP="00877294">
            <w:pPr>
              <w:pStyle w:val="TAC"/>
              <w:rPr>
                <w:lang w:val="en-US" w:eastAsia="zh-CN"/>
              </w:rPr>
            </w:pPr>
          </w:p>
        </w:tc>
        <w:tc>
          <w:tcPr>
            <w:tcW w:w="304" w:type="pct"/>
            <w:gridSpan w:val="2"/>
            <w:vAlign w:val="center"/>
          </w:tcPr>
          <w:p w14:paraId="774D491E" w14:textId="77777777" w:rsidR="00BF1E8B" w:rsidRDefault="00BF1E8B" w:rsidP="00877294">
            <w:pPr>
              <w:pStyle w:val="TAC"/>
              <w:rPr>
                <w:lang w:val="en-US" w:eastAsia="zh-CN"/>
              </w:rPr>
            </w:pPr>
          </w:p>
        </w:tc>
      </w:tr>
      <w:tr w:rsidR="00BF1E8B" w:rsidRPr="00F95B02" w14:paraId="6482B4F1" w14:textId="77777777" w:rsidTr="00877294">
        <w:trPr>
          <w:cantSplit/>
          <w:jc w:val="center"/>
        </w:trPr>
        <w:tc>
          <w:tcPr>
            <w:tcW w:w="346" w:type="pct"/>
            <w:vMerge/>
            <w:tcBorders>
              <w:left w:val="single" w:sz="4" w:space="0" w:color="auto"/>
              <w:right w:val="single" w:sz="4" w:space="0" w:color="auto"/>
            </w:tcBorders>
            <w:vAlign w:val="center"/>
          </w:tcPr>
          <w:p w14:paraId="39271EA5" w14:textId="77777777" w:rsidR="00BF1E8B" w:rsidRDefault="00BF1E8B" w:rsidP="00877294">
            <w:pPr>
              <w:pStyle w:val="TAC"/>
              <w:rPr>
                <w:lang w:eastAsia="zh-CN"/>
              </w:rPr>
            </w:pPr>
          </w:p>
        </w:tc>
        <w:tc>
          <w:tcPr>
            <w:tcW w:w="341" w:type="pct"/>
            <w:tcBorders>
              <w:left w:val="single" w:sz="4" w:space="0" w:color="auto"/>
            </w:tcBorders>
            <w:vAlign w:val="center"/>
          </w:tcPr>
          <w:p w14:paraId="2CCF81E0" w14:textId="77777777" w:rsidR="00BF1E8B" w:rsidRDefault="00BF1E8B" w:rsidP="00877294">
            <w:pPr>
              <w:pStyle w:val="TAC"/>
              <w:rPr>
                <w:rFonts w:eastAsia="Yu Mincho"/>
                <w:lang w:val="en-US" w:eastAsia="zh-CN"/>
              </w:rPr>
            </w:pPr>
            <w:r>
              <w:rPr>
                <w:rFonts w:eastAsia="Yu Mincho"/>
                <w:lang w:val="en-US" w:eastAsia="zh-CN"/>
              </w:rPr>
              <w:t>30</w:t>
            </w:r>
          </w:p>
        </w:tc>
        <w:tc>
          <w:tcPr>
            <w:tcW w:w="261" w:type="pct"/>
          </w:tcPr>
          <w:p w14:paraId="2FB6315D" w14:textId="77777777" w:rsidR="00BF1E8B" w:rsidRDefault="00BF1E8B" w:rsidP="00877294">
            <w:pPr>
              <w:pStyle w:val="TAC"/>
            </w:pPr>
          </w:p>
        </w:tc>
        <w:tc>
          <w:tcPr>
            <w:tcW w:w="275" w:type="pct"/>
          </w:tcPr>
          <w:p w14:paraId="7B907F18" w14:textId="77777777" w:rsidR="00BF1E8B" w:rsidRDefault="00BF1E8B" w:rsidP="00877294">
            <w:pPr>
              <w:pStyle w:val="TAC"/>
            </w:pPr>
          </w:p>
        </w:tc>
        <w:tc>
          <w:tcPr>
            <w:tcW w:w="275" w:type="pct"/>
          </w:tcPr>
          <w:p w14:paraId="7168B267" w14:textId="77777777" w:rsidR="00BF1E8B" w:rsidRDefault="00BF1E8B" w:rsidP="00877294">
            <w:pPr>
              <w:pStyle w:val="TAC"/>
            </w:pPr>
          </w:p>
        </w:tc>
        <w:tc>
          <w:tcPr>
            <w:tcW w:w="275" w:type="pct"/>
            <w:vAlign w:val="center"/>
          </w:tcPr>
          <w:p w14:paraId="58910ED4" w14:textId="77777777" w:rsidR="00BF1E8B" w:rsidRPr="00F95B02" w:rsidRDefault="00BF1E8B" w:rsidP="00877294">
            <w:pPr>
              <w:pStyle w:val="TAC"/>
              <w:rPr>
                <w:rFonts w:eastAsia="SimSun"/>
                <w:lang w:val="en-US" w:eastAsia="zh-CN"/>
              </w:rPr>
            </w:pPr>
          </w:p>
        </w:tc>
        <w:tc>
          <w:tcPr>
            <w:tcW w:w="275" w:type="pct"/>
            <w:vAlign w:val="center"/>
          </w:tcPr>
          <w:p w14:paraId="4FF2CD21" w14:textId="77777777" w:rsidR="00BF1E8B" w:rsidRDefault="00BF1E8B" w:rsidP="00877294">
            <w:pPr>
              <w:pStyle w:val="TAC"/>
              <w:rPr>
                <w:rFonts w:eastAsia="SimSun"/>
                <w:lang w:val="en-US" w:eastAsia="zh-CN"/>
              </w:rPr>
            </w:pPr>
          </w:p>
        </w:tc>
        <w:tc>
          <w:tcPr>
            <w:tcW w:w="251" w:type="pct"/>
            <w:vAlign w:val="center"/>
          </w:tcPr>
          <w:p w14:paraId="30B45D55" w14:textId="77777777" w:rsidR="00BF1E8B" w:rsidRPr="00F95B02" w:rsidRDefault="00BF1E8B" w:rsidP="00877294">
            <w:pPr>
              <w:pStyle w:val="TAC"/>
              <w:rPr>
                <w:rFonts w:eastAsia="SimSun"/>
                <w:lang w:val="en-US" w:eastAsia="zh-CN"/>
              </w:rPr>
            </w:pPr>
          </w:p>
        </w:tc>
        <w:tc>
          <w:tcPr>
            <w:tcW w:w="275" w:type="pct"/>
            <w:vAlign w:val="center"/>
          </w:tcPr>
          <w:p w14:paraId="126D4067" w14:textId="77777777" w:rsidR="00BF1E8B" w:rsidRDefault="00BF1E8B" w:rsidP="00877294">
            <w:pPr>
              <w:pStyle w:val="TAC"/>
              <w:rPr>
                <w:rFonts w:eastAsia="SimSun"/>
                <w:lang w:val="en-US" w:eastAsia="zh-CN"/>
              </w:rPr>
            </w:pPr>
          </w:p>
        </w:tc>
        <w:tc>
          <w:tcPr>
            <w:tcW w:w="275" w:type="pct"/>
            <w:vAlign w:val="center"/>
          </w:tcPr>
          <w:p w14:paraId="044C5D94" w14:textId="77777777" w:rsidR="00BF1E8B" w:rsidRPr="00F95B02" w:rsidRDefault="00BF1E8B" w:rsidP="00877294">
            <w:pPr>
              <w:pStyle w:val="TAC"/>
              <w:rPr>
                <w:rFonts w:eastAsia="SimSun"/>
                <w:lang w:val="en-US" w:eastAsia="zh-CN"/>
              </w:rPr>
            </w:pPr>
          </w:p>
        </w:tc>
        <w:tc>
          <w:tcPr>
            <w:tcW w:w="275" w:type="pct"/>
            <w:vAlign w:val="center"/>
          </w:tcPr>
          <w:p w14:paraId="00AEA60D" w14:textId="77777777" w:rsidR="00BF1E8B" w:rsidRDefault="00BF1E8B" w:rsidP="00877294">
            <w:pPr>
              <w:pStyle w:val="TAC"/>
              <w:rPr>
                <w:rFonts w:eastAsia="SimSun"/>
                <w:lang w:val="en-US" w:eastAsia="zh-CN"/>
              </w:rPr>
            </w:pPr>
          </w:p>
        </w:tc>
        <w:tc>
          <w:tcPr>
            <w:tcW w:w="250" w:type="pct"/>
          </w:tcPr>
          <w:p w14:paraId="4724E570" w14:textId="77777777" w:rsidR="00BF1E8B" w:rsidRPr="00F95B02" w:rsidRDefault="00BF1E8B" w:rsidP="00877294">
            <w:pPr>
              <w:pStyle w:val="TAC"/>
            </w:pPr>
          </w:p>
        </w:tc>
        <w:tc>
          <w:tcPr>
            <w:tcW w:w="275" w:type="pct"/>
            <w:vAlign w:val="center"/>
          </w:tcPr>
          <w:p w14:paraId="6D82D3AD" w14:textId="77777777" w:rsidR="00BF1E8B" w:rsidRDefault="00BF1E8B" w:rsidP="00877294">
            <w:pPr>
              <w:pStyle w:val="TAC"/>
              <w:rPr>
                <w:lang w:val="en-US" w:eastAsia="zh-CN"/>
              </w:rPr>
            </w:pPr>
          </w:p>
        </w:tc>
        <w:tc>
          <w:tcPr>
            <w:tcW w:w="251" w:type="pct"/>
            <w:vAlign w:val="center"/>
          </w:tcPr>
          <w:p w14:paraId="4EFF7EEB" w14:textId="77777777" w:rsidR="00BF1E8B" w:rsidRDefault="00BF1E8B" w:rsidP="00877294">
            <w:pPr>
              <w:pStyle w:val="TAC"/>
              <w:rPr>
                <w:lang w:val="en-US" w:eastAsia="zh-CN"/>
              </w:rPr>
            </w:pPr>
          </w:p>
        </w:tc>
        <w:tc>
          <w:tcPr>
            <w:tcW w:w="275" w:type="pct"/>
          </w:tcPr>
          <w:p w14:paraId="3AB4ECF1" w14:textId="77777777" w:rsidR="00BF1E8B" w:rsidRDefault="00BF1E8B" w:rsidP="00877294">
            <w:pPr>
              <w:pStyle w:val="TAC"/>
              <w:rPr>
                <w:lang w:val="en-US" w:eastAsia="zh-CN"/>
              </w:rPr>
            </w:pPr>
          </w:p>
        </w:tc>
        <w:tc>
          <w:tcPr>
            <w:tcW w:w="275" w:type="pct"/>
            <w:vAlign w:val="center"/>
          </w:tcPr>
          <w:p w14:paraId="49F29EC9" w14:textId="77777777" w:rsidR="00BF1E8B" w:rsidRDefault="00BF1E8B" w:rsidP="00877294">
            <w:pPr>
              <w:pStyle w:val="TAC"/>
              <w:rPr>
                <w:lang w:val="en-US" w:eastAsia="zh-CN"/>
              </w:rPr>
            </w:pPr>
          </w:p>
        </w:tc>
        <w:tc>
          <w:tcPr>
            <w:tcW w:w="251" w:type="pct"/>
          </w:tcPr>
          <w:p w14:paraId="7BC25890" w14:textId="77777777" w:rsidR="00BF1E8B" w:rsidRDefault="00BF1E8B" w:rsidP="00877294">
            <w:pPr>
              <w:pStyle w:val="TAC"/>
              <w:rPr>
                <w:lang w:val="en-US" w:eastAsia="zh-CN"/>
              </w:rPr>
            </w:pPr>
          </w:p>
        </w:tc>
        <w:tc>
          <w:tcPr>
            <w:tcW w:w="304" w:type="pct"/>
            <w:gridSpan w:val="2"/>
            <w:vAlign w:val="center"/>
          </w:tcPr>
          <w:p w14:paraId="69CC7A74" w14:textId="77777777" w:rsidR="00BF1E8B" w:rsidRDefault="00BF1E8B" w:rsidP="00877294">
            <w:pPr>
              <w:pStyle w:val="TAC"/>
              <w:rPr>
                <w:lang w:val="en-US" w:eastAsia="zh-CN"/>
              </w:rPr>
            </w:pPr>
          </w:p>
        </w:tc>
      </w:tr>
      <w:tr w:rsidR="00BF1E8B" w:rsidRPr="00F95B02" w14:paraId="42D8A454" w14:textId="77777777" w:rsidTr="00877294">
        <w:trPr>
          <w:cantSplit/>
          <w:jc w:val="center"/>
        </w:trPr>
        <w:tc>
          <w:tcPr>
            <w:tcW w:w="346" w:type="pct"/>
            <w:vMerge/>
            <w:tcBorders>
              <w:left w:val="single" w:sz="4" w:space="0" w:color="auto"/>
              <w:bottom w:val="single" w:sz="4" w:space="0" w:color="auto"/>
              <w:right w:val="single" w:sz="4" w:space="0" w:color="auto"/>
            </w:tcBorders>
            <w:vAlign w:val="center"/>
          </w:tcPr>
          <w:p w14:paraId="0564649C" w14:textId="77777777" w:rsidR="00BF1E8B" w:rsidRDefault="00BF1E8B" w:rsidP="00877294">
            <w:pPr>
              <w:pStyle w:val="TAC"/>
              <w:rPr>
                <w:lang w:eastAsia="zh-CN"/>
              </w:rPr>
            </w:pPr>
          </w:p>
        </w:tc>
        <w:tc>
          <w:tcPr>
            <w:tcW w:w="341" w:type="pct"/>
            <w:tcBorders>
              <w:left w:val="single" w:sz="4" w:space="0" w:color="auto"/>
            </w:tcBorders>
            <w:vAlign w:val="center"/>
          </w:tcPr>
          <w:p w14:paraId="77746D17" w14:textId="77777777" w:rsidR="00BF1E8B" w:rsidRDefault="00BF1E8B" w:rsidP="00877294">
            <w:pPr>
              <w:pStyle w:val="TAC"/>
              <w:rPr>
                <w:rFonts w:eastAsia="Yu Mincho"/>
                <w:lang w:val="en-US" w:eastAsia="zh-CN"/>
              </w:rPr>
            </w:pPr>
            <w:r>
              <w:rPr>
                <w:rFonts w:eastAsia="Yu Mincho"/>
                <w:lang w:val="en-US" w:eastAsia="zh-CN"/>
              </w:rPr>
              <w:t>60</w:t>
            </w:r>
          </w:p>
        </w:tc>
        <w:tc>
          <w:tcPr>
            <w:tcW w:w="261" w:type="pct"/>
          </w:tcPr>
          <w:p w14:paraId="488A02F1" w14:textId="77777777" w:rsidR="00BF1E8B" w:rsidRDefault="00BF1E8B" w:rsidP="00877294">
            <w:pPr>
              <w:pStyle w:val="TAC"/>
            </w:pPr>
          </w:p>
        </w:tc>
        <w:tc>
          <w:tcPr>
            <w:tcW w:w="275" w:type="pct"/>
          </w:tcPr>
          <w:p w14:paraId="719FAD7E" w14:textId="77777777" w:rsidR="00BF1E8B" w:rsidRDefault="00BF1E8B" w:rsidP="00877294">
            <w:pPr>
              <w:pStyle w:val="TAC"/>
            </w:pPr>
          </w:p>
        </w:tc>
        <w:tc>
          <w:tcPr>
            <w:tcW w:w="275" w:type="pct"/>
          </w:tcPr>
          <w:p w14:paraId="15CFA1BA" w14:textId="77777777" w:rsidR="00BF1E8B" w:rsidRDefault="00BF1E8B" w:rsidP="00877294">
            <w:pPr>
              <w:pStyle w:val="TAC"/>
            </w:pPr>
          </w:p>
        </w:tc>
        <w:tc>
          <w:tcPr>
            <w:tcW w:w="275" w:type="pct"/>
            <w:vAlign w:val="center"/>
          </w:tcPr>
          <w:p w14:paraId="597C2639" w14:textId="77777777" w:rsidR="00BF1E8B" w:rsidRPr="00F95B02" w:rsidRDefault="00BF1E8B" w:rsidP="00877294">
            <w:pPr>
              <w:pStyle w:val="TAC"/>
              <w:rPr>
                <w:rFonts w:eastAsia="SimSun"/>
                <w:lang w:val="en-US" w:eastAsia="zh-CN"/>
              </w:rPr>
            </w:pPr>
          </w:p>
        </w:tc>
        <w:tc>
          <w:tcPr>
            <w:tcW w:w="275" w:type="pct"/>
            <w:vAlign w:val="center"/>
          </w:tcPr>
          <w:p w14:paraId="0AD347C1" w14:textId="77777777" w:rsidR="00BF1E8B" w:rsidRDefault="00BF1E8B" w:rsidP="00877294">
            <w:pPr>
              <w:pStyle w:val="TAC"/>
              <w:rPr>
                <w:rFonts w:eastAsia="SimSun"/>
                <w:lang w:val="en-US" w:eastAsia="zh-CN"/>
              </w:rPr>
            </w:pPr>
          </w:p>
        </w:tc>
        <w:tc>
          <w:tcPr>
            <w:tcW w:w="251" w:type="pct"/>
            <w:vAlign w:val="center"/>
          </w:tcPr>
          <w:p w14:paraId="667471EE" w14:textId="77777777" w:rsidR="00BF1E8B" w:rsidRPr="00F95B02" w:rsidRDefault="00BF1E8B" w:rsidP="00877294">
            <w:pPr>
              <w:pStyle w:val="TAC"/>
              <w:rPr>
                <w:rFonts w:eastAsia="SimSun"/>
                <w:lang w:val="en-US" w:eastAsia="zh-CN"/>
              </w:rPr>
            </w:pPr>
          </w:p>
        </w:tc>
        <w:tc>
          <w:tcPr>
            <w:tcW w:w="275" w:type="pct"/>
            <w:vAlign w:val="center"/>
          </w:tcPr>
          <w:p w14:paraId="1C43A7DB" w14:textId="77777777" w:rsidR="00BF1E8B" w:rsidRDefault="00BF1E8B" w:rsidP="00877294">
            <w:pPr>
              <w:pStyle w:val="TAC"/>
              <w:rPr>
                <w:rFonts w:eastAsia="SimSun"/>
                <w:lang w:val="en-US" w:eastAsia="zh-CN"/>
              </w:rPr>
            </w:pPr>
          </w:p>
        </w:tc>
        <w:tc>
          <w:tcPr>
            <w:tcW w:w="275" w:type="pct"/>
            <w:vAlign w:val="center"/>
          </w:tcPr>
          <w:p w14:paraId="6A8B41B7" w14:textId="77777777" w:rsidR="00BF1E8B" w:rsidRPr="00F95B02" w:rsidRDefault="00BF1E8B" w:rsidP="00877294">
            <w:pPr>
              <w:pStyle w:val="TAC"/>
              <w:rPr>
                <w:rFonts w:eastAsia="SimSun"/>
                <w:lang w:val="en-US" w:eastAsia="zh-CN"/>
              </w:rPr>
            </w:pPr>
          </w:p>
        </w:tc>
        <w:tc>
          <w:tcPr>
            <w:tcW w:w="275" w:type="pct"/>
            <w:vAlign w:val="center"/>
          </w:tcPr>
          <w:p w14:paraId="7B64FC6B" w14:textId="77777777" w:rsidR="00BF1E8B" w:rsidRDefault="00BF1E8B" w:rsidP="00877294">
            <w:pPr>
              <w:pStyle w:val="TAC"/>
              <w:rPr>
                <w:rFonts w:eastAsia="SimSun"/>
                <w:lang w:val="en-US" w:eastAsia="zh-CN"/>
              </w:rPr>
            </w:pPr>
          </w:p>
        </w:tc>
        <w:tc>
          <w:tcPr>
            <w:tcW w:w="250" w:type="pct"/>
          </w:tcPr>
          <w:p w14:paraId="6C348722" w14:textId="77777777" w:rsidR="00BF1E8B" w:rsidRPr="00F95B02" w:rsidRDefault="00BF1E8B" w:rsidP="00877294">
            <w:pPr>
              <w:pStyle w:val="TAC"/>
            </w:pPr>
          </w:p>
        </w:tc>
        <w:tc>
          <w:tcPr>
            <w:tcW w:w="275" w:type="pct"/>
            <w:vAlign w:val="center"/>
          </w:tcPr>
          <w:p w14:paraId="363123B4" w14:textId="77777777" w:rsidR="00BF1E8B" w:rsidRDefault="00BF1E8B" w:rsidP="00877294">
            <w:pPr>
              <w:pStyle w:val="TAC"/>
              <w:rPr>
                <w:lang w:val="en-US" w:eastAsia="zh-CN"/>
              </w:rPr>
            </w:pPr>
          </w:p>
        </w:tc>
        <w:tc>
          <w:tcPr>
            <w:tcW w:w="251" w:type="pct"/>
            <w:vAlign w:val="center"/>
          </w:tcPr>
          <w:p w14:paraId="16339014" w14:textId="77777777" w:rsidR="00BF1E8B" w:rsidRDefault="00BF1E8B" w:rsidP="00877294">
            <w:pPr>
              <w:pStyle w:val="TAC"/>
              <w:rPr>
                <w:lang w:val="en-US" w:eastAsia="zh-CN"/>
              </w:rPr>
            </w:pPr>
          </w:p>
        </w:tc>
        <w:tc>
          <w:tcPr>
            <w:tcW w:w="275" w:type="pct"/>
          </w:tcPr>
          <w:p w14:paraId="532B0104" w14:textId="77777777" w:rsidR="00BF1E8B" w:rsidRDefault="00BF1E8B" w:rsidP="00877294">
            <w:pPr>
              <w:pStyle w:val="TAC"/>
              <w:rPr>
                <w:lang w:val="en-US" w:eastAsia="zh-CN"/>
              </w:rPr>
            </w:pPr>
          </w:p>
        </w:tc>
        <w:tc>
          <w:tcPr>
            <w:tcW w:w="275" w:type="pct"/>
            <w:vAlign w:val="center"/>
          </w:tcPr>
          <w:p w14:paraId="33D2E7AC" w14:textId="77777777" w:rsidR="00BF1E8B" w:rsidRDefault="00BF1E8B" w:rsidP="00877294">
            <w:pPr>
              <w:pStyle w:val="TAC"/>
              <w:rPr>
                <w:lang w:val="en-US" w:eastAsia="zh-CN"/>
              </w:rPr>
            </w:pPr>
          </w:p>
        </w:tc>
        <w:tc>
          <w:tcPr>
            <w:tcW w:w="251" w:type="pct"/>
          </w:tcPr>
          <w:p w14:paraId="3D0E7692" w14:textId="77777777" w:rsidR="00BF1E8B" w:rsidRDefault="00BF1E8B" w:rsidP="00877294">
            <w:pPr>
              <w:pStyle w:val="TAC"/>
              <w:rPr>
                <w:lang w:val="en-US" w:eastAsia="zh-CN"/>
              </w:rPr>
            </w:pPr>
          </w:p>
        </w:tc>
        <w:tc>
          <w:tcPr>
            <w:tcW w:w="304" w:type="pct"/>
            <w:gridSpan w:val="2"/>
            <w:vAlign w:val="center"/>
          </w:tcPr>
          <w:p w14:paraId="6EE784A5" w14:textId="77777777" w:rsidR="00BF1E8B" w:rsidRDefault="00BF1E8B" w:rsidP="00877294">
            <w:pPr>
              <w:pStyle w:val="TAC"/>
              <w:rPr>
                <w:lang w:val="en-US" w:eastAsia="zh-CN"/>
              </w:rPr>
            </w:pPr>
          </w:p>
        </w:tc>
      </w:tr>
      <w:tr w:rsidR="00BF1E8B" w:rsidRPr="00F95B02" w14:paraId="2CE87B77" w14:textId="77777777" w:rsidTr="00877294">
        <w:trPr>
          <w:cantSplit/>
          <w:jc w:val="center"/>
        </w:trPr>
        <w:tc>
          <w:tcPr>
            <w:tcW w:w="346" w:type="pct"/>
            <w:vMerge w:val="restart"/>
            <w:tcBorders>
              <w:top w:val="nil"/>
              <w:left w:val="single" w:sz="4" w:space="0" w:color="auto"/>
              <w:right w:val="single" w:sz="4" w:space="0" w:color="auto"/>
            </w:tcBorders>
            <w:vAlign w:val="center"/>
          </w:tcPr>
          <w:p w14:paraId="0C25040F" w14:textId="77777777" w:rsidR="00BF1E8B" w:rsidRDefault="00BF1E8B" w:rsidP="00877294">
            <w:pPr>
              <w:pStyle w:val="TAC"/>
              <w:rPr>
                <w:lang w:eastAsia="zh-CN"/>
              </w:rPr>
            </w:pPr>
            <w:r>
              <w:rPr>
                <w:rFonts w:eastAsia="Yu Mincho"/>
              </w:rPr>
              <w:t>n109</w:t>
            </w:r>
          </w:p>
        </w:tc>
        <w:tc>
          <w:tcPr>
            <w:tcW w:w="341" w:type="pct"/>
            <w:tcBorders>
              <w:left w:val="single" w:sz="4" w:space="0" w:color="auto"/>
            </w:tcBorders>
          </w:tcPr>
          <w:p w14:paraId="03196940" w14:textId="77777777" w:rsidR="00BF1E8B" w:rsidRDefault="00BF1E8B" w:rsidP="00877294">
            <w:pPr>
              <w:pStyle w:val="TAC"/>
              <w:rPr>
                <w:rFonts w:eastAsia="Yu Mincho"/>
                <w:lang w:val="en-US" w:eastAsia="zh-CN"/>
              </w:rPr>
            </w:pPr>
            <w:r>
              <w:rPr>
                <w:rFonts w:eastAsia="SimSun"/>
              </w:rPr>
              <w:t>15</w:t>
            </w:r>
          </w:p>
        </w:tc>
        <w:tc>
          <w:tcPr>
            <w:tcW w:w="261" w:type="pct"/>
          </w:tcPr>
          <w:p w14:paraId="00E77FC4" w14:textId="77777777" w:rsidR="00BF1E8B" w:rsidRDefault="00BF1E8B" w:rsidP="00877294">
            <w:pPr>
              <w:pStyle w:val="TAC"/>
            </w:pPr>
            <w:r w:rsidRPr="00E05D05">
              <w:rPr>
                <w:rFonts w:ascii="Times New Roman" w:eastAsia="Yu Mincho" w:hAnsi="Times New Roman"/>
                <w:bCs/>
                <w:sz w:val="20"/>
                <w:lang w:eastAsia="en-GB"/>
              </w:rPr>
              <w:t>5</w:t>
            </w:r>
          </w:p>
        </w:tc>
        <w:tc>
          <w:tcPr>
            <w:tcW w:w="275" w:type="pct"/>
          </w:tcPr>
          <w:p w14:paraId="4C1D2891" w14:textId="77777777" w:rsidR="00BF1E8B" w:rsidRDefault="00BF1E8B" w:rsidP="00877294">
            <w:pPr>
              <w:pStyle w:val="TAC"/>
            </w:pPr>
            <w:r w:rsidRPr="00E05D05">
              <w:rPr>
                <w:rFonts w:ascii="Times New Roman" w:eastAsia="Yu Mincho" w:hAnsi="Times New Roman"/>
                <w:bCs/>
                <w:sz w:val="20"/>
                <w:lang w:eastAsia="en-GB"/>
              </w:rPr>
              <w:t>5</w:t>
            </w:r>
          </w:p>
        </w:tc>
        <w:tc>
          <w:tcPr>
            <w:tcW w:w="275" w:type="pct"/>
          </w:tcPr>
          <w:p w14:paraId="15AA3384" w14:textId="77777777" w:rsidR="00BF1E8B" w:rsidRDefault="00BF1E8B" w:rsidP="00877294">
            <w:pPr>
              <w:pStyle w:val="TAC"/>
            </w:pPr>
            <w:r w:rsidRPr="00E05D05">
              <w:rPr>
                <w:rFonts w:ascii="Times New Roman" w:eastAsia="Yu Mincho" w:hAnsi="Times New Roman"/>
                <w:bCs/>
                <w:sz w:val="20"/>
                <w:lang w:eastAsia="en-GB"/>
              </w:rPr>
              <w:t>10</w:t>
            </w:r>
          </w:p>
        </w:tc>
        <w:tc>
          <w:tcPr>
            <w:tcW w:w="275" w:type="pct"/>
          </w:tcPr>
          <w:p w14:paraId="3D870474" w14:textId="77777777" w:rsidR="00BF1E8B" w:rsidRPr="00F95B02" w:rsidRDefault="00BF1E8B" w:rsidP="00877294">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7FC2A423" w14:textId="77777777" w:rsidR="00BF1E8B" w:rsidRDefault="00BF1E8B" w:rsidP="00877294">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691FD649" w14:textId="77777777" w:rsidR="00BF1E8B" w:rsidRPr="00F95B02" w:rsidRDefault="00BF1E8B" w:rsidP="00877294">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056CAD3A" w14:textId="77777777" w:rsidR="00BF1E8B" w:rsidRDefault="00BF1E8B" w:rsidP="00877294">
            <w:pPr>
              <w:pStyle w:val="TAC"/>
              <w:rPr>
                <w:rFonts w:eastAsia="SimSun"/>
                <w:lang w:val="en-US" w:eastAsia="zh-CN"/>
              </w:rPr>
            </w:pPr>
            <w:r w:rsidRPr="00E05D05">
              <w:rPr>
                <w:rFonts w:ascii="Times New Roman" w:hAnsi="Times New Roman"/>
                <w:bCs/>
                <w:sz w:val="20"/>
                <w:lang w:eastAsia="en-GB"/>
              </w:rPr>
              <w:t>30</w:t>
            </w:r>
          </w:p>
        </w:tc>
        <w:tc>
          <w:tcPr>
            <w:tcW w:w="275" w:type="pct"/>
          </w:tcPr>
          <w:p w14:paraId="353E4377" w14:textId="77777777" w:rsidR="00BF1E8B" w:rsidRPr="00F95B02" w:rsidRDefault="00BF1E8B" w:rsidP="00877294">
            <w:pPr>
              <w:pStyle w:val="TAC"/>
              <w:rPr>
                <w:rFonts w:eastAsia="SimSun"/>
                <w:lang w:val="en-US" w:eastAsia="zh-CN"/>
              </w:rPr>
            </w:pPr>
          </w:p>
        </w:tc>
        <w:tc>
          <w:tcPr>
            <w:tcW w:w="275" w:type="pct"/>
          </w:tcPr>
          <w:p w14:paraId="30AF0B51" w14:textId="77777777" w:rsidR="00BF1E8B" w:rsidRDefault="00BF1E8B" w:rsidP="00877294">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4651E928" w14:textId="77777777" w:rsidR="00BF1E8B" w:rsidRPr="00F95B02" w:rsidRDefault="00BF1E8B" w:rsidP="00877294">
            <w:pPr>
              <w:pStyle w:val="TAC"/>
            </w:pPr>
          </w:p>
        </w:tc>
        <w:tc>
          <w:tcPr>
            <w:tcW w:w="275" w:type="pct"/>
          </w:tcPr>
          <w:p w14:paraId="4F6A8F5A" w14:textId="77777777" w:rsidR="00BF1E8B" w:rsidRDefault="00BF1E8B" w:rsidP="00877294">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460A5825" w14:textId="77777777" w:rsidR="00BF1E8B" w:rsidRDefault="00BF1E8B" w:rsidP="00877294">
            <w:pPr>
              <w:pStyle w:val="TAC"/>
              <w:rPr>
                <w:lang w:val="en-US" w:eastAsia="zh-CN"/>
              </w:rPr>
            </w:pPr>
          </w:p>
        </w:tc>
        <w:tc>
          <w:tcPr>
            <w:tcW w:w="275" w:type="pct"/>
          </w:tcPr>
          <w:p w14:paraId="15E4653A" w14:textId="77777777" w:rsidR="00BF1E8B" w:rsidRDefault="00BF1E8B" w:rsidP="00877294">
            <w:pPr>
              <w:pStyle w:val="TAC"/>
              <w:rPr>
                <w:lang w:val="en-US" w:eastAsia="zh-CN"/>
              </w:rPr>
            </w:pPr>
          </w:p>
        </w:tc>
        <w:tc>
          <w:tcPr>
            <w:tcW w:w="275" w:type="pct"/>
          </w:tcPr>
          <w:p w14:paraId="760C171E" w14:textId="77777777" w:rsidR="00BF1E8B" w:rsidRDefault="00BF1E8B" w:rsidP="00877294">
            <w:pPr>
              <w:pStyle w:val="TAC"/>
              <w:rPr>
                <w:lang w:val="en-US" w:eastAsia="zh-CN"/>
              </w:rPr>
            </w:pPr>
          </w:p>
        </w:tc>
        <w:tc>
          <w:tcPr>
            <w:tcW w:w="251" w:type="pct"/>
            <w:vAlign w:val="center"/>
          </w:tcPr>
          <w:p w14:paraId="48DFCAD1" w14:textId="77777777" w:rsidR="00BF1E8B" w:rsidRDefault="00BF1E8B" w:rsidP="00877294">
            <w:pPr>
              <w:pStyle w:val="TAC"/>
              <w:rPr>
                <w:lang w:val="en-US" w:eastAsia="zh-CN"/>
              </w:rPr>
            </w:pPr>
          </w:p>
        </w:tc>
        <w:tc>
          <w:tcPr>
            <w:tcW w:w="304" w:type="pct"/>
            <w:gridSpan w:val="2"/>
          </w:tcPr>
          <w:p w14:paraId="4C748393" w14:textId="77777777" w:rsidR="00BF1E8B" w:rsidRDefault="00BF1E8B" w:rsidP="00877294">
            <w:pPr>
              <w:pStyle w:val="TAC"/>
              <w:rPr>
                <w:lang w:val="en-US" w:eastAsia="zh-CN"/>
              </w:rPr>
            </w:pPr>
            <w:r w:rsidRPr="00E05D05">
              <w:rPr>
                <w:rFonts w:ascii="Times New Roman" w:eastAsia="Yu Mincho" w:hAnsi="Times New Roman"/>
                <w:bCs/>
                <w:sz w:val="20"/>
                <w:lang w:eastAsia="en-GB"/>
              </w:rPr>
              <w:t>5</w:t>
            </w:r>
          </w:p>
        </w:tc>
      </w:tr>
      <w:tr w:rsidR="00BF1E8B" w:rsidRPr="00F95B02" w14:paraId="6E450F6F" w14:textId="77777777" w:rsidTr="00877294">
        <w:trPr>
          <w:cantSplit/>
          <w:jc w:val="center"/>
        </w:trPr>
        <w:tc>
          <w:tcPr>
            <w:tcW w:w="346" w:type="pct"/>
            <w:vMerge/>
            <w:tcBorders>
              <w:left w:val="single" w:sz="4" w:space="0" w:color="auto"/>
              <w:right w:val="single" w:sz="4" w:space="0" w:color="auto"/>
            </w:tcBorders>
            <w:vAlign w:val="center"/>
          </w:tcPr>
          <w:p w14:paraId="6DD54EA2" w14:textId="77777777" w:rsidR="00BF1E8B" w:rsidRDefault="00BF1E8B" w:rsidP="00877294">
            <w:pPr>
              <w:pStyle w:val="TAC"/>
              <w:rPr>
                <w:lang w:eastAsia="zh-CN"/>
              </w:rPr>
            </w:pPr>
          </w:p>
        </w:tc>
        <w:tc>
          <w:tcPr>
            <w:tcW w:w="341" w:type="pct"/>
            <w:tcBorders>
              <w:left w:val="single" w:sz="4" w:space="0" w:color="auto"/>
            </w:tcBorders>
          </w:tcPr>
          <w:p w14:paraId="2B3684DB" w14:textId="77777777" w:rsidR="00BF1E8B" w:rsidRDefault="00BF1E8B" w:rsidP="00877294">
            <w:pPr>
              <w:pStyle w:val="TAC"/>
              <w:rPr>
                <w:rFonts w:eastAsia="Yu Mincho"/>
                <w:lang w:val="en-US" w:eastAsia="zh-CN"/>
              </w:rPr>
            </w:pPr>
            <w:r>
              <w:rPr>
                <w:rFonts w:eastAsia="SimSun"/>
              </w:rPr>
              <w:t>30</w:t>
            </w:r>
          </w:p>
        </w:tc>
        <w:tc>
          <w:tcPr>
            <w:tcW w:w="261" w:type="pct"/>
          </w:tcPr>
          <w:p w14:paraId="65937D87" w14:textId="77777777" w:rsidR="00BF1E8B" w:rsidRDefault="00BF1E8B" w:rsidP="00877294">
            <w:pPr>
              <w:pStyle w:val="TAC"/>
            </w:pPr>
          </w:p>
        </w:tc>
        <w:tc>
          <w:tcPr>
            <w:tcW w:w="275" w:type="pct"/>
          </w:tcPr>
          <w:p w14:paraId="6643982E" w14:textId="77777777" w:rsidR="00BF1E8B" w:rsidRDefault="00BF1E8B" w:rsidP="00877294">
            <w:pPr>
              <w:pStyle w:val="TAC"/>
            </w:pPr>
          </w:p>
        </w:tc>
        <w:tc>
          <w:tcPr>
            <w:tcW w:w="275" w:type="pct"/>
          </w:tcPr>
          <w:p w14:paraId="4A320B61" w14:textId="77777777" w:rsidR="00BF1E8B" w:rsidRDefault="00BF1E8B" w:rsidP="00877294">
            <w:pPr>
              <w:pStyle w:val="TAC"/>
            </w:pPr>
            <w:r w:rsidRPr="00E05D05">
              <w:rPr>
                <w:rFonts w:ascii="Times New Roman" w:eastAsia="Yu Mincho" w:hAnsi="Times New Roman"/>
                <w:bCs/>
                <w:sz w:val="20"/>
                <w:lang w:eastAsia="en-GB"/>
              </w:rPr>
              <w:t>10</w:t>
            </w:r>
          </w:p>
        </w:tc>
        <w:tc>
          <w:tcPr>
            <w:tcW w:w="275" w:type="pct"/>
          </w:tcPr>
          <w:p w14:paraId="7CEB6CF0" w14:textId="77777777" w:rsidR="00BF1E8B" w:rsidRPr="00F95B02" w:rsidRDefault="00BF1E8B" w:rsidP="00877294">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6EBF382F" w14:textId="77777777" w:rsidR="00BF1E8B" w:rsidRDefault="00BF1E8B" w:rsidP="00877294">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38DB4CCC" w14:textId="77777777" w:rsidR="00BF1E8B" w:rsidRPr="00F95B02" w:rsidRDefault="00BF1E8B" w:rsidP="00877294">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501E1356" w14:textId="77777777" w:rsidR="00BF1E8B" w:rsidRDefault="00BF1E8B" w:rsidP="00877294">
            <w:pPr>
              <w:pStyle w:val="TAC"/>
              <w:rPr>
                <w:rFonts w:eastAsia="SimSun"/>
                <w:lang w:val="en-US" w:eastAsia="zh-CN"/>
              </w:rPr>
            </w:pPr>
            <w:r w:rsidRPr="00E05D05">
              <w:rPr>
                <w:rFonts w:ascii="Times New Roman" w:hAnsi="Times New Roman"/>
                <w:bCs/>
                <w:sz w:val="20"/>
                <w:lang w:eastAsia="en-GB"/>
              </w:rPr>
              <w:t>30</w:t>
            </w:r>
          </w:p>
        </w:tc>
        <w:tc>
          <w:tcPr>
            <w:tcW w:w="275" w:type="pct"/>
          </w:tcPr>
          <w:p w14:paraId="2CD8B34B" w14:textId="77777777" w:rsidR="00BF1E8B" w:rsidRPr="00F95B02" w:rsidRDefault="00BF1E8B" w:rsidP="00877294">
            <w:pPr>
              <w:pStyle w:val="TAC"/>
              <w:rPr>
                <w:rFonts w:eastAsia="SimSun"/>
                <w:lang w:val="en-US" w:eastAsia="zh-CN"/>
              </w:rPr>
            </w:pPr>
          </w:p>
        </w:tc>
        <w:tc>
          <w:tcPr>
            <w:tcW w:w="275" w:type="pct"/>
          </w:tcPr>
          <w:p w14:paraId="1063110D" w14:textId="77777777" w:rsidR="00BF1E8B" w:rsidRDefault="00BF1E8B" w:rsidP="00877294">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4391DA2B" w14:textId="77777777" w:rsidR="00BF1E8B" w:rsidRPr="00F95B02" w:rsidRDefault="00BF1E8B" w:rsidP="00877294">
            <w:pPr>
              <w:pStyle w:val="TAC"/>
            </w:pPr>
          </w:p>
        </w:tc>
        <w:tc>
          <w:tcPr>
            <w:tcW w:w="275" w:type="pct"/>
          </w:tcPr>
          <w:p w14:paraId="4D6B712C" w14:textId="77777777" w:rsidR="00BF1E8B" w:rsidRDefault="00BF1E8B" w:rsidP="00877294">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2DE17EC0" w14:textId="77777777" w:rsidR="00BF1E8B" w:rsidRDefault="00BF1E8B" w:rsidP="00877294">
            <w:pPr>
              <w:pStyle w:val="TAC"/>
              <w:rPr>
                <w:lang w:val="en-US" w:eastAsia="zh-CN"/>
              </w:rPr>
            </w:pPr>
          </w:p>
        </w:tc>
        <w:tc>
          <w:tcPr>
            <w:tcW w:w="275" w:type="pct"/>
          </w:tcPr>
          <w:p w14:paraId="3EC85674" w14:textId="77777777" w:rsidR="00BF1E8B" w:rsidRDefault="00BF1E8B" w:rsidP="00877294">
            <w:pPr>
              <w:pStyle w:val="TAC"/>
              <w:rPr>
                <w:lang w:val="en-US" w:eastAsia="zh-CN"/>
              </w:rPr>
            </w:pPr>
          </w:p>
        </w:tc>
        <w:tc>
          <w:tcPr>
            <w:tcW w:w="275" w:type="pct"/>
          </w:tcPr>
          <w:p w14:paraId="26A97DA7" w14:textId="77777777" w:rsidR="00BF1E8B" w:rsidRDefault="00BF1E8B" w:rsidP="00877294">
            <w:pPr>
              <w:pStyle w:val="TAC"/>
              <w:rPr>
                <w:lang w:val="en-US" w:eastAsia="zh-CN"/>
              </w:rPr>
            </w:pPr>
          </w:p>
        </w:tc>
        <w:tc>
          <w:tcPr>
            <w:tcW w:w="251" w:type="pct"/>
            <w:vAlign w:val="center"/>
          </w:tcPr>
          <w:p w14:paraId="4F463D85" w14:textId="77777777" w:rsidR="00BF1E8B" w:rsidRDefault="00BF1E8B" w:rsidP="00877294">
            <w:pPr>
              <w:pStyle w:val="TAC"/>
              <w:rPr>
                <w:lang w:val="en-US" w:eastAsia="zh-CN"/>
              </w:rPr>
            </w:pPr>
          </w:p>
        </w:tc>
        <w:tc>
          <w:tcPr>
            <w:tcW w:w="304" w:type="pct"/>
            <w:gridSpan w:val="2"/>
          </w:tcPr>
          <w:p w14:paraId="54B2E697" w14:textId="77777777" w:rsidR="00BF1E8B" w:rsidRDefault="00BF1E8B" w:rsidP="00877294">
            <w:pPr>
              <w:pStyle w:val="TAC"/>
              <w:rPr>
                <w:lang w:val="en-US" w:eastAsia="zh-CN"/>
              </w:rPr>
            </w:pPr>
          </w:p>
        </w:tc>
      </w:tr>
      <w:tr w:rsidR="00BF1E8B" w:rsidRPr="00F95B02" w14:paraId="36A22B83" w14:textId="77777777" w:rsidTr="00877294">
        <w:trPr>
          <w:cantSplit/>
          <w:jc w:val="center"/>
        </w:trPr>
        <w:tc>
          <w:tcPr>
            <w:tcW w:w="346" w:type="pct"/>
            <w:vMerge/>
            <w:tcBorders>
              <w:left w:val="single" w:sz="4" w:space="0" w:color="auto"/>
              <w:bottom w:val="single" w:sz="4" w:space="0" w:color="auto"/>
              <w:right w:val="single" w:sz="4" w:space="0" w:color="auto"/>
            </w:tcBorders>
            <w:vAlign w:val="center"/>
          </w:tcPr>
          <w:p w14:paraId="6A6E1AB2" w14:textId="77777777" w:rsidR="00BF1E8B" w:rsidRDefault="00BF1E8B" w:rsidP="00877294">
            <w:pPr>
              <w:pStyle w:val="TAC"/>
              <w:rPr>
                <w:lang w:eastAsia="zh-CN"/>
              </w:rPr>
            </w:pPr>
          </w:p>
        </w:tc>
        <w:tc>
          <w:tcPr>
            <w:tcW w:w="341" w:type="pct"/>
            <w:tcBorders>
              <w:left w:val="single" w:sz="4" w:space="0" w:color="auto"/>
            </w:tcBorders>
          </w:tcPr>
          <w:p w14:paraId="1D0304CB" w14:textId="77777777" w:rsidR="00BF1E8B" w:rsidRDefault="00BF1E8B" w:rsidP="00877294">
            <w:pPr>
              <w:pStyle w:val="TAC"/>
              <w:rPr>
                <w:rFonts w:eastAsia="Yu Mincho"/>
                <w:lang w:val="en-US" w:eastAsia="zh-CN"/>
              </w:rPr>
            </w:pPr>
            <w:r>
              <w:rPr>
                <w:rFonts w:eastAsia="SimSun"/>
              </w:rPr>
              <w:t>60</w:t>
            </w:r>
          </w:p>
        </w:tc>
        <w:tc>
          <w:tcPr>
            <w:tcW w:w="261" w:type="pct"/>
          </w:tcPr>
          <w:p w14:paraId="17DBA954" w14:textId="77777777" w:rsidR="00BF1E8B" w:rsidRDefault="00BF1E8B" w:rsidP="00877294">
            <w:pPr>
              <w:pStyle w:val="TAC"/>
            </w:pPr>
          </w:p>
        </w:tc>
        <w:tc>
          <w:tcPr>
            <w:tcW w:w="275" w:type="pct"/>
          </w:tcPr>
          <w:p w14:paraId="60FBBD3A" w14:textId="77777777" w:rsidR="00BF1E8B" w:rsidRDefault="00BF1E8B" w:rsidP="00877294">
            <w:pPr>
              <w:pStyle w:val="TAC"/>
            </w:pPr>
          </w:p>
        </w:tc>
        <w:tc>
          <w:tcPr>
            <w:tcW w:w="275" w:type="pct"/>
          </w:tcPr>
          <w:p w14:paraId="34973F60" w14:textId="77777777" w:rsidR="00BF1E8B" w:rsidRDefault="00BF1E8B" w:rsidP="00877294">
            <w:pPr>
              <w:pStyle w:val="TAC"/>
            </w:pPr>
          </w:p>
        </w:tc>
        <w:tc>
          <w:tcPr>
            <w:tcW w:w="275" w:type="pct"/>
            <w:vAlign w:val="center"/>
          </w:tcPr>
          <w:p w14:paraId="29670F88" w14:textId="77777777" w:rsidR="00BF1E8B" w:rsidRPr="00F95B02" w:rsidRDefault="00BF1E8B" w:rsidP="00877294">
            <w:pPr>
              <w:pStyle w:val="TAC"/>
              <w:rPr>
                <w:rFonts w:eastAsia="SimSun"/>
                <w:lang w:val="en-US" w:eastAsia="zh-CN"/>
              </w:rPr>
            </w:pPr>
          </w:p>
        </w:tc>
        <w:tc>
          <w:tcPr>
            <w:tcW w:w="275" w:type="pct"/>
            <w:vAlign w:val="center"/>
          </w:tcPr>
          <w:p w14:paraId="71CB9D15" w14:textId="77777777" w:rsidR="00BF1E8B" w:rsidRDefault="00BF1E8B" w:rsidP="00877294">
            <w:pPr>
              <w:pStyle w:val="TAC"/>
              <w:rPr>
                <w:rFonts w:eastAsia="SimSun"/>
                <w:lang w:val="en-US" w:eastAsia="zh-CN"/>
              </w:rPr>
            </w:pPr>
          </w:p>
        </w:tc>
        <w:tc>
          <w:tcPr>
            <w:tcW w:w="251" w:type="pct"/>
            <w:vAlign w:val="center"/>
          </w:tcPr>
          <w:p w14:paraId="2B56362D" w14:textId="77777777" w:rsidR="00BF1E8B" w:rsidRPr="00F95B02" w:rsidRDefault="00BF1E8B" w:rsidP="00877294">
            <w:pPr>
              <w:pStyle w:val="TAC"/>
              <w:rPr>
                <w:rFonts w:eastAsia="SimSun"/>
                <w:lang w:val="en-US" w:eastAsia="zh-CN"/>
              </w:rPr>
            </w:pPr>
          </w:p>
        </w:tc>
        <w:tc>
          <w:tcPr>
            <w:tcW w:w="275" w:type="pct"/>
            <w:vAlign w:val="center"/>
          </w:tcPr>
          <w:p w14:paraId="25692674" w14:textId="77777777" w:rsidR="00BF1E8B" w:rsidRDefault="00BF1E8B" w:rsidP="00877294">
            <w:pPr>
              <w:pStyle w:val="TAC"/>
              <w:rPr>
                <w:rFonts w:eastAsia="SimSun"/>
                <w:lang w:val="en-US" w:eastAsia="zh-CN"/>
              </w:rPr>
            </w:pPr>
          </w:p>
        </w:tc>
        <w:tc>
          <w:tcPr>
            <w:tcW w:w="275" w:type="pct"/>
            <w:vAlign w:val="center"/>
          </w:tcPr>
          <w:p w14:paraId="4DF4FC44" w14:textId="77777777" w:rsidR="00BF1E8B" w:rsidRPr="00F95B02" w:rsidRDefault="00BF1E8B" w:rsidP="00877294">
            <w:pPr>
              <w:pStyle w:val="TAC"/>
              <w:rPr>
                <w:rFonts w:eastAsia="SimSun"/>
                <w:lang w:val="en-US" w:eastAsia="zh-CN"/>
              </w:rPr>
            </w:pPr>
          </w:p>
        </w:tc>
        <w:tc>
          <w:tcPr>
            <w:tcW w:w="275" w:type="pct"/>
            <w:vAlign w:val="center"/>
          </w:tcPr>
          <w:p w14:paraId="4A7EAB86" w14:textId="77777777" w:rsidR="00BF1E8B" w:rsidRDefault="00BF1E8B" w:rsidP="00877294">
            <w:pPr>
              <w:pStyle w:val="TAC"/>
              <w:rPr>
                <w:rFonts w:eastAsia="SimSun"/>
                <w:lang w:val="en-US" w:eastAsia="zh-CN"/>
              </w:rPr>
            </w:pPr>
          </w:p>
        </w:tc>
        <w:tc>
          <w:tcPr>
            <w:tcW w:w="250" w:type="pct"/>
          </w:tcPr>
          <w:p w14:paraId="7886FFF4" w14:textId="77777777" w:rsidR="00BF1E8B" w:rsidRPr="00F95B02" w:rsidRDefault="00BF1E8B" w:rsidP="00877294">
            <w:pPr>
              <w:pStyle w:val="TAC"/>
            </w:pPr>
          </w:p>
        </w:tc>
        <w:tc>
          <w:tcPr>
            <w:tcW w:w="275" w:type="pct"/>
            <w:vAlign w:val="center"/>
          </w:tcPr>
          <w:p w14:paraId="6E163065" w14:textId="77777777" w:rsidR="00BF1E8B" w:rsidRDefault="00BF1E8B" w:rsidP="00877294">
            <w:pPr>
              <w:pStyle w:val="TAC"/>
              <w:rPr>
                <w:lang w:val="en-US" w:eastAsia="zh-CN"/>
              </w:rPr>
            </w:pPr>
          </w:p>
        </w:tc>
        <w:tc>
          <w:tcPr>
            <w:tcW w:w="251" w:type="pct"/>
            <w:vAlign w:val="center"/>
          </w:tcPr>
          <w:p w14:paraId="644B7D2A" w14:textId="77777777" w:rsidR="00BF1E8B" w:rsidRDefault="00BF1E8B" w:rsidP="00877294">
            <w:pPr>
              <w:pStyle w:val="TAC"/>
              <w:rPr>
                <w:lang w:val="en-US" w:eastAsia="zh-CN"/>
              </w:rPr>
            </w:pPr>
          </w:p>
        </w:tc>
        <w:tc>
          <w:tcPr>
            <w:tcW w:w="275" w:type="pct"/>
          </w:tcPr>
          <w:p w14:paraId="3F0D9271" w14:textId="77777777" w:rsidR="00BF1E8B" w:rsidRDefault="00BF1E8B" w:rsidP="00877294">
            <w:pPr>
              <w:pStyle w:val="TAC"/>
              <w:rPr>
                <w:lang w:val="en-US" w:eastAsia="zh-CN"/>
              </w:rPr>
            </w:pPr>
          </w:p>
        </w:tc>
        <w:tc>
          <w:tcPr>
            <w:tcW w:w="275" w:type="pct"/>
            <w:vAlign w:val="center"/>
          </w:tcPr>
          <w:p w14:paraId="06B7DF42" w14:textId="77777777" w:rsidR="00BF1E8B" w:rsidRDefault="00BF1E8B" w:rsidP="00877294">
            <w:pPr>
              <w:pStyle w:val="TAC"/>
              <w:rPr>
                <w:lang w:val="en-US" w:eastAsia="zh-CN"/>
              </w:rPr>
            </w:pPr>
          </w:p>
        </w:tc>
        <w:tc>
          <w:tcPr>
            <w:tcW w:w="251" w:type="pct"/>
          </w:tcPr>
          <w:p w14:paraId="56FC9129" w14:textId="77777777" w:rsidR="00BF1E8B" w:rsidRDefault="00BF1E8B" w:rsidP="00877294">
            <w:pPr>
              <w:pStyle w:val="TAC"/>
              <w:rPr>
                <w:lang w:val="en-US" w:eastAsia="zh-CN"/>
              </w:rPr>
            </w:pPr>
          </w:p>
        </w:tc>
        <w:tc>
          <w:tcPr>
            <w:tcW w:w="304" w:type="pct"/>
            <w:gridSpan w:val="2"/>
            <w:vAlign w:val="center"/>
          </w:tcPr>
          <w:p w14:paraId="3259B5DA" w14:textId="77777777" w:rsidR="00BF1E8B" w:rsidRDefault="00BF1E8B" w:rsidP="00877294">
            <w:pPr>
              <w:pStyle w:val="TAC"/>
              <w:rPr>
                <w:lang w:val="en-US" w:eastAsia="zh-CN"/>
              </w:rPr>
            </w:pPr>
          </w:p>
        </w:tc>
      </w:tr>
      <w:tr w:rsidR="00BF1E8B" w14:paraId="206EAA67" w14:textId="77777777" w:rsidTr="00877294">
        <w:trPr>
          <w:cantSplit/>
          <w:jc w:val="center"/>
        </w:trPr>
        <w:tc>
          <w:tcPr>
            <w:tcW w:w="346" w:type="pct"/>
          </w:tcPr>
          <w:p w14:paraId="066C06BA" w14:textId="77777777" w:rsidR="00BF1E8B" w:rsidRPr="00F95B02" w:rsidRDefault="00BF1E8B" w:rsidP="00877294">
            <w:pPr>
              <w:pStyle w:val="TAN"/>
              <w:rPr>
                <w:rFonts w:eastAsia="Yu Mincho"/>
              </w:rPr>
            </w:pPr>
          </w:p>
        </w:tc>
        <w:tc>
          <w:tcPr>
            <w:tcW w:w="4654" w:type="pct"/>
            <w:gridSpan w:val="18"/>
          </w:tcPr>
          <w:p w14:paraId="794AC1A4" w14:textId="77777777" w:rsidR="00BF1E8B" w:rsidRPr="00F95B02" w:rsidRDefault="00BF1E8B" w:rsidP="00877294">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43F3B9FF" w14:textId="77777777" w:rsidR="00BF1E8B" w:rsidRPr="00F95B02" w:rsidRDefault="00BF1E8B" w:rsidP="00877294">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8334A91" w14:textId="77777777" w:rsidR="00BF1E8B" w:rsidRPr="00F95B02" w:rsidRDefault="00BF1E8B" w:rsidP="00877294">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62C0A232" w14:textId="77777777" w:rsidR="00BF1E8B" w:rsidRDefault="00BF1E8B" w:rsidP="00877294">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131B4C62" w14:textId="77777777" w:rsidR="00BF1E8B" w:rsidRDefault="00BF1E8B" w:rsidP="00877294">
            <w:pPr>
              <w:pStyle w:val="TAN"/>
            </w:pPr>
            <w:r>
              <w:rPr>
                <w:rFonts w:eastAsia="DengXian" w:cs="Arial"/>
                <w:szCs w:val="18"/>
              </w:rPr>
              <w:t>NOTE 5:</w:t>
            </w:r>
            <w:r w:rsidRPr="00F95B02">
              <w:t xml:space="preserve"> </w:t>
            </w:r>
            <w:r w:rsidRPr="00F95B02">
              <w:tab/>
            </w:r>
            <w:r>
              <w:t>Void.</w:t>
            </w:r>
          </w:p>
          <w:p w14:paraId="194DF484" w14:textId="77777777" w:rsidR="00BF1E8B" w:rsidRDefault="00BF1E8B" w:rsidP="00877294">
            <w:pPr>
              <w:pStyle w:val="TAN"/>
            </w:pPr>
            <w:r>
              <w:t>NOTE 6:</w:t>
            </w:r>
            <w:r>
              <w:tab/>
              <w:t>This bandwidth can only be applied in certain regions where the absence of non 3GPP technologies can be guaranteed on a long term basis in this version of specification.</w:t>
            </w:r>
          </w:p>
          <w:p w14:paraId="5EAA262C" w14:textId="77777777" w:rsidR="00BF1E8B" w:rsidRDefault="00BF1E8B" w:rsidP="00877294">
            <w:pPr>
              <w:pStyle w:val="TAN"/>
            </w:pPr>
            <w:r>
              <w:t>NOTE 7:</w:t>
            </w:r>
            <w:r>
              <w:tab/>
              <w:t>For this bandwidth, it only applies for DL transmission.</w:t>
            </w:r>
          </w:p>
          <w:p w14:paraId="408744FE" w14:textId="77777777" w:rsidR="00BF1E8B" w:rsidRPr="00F95B02" w:rsidRDefault="00BF1E8B" w:rsidP="00877294">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359E5ED4" w14:textId="77777777" w:rsidR="00BF1E8B" w:rsidRPr="00BF1E8B" w:rsidRDefault="00BF1E8B" w:rsidP="00BF1E8B">
      <w:pPr>
        <w:pStyle w:val="B10"/>
        <w:ind w:left="0" w:firstLine="0"/>
        <w:jc w:val="both"/>
        <w:rPr>
          <w:color w:val="0070C0"/>
          <w:lang w:eastAsia="fi-FI"/>
        </w:rPr>
      </w:pPr>
    </w:p>
    <w:p w14:paraId="0C3CFBEE" w14:textId="6B3A460D"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111F28D" w14:textId="77777777" w:rsidR="00BF1E8B" w:rsidRPr="00F95B02" w:rsidRDefault="00BF1E8B" w:rsidP="00BF1E8B">
      <w:pPr>
        <w:pStyle w:val="Heading4"/>
        <w:rPr>
          <w:rFonts w:eastAsia="Yu Mincho"/>
        </w:rPr>
      </w:pPr>
      <w:bookmarkStart w:id="235" w:name="_Toc21127442"/>
      <w:bookmarkStart w:id="236" w:name="_Toc29811649"/>
      <w:bookmarkStart w:id="237" w:name="_Toc36817201"/>
      <w:bookmarkStart w:id="238" w:name="_Toc37260117"/>
      <w:bookmarkStart w:id="239" w:name="_Toc37267505"/>
      <w:bookmarkStart w:id="240" w:name="_Toc44712107"/>
      <w:bookmarkStart w:id="241" w:name="_Toc45893420"/>
      <w:bookmarkStart w:id="242" w:name="_Toc53178147"/>
      <w:bookmarkStart w:id="243" w:name="_Toc53178598"/>
      <w:bookmarkStart w:id="244" w:name="_Toc61178824"/>
      <w:bookmarkStart w:id="245" w:name="_Toc61179294"/>
      <w:bookmarkStart w:id="246" w:name="_Toc67916590"/>
      <w:bookmarkStart w:id="247" w:name="_Toc74663188"/>
      <w:bookmarkStart w:id="248" w:name="_Toc82621728"/>
      <w:bookmarkStart w:id="249" w:name="_Toc90422575"/>
      <w:bookmarkStart w:id="250" w:name="_Toc106782768"/>
      <w:bookmarkStart w:id="251" w:name="_Toc107311659"/>
      <w:bookmarkStart w:id="252" w:name="_Toc107419243"/>
      <w:bookmarkStart w:id="253" w:name="_Toc107474870"/>
      <w:bookmarkStart w:id="254" w:name="_Toc114255463"/>
      <w:bookmarkStart w:id="255" w:name="_Toc115186143"/>
      <w:bookmarkStart w:id="256" w:name="_Toc123048957"/>
      <w:bookmarkStart w:id="257" w:name="_Toc123051876"/>
      <w:bookmarkStart w:id="258" w:name="_Toc123054345"/>
      <w:bookmarkStart w:id="259" w:name="_Toc123717446"/>
      <w:bookmarkStart w:id="260" w:name="_Toc124157022"/>
      <w:bookmarkStart w:id="261" w:name="_Toc124266426"/>
      <w:bookmarkStart w:id="262" w:name="_Toc131595784"/>
      <w:bookmarkStart w:id="263" w:name="_Toc131740782"/>
      <w:bookmarkStart w:id="264" w:name="_Toc131766316"/>
      <w:bookmarkStart w:id="265" w:name="_Toc138837538"/>
      <w:bookmarkStart w:id="266" w:name="_Toc156567359"/>
      <w:bookmarkStart w:id="267" w:name="_Toc176875965"/>
      <w:bookmarkStart w:id="268" w:name="_Toc187245470"/>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892FFA9" w14:textId="77777777" w:rsidR="00BF1E8B" w:rsidRPr="00F95B02" w:rsidRDefault="00BF1E8B" w:rsidP="00BF1E8B">
      <w:r w:rsidRPr="00F95B02">
        <w:t xml:space="preserve">The </w:t>
      </w:r>
      <w:bookmarkStart w:id="269" w:name="_Hlk514075080"/>
      <w:r w:rsidRPr="00F95B02">
        <w:t>RF channel positions on the channel raster</w:t>
      </w:r>
      <w:bookmarkEnd w:id="269"/>
      <w:r w:rsidRPr="00F95B02">
        <w:t xml:space="preserve"> in each NR </w:t>
      </w:r>
      <w:r w:rsidRPr="00F95B02">
        <w:rPr>
          <w:i/>
        </w:rPr>
        <w:t>operating band</w:t>
      </w:r>
      <w:r w:rsidRPr="00F95B02">
        <w:t xml:space="preserve"> are given </w:t>
      </w:r>
      <w:bookmarkStart w:id="270" w:name="_Hlk514075096"/>
      <w:r w:rsidRPr="00F95B02">
        <w:t>through the applicable NR-ARFCN</w:t>
      </w:r>
      <w:bookmarkEnd w:id="270"/>
      <w:r w:rsidRPr="00F95B02">
        <w:t xml:space="preserve"> in table 5.4.2.3-1 for FR1 and table 5.4.2.3-2 for FR2</w:t>
      </w:r>
      <w:bookmarkStart w:id="271" w:name="_Hlk514075107"/>
      <w:r w:rsidRPr="00F95B02">
        <w:t>, using the channel raster to resource element mapping in clause 5.4.2.2</w:t>
      </w:r>
      <w:bookmarkEnd w:id="271"/>
      <w:r w:rsidRPr="00F95B02">
        <w:t>.</w:t>
      </w:r>
    </w:p>
    <w:p w14:paraId="1A66DABA" w14:textId="77777777" w:rsidR="00BF1E8B" w:rsidRPr="00F95B02" w:rsidRDefault="00BF1E8B" w:rsidP="00BF1E8B">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76E1CD5C" w14:textId="77777777" w:rsidR="00BF1E8B" w:rsidRPr="00F95B02" w:rsidRDefault="00BF1E8B" w:rsidP="00BF1E8B">
      <w:pPr>
        <w:pStyle w:val="B10"/>
      </w:pPr>
      <w:r w:rsidRPr="00F95B02">
        <w:lastRenderedPageBreak/>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{3,6}.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4F9040AD" w14:textId="77777777" w:rsidR="00BF1E8B" w:rsidRPr="00F95B02" w:rsidRDefault="00BF1E8B" w:rsidP="00BF1E8B">
      <w:pPr>
        <w:pStyle w:val="B10"/>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6C0E093B" w14:textId="77777777" w:rsidR="00BF1E8B" w:rsidRPr="00F95B02" w:rsidRDefault="00BF1E8B" w:rsidP="00BF1E8B">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71851B36" w14:textId="77777777" w:rsidR="00BF1E8B" w:rsidRPr="00F95B02" w:rsidRDefault="00BF1E8B" w:rsidP="00BF1E8B">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1A71CD59" w14:textId="77777777" w:rsidR="00BF1E8B" w:rsidRPr="00F95B02" w:rsidRDefault="00BF1E8B" w:rsidP="00BF1E8B">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F1E8B" w:rsidRPr="00F95B02" w14:paraId="11CDEED3" w14:textId="77777777" w:rsidTr="00877294">
        <w:trPr>
          <w:cantSplit/>
          <w:jc w:val="center"/>
        </w:trPr>
        <w:tc>
          <w:tcPr>
            <w:tcW w:w="1242" w:type="dxa"/>
            <w:shd w:val="clear" w:color="auto" w:fill="auto"/>
          </w:tcPr>
          <w:p w14:paraId="1ADF8402" w14:textId="77777777" w:rsidR="00BF1E8B" w:rsidRPr="00F95B02" w:rsidRDefault="00BF1E8B" w:rsidP="00877294">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0BD80ECE" w14:textId="77777777" w:rsidR="00BF1E8B" w:rsidRPr="00F95B02" w:rsidRDefault="00BF1E8B" w:rsidP="00877294">
            <w:pPr>
              <w:pStyle w:val="TAH"/>
            </w:pPr>
            <w:proofErr w:type="spellStart"/>
            <w:r w:rsidRPr="00F95B02">
              <w:t>ΔF</w:t>
            </w:r>
            <w:r w:rsidRPr="00F95B02">
              <w:rPr>
                <w:vertAlign w:val="subscript"/>
              </w:rPr>
              <w:t>Raster</w:t>
            </w:r>
            <w:proofErr w:type="spellEnd"/>
          </w:p>
          <w:p w14:paraId="7ABCB2A6" w14:textId="77777777" w:rsidR="00BF1E8B" w:rsidRPr="00F95B02" w:rsidRDefault="00BF1E8B" w:rsidP="00877294">
            <w:pPr>
              <w:pStyle w:val="TAH"/>
            </w:pPr>
            <w:r w:rsidRPr="00F95B02">
              <w:t xml:space="preserve">(kHz) </w:t>
            </w:r>
          </w:p>
        </w:tc>
        <w:tc>
          <w:tcPr>
            <w:tcW w:w="2876" w:type="dxa"/>
            <w:shd w:val="clear" w:color="auto" w:fill="auto"/>
          </w:tcPr>
          <w:p w14:paraId="341E84E3" w14:textId="77777777" w:rsidR="00BF1E8B" w:rsidRPr="00F95B02" w:rsidRDefault="00BF1E8B" w:rsidP="00877294">
            <w:pPr>
              <w:pStyle w:val="TAH"/>
              <w:rPr>
                <w:rFonts w:eastAsia="Yu Mincho"/>
              </w:rPr>
            </w:pPr>
            <w:r w:rsidRPr="00F95B02">
              <w:rPr>
                <w:rFonts w:eastAsia="Yu Mincho"/>
              </w:rPr>
              <w:t>Uplink</w:t>
            </w:r>
          </w:p>
          <w:p w14:paraId="11DCD89A" w14:textId="77777777" w:rsidR="00BF1E8B" w:rsidRPr="00F95B02" w:rsidRDefault="00BF1E8B" w:rsidP="00877294">
            <w:pPr>
              <w:pStyle w:val="TAH"/>
              <w:rPr>
                <w:rFonts w:eastAsia="Yu Mincho"/>
                <w:vertAlign w:val="subscript"/>
              </w:rPr>
            </w:pPr>
            <w:r w:rsidRPr="00F95B02">
              <w:rPr>
                <w:rFonts w:eastAsia="Yu Mincho"/>
              </w:rPr>
              <w:t>range of N</w:t>
            </w:r>
            <w:r w:rsidRPr="00F95B02">
              <w:rPr>
                <w:rFonts w:eastAsia="Yu Mincho"/>
                <w:vertAlign w:val="subscript"/>
              </w:rPr>
              <w:t>REF</w:t>
            </w:r>
          </w:p>
          <w:p w14:paraId="606E4125" w14:textId="77777777" w:rsidR="00BF1E8B" w:rsidRPr="00F95B02" w:rsidRDefault="00BF1E8B" w:rsidP="00877294">
            <w:pPr>
              <w:pStyle w:val="TAH"/>
              <w:rPr>
                <w:rFonts w:eastAsia="Yu Mincho"/>
              </w:rPr>
            </w:pPr>
            <w:r w:rsidRPr="00F95B02">
              <w:rPr>
                <w:rFonts w:eastAsia="Yu Mincho"/>
              </w:rPr>
              <w:t>(First – &lt;Step size&gt; – Last)</w:t>
            </w:r>
          </w:p>
        </w:tc>
        <w:tc>
          <w:tcPr>
            <w:tcW w:w="2877" w:type="dxa"/>
            <w:shd w:val="clear" w:color="auto" w:fill="auto"/>
          </w:tcPr>
          <w:p w14:paraId="00C600F0" w14:textId="77777777" w:rsidR="00BF1E8B" w:rsidRPr="00F95B02" w:rsidRDefault="00BF1E8B" w:rsidP="00877294">
            <w:pPr>
              <w:pStyle w:val="TAH"/>
              <w:rPr>
                <w:rFonts w:eastAsia="Yu Mincho"/>
              </w:rPr>
            </w:pPr>
            <w:r w:rsidRPr="00F95B02">
              <w:rPr>
                <w:rFonts w:eastAsia="Yu Mincho"/>
              </w:rPr>
              <w:t>Downlink</w:t>
            </w:r>
          </w:p>
          <w:p w14:paraId="471E9828" w14:textId="77777777" w:rsidR="00BF1E8B" w:rsidRPr="00F95B02" w:rsidRDefault="00BF1E8B" w:rsidP="00877294">
            <w:pPr>
              <w:pStyle w:val="TAH"/>
              <w:rPr>
                <w:rFonts w:eastAsia="Yu Mincho"/>
                <w:vertAlign w:val="subscript"/>
              </w:rPr>
            </w:pPr>
            <w:r w:rsidRPr="00F95B02">
              <w:rPr>
                <w:rFonts w:eastAsia="Yu Mincho"/>
              </w:rPr>
              <w:t>range of N</w:t>
            </w:r>
            <w:r w:rsidRPr="00F95B02">
              <w:rPr>
                <w:rFonts w:eastAsia="Yu Mincho"/>
                <w:vertAlign w:val="subscript"/>
              </w:rPr>
              <w:t>REF</w:t>
            </w:r>
          </w:p>
          <w:p w14:paraId="7BC00D5F" w14:textId="77777777" w:rsidR="00BF1E8B" w:rsidRPr="00F95B02" w:rsidRDefault="00BF1E8B" w:rsidP="00877294">
            <w:pPr>
              <w:pStyle w:val="TAH"/>
              <w:rPr>
                <w:rFonts w:eastAsia="Yu Mincho"/>
              </w:rPr>
            </w:pPr>
            <w:r w:rsidRPr="00F95B02">
              <w:rPr>
                <w:rFonts w:eastAsia="Yu Mincho"/>
              </w:rPr>
              <w:t>(First – &lt;Step size&gt; – Last)</w:t>
            </w:r>
          </w:p>
        </w:tc>
      </w:tr>
      <w:tr w:rsidR="00BF1E8B" w:rsidRPr="00F95B02" w14:paraId="14BD9F67" w14:textId="77777777" w:rsidTr="00877294">
        <w:trPr>
          <w:cantSplit/>
          <w:jc w:val="center"/>
        </w:trPr>
        <w:tc>
          <w:tcPr>
            <w:tcW w:w="1242" w:type="dxa"/>
            <w:shd w:val="clear" w:color="auto" w:fill="auto"/>
            <w:vAlign w:val="center"/>
          </w:tcPr>
          <w:p w14:paraId="244FCB21" w14:textId="77777777" w:rsidR="00BF1E8B" w:rsidRPr="00F95B02" w:rsidRDefault="00BF1E8B" w:rsidP="00877294">
            <w:pPr>
              <w:pStyle w:val="TAC"/>
              <w:rPr>
                <w:rFonts w:eastAsia="Yu Mincho"/>
              </w:rPr>
            </w:pPr>
            <w:r w:rsidRPr="00F95B02">
              <w:t>n1</w:t>
            </w:r>
          </w:p>
        </w:tc>
        <w:tc>
          <w:tcPr>
            <w:tcW w:w="1146" w:type="dxa"/>
            <w:shd w:val="clear" w:color="auto" w:fill="auto"/>
          </w:tcPr>
          <w:p w14:paraId="2430667D"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6FD89768" w14:textId="77777777" w:rsidR="00BF1E8B" w:rsidRPr="00F95B02" w:rsidRDefault="00BF1E8B" w:rsidP="00877294">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6335745A" w14:textId="77777777" w:rsidR="00BF1E8B" w:rsidRPr="00F95B02" w:rsidRDefault="00BF1E8B" w:rsidP="00877294">
            <w:pPr>
              <w:pStyle w:val="TAC"/>
              <w:rPr>
                <w:rFonts w:eastAsia="Yu Mincho"/>
              </w:rPr>
            </w:pPr>
            <w:r w:rsidRPr="00F95B02">
              <w:t>422000</w:t>
            </w:r>
            <w:r w:rsidRPr="00F95B02">
              <w:rPr>
                <w:rFonts w:eastAsia="Yu Mincho"/>
              </w:rPr>
              <w:t xml:space="preserve"> – &lt;20&gt; – 434000</w:t>
            </w:r>
          </w:p>
        </w:tc>
      </w:tr>
      <w:tr w:rsidR="00BF1E8B" w:rsidRPr="00F95B02" w14:paraId="6D6997CE" w14:textId="77777777" w:rsidTr="00877294">
        <w:trPr>
          <w:cantSplit/>
          <w:jc w:val="center"/>
        </w:trPr>
        <w:tc>
          <w:tcPr>
            <w:tcW w:w="1242" w:type="dxa"/>
            <w:shd w:val="clear" w:color="auto" w:fill="auto"/>
            <w:vAlign w:val="center"/>
          </w:tcPr>
          <w:p w14:paraId="4998EBD0" w14:textId="77777777" w:rsidR="00BF1E8B" w:rsidRPr="00F95B02" w:rsidRDefault="00BF1E8B" w:rsidP="00877294">
            <w:pPr>
              <w:pStyle w:val="TAC"/>
              <w:rPr>
                <w:rFonts w:eastAsia="Yu Mincho"/>
              </w:rPr>
            </w:pPr>
            <w:r w:rsidRPr="00F95B02">
              <w:t>n2</w:t>
            </w:r>
          </w:p>
        </w:tc>
        <w:tc>
          <w:tcPr>
            <w:tcW w:w="1146" w:type="dxa"/>
            <w:shd w:val="clear" w:color="auto" w:fill="auto"/>
          </w:tcPr>
          <w:p w14:paraId="0A9B69A6"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0730CC0A" w14:textId="77777777" w:rsidR="00BF1E8B" w:rsidRPr="00F95B02" w:rsidRDefault="00BF1E8B" w:rsidP="00877294">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76106117" w14:textId="77777777" w:rsidR="00BF1E8B" w:rsidRPr="00F95B02" w:rsidRDefault="00BF1E8B" w:rsidP="00877294">
            <w:pPr>
              <w:pStyle w:val="TAC"/>
              <w:rPr>
                <w:rFonts w:eastAsia="Yu Mincho"/>
              </w:rPr>
            </w:pPr>
            <w:r w:rsidRPr="00F95B02">
              <w:t>386000</w:t>
            </w:r>
            <w:r w:rsidRPr="00F95B02">
              <w:rPr>
                <w:rFonts w:eastAsia="Yu Mincho"/>
              </w:rPr>
              <w:t xml:space="preserve"> – &lt;20&gt; – 398000</w:t>
            </w:r>
          </w:p>
        </w:tc>
      </w:tr>
      <w:tr w:rsidR="00BF1E8B" w:rsidRPr="00F95B02" w14:paraId="514565BB" w14:textId="77777777" w:rsidTr="00877294">
        <w:trPr>
          <w:cantSplit/>
          <w:jc w:val="center"/>
        </w:trPr>
        <w:tc>
          <w:tcPr>
            <w:tcW w:w="1242" w:type="dxa"/>
            <w:shd w:val="clear" w:color="auto" w:fill="auto"/>
            <w:vAlign w:val="center"/>
          </w:tcPr>
          <w:p w14:paraId="06F19BC5" w14:textId="77777777" w:rsidR="00BF1E8B" w:rsidRPr="00F95B02" w:rsidRDefault="00BF1E8B" w:rsidP="00877294">
            <w:pPr>
              <w:pStyle w:val="TAC"/>
              <w:rPr>
                <w:rFonts w:eastAsia="Yu Mincho"/>
              </w:rPr>
            </w:pPr>
            <w:r w:rsidRPr="00F95B02">
              <w:t>n3</w:t>
            </w:r>
          </w:p>
        </w:tc>
        <w:tc>
          <w:tcPr>
            <w:tcW w:w="1146" w:type="dxa"/>
            <w:shd w:val="clear" w:color="auto" w:fill="auto"/>
          </w:tcPr>
          <w:p w14:paraId="7DF197A0"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3852C4C5" w14:textId="77777777" w:rsidR="00BF1E8B" w:rsidRPr="00F95B02" w:rsidRDefault="00BF1E8B" w:rsidP="00877294">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5A5385EB" w14:textId="77777777" w:rsidR="00BF1E8B" w:rsidRPr="00F95B02" w:rsidRDefault="00BF1E8B" w:rsidP="00877294">
            <w:pPr>
              <w:pStyle w:val="TAC"/>
              <w:rPr>
                <w:rFonts w:eastAsia="Yu Mincho"/>
              </w:rPr>
            </w:pPr>
            <w:r w:rsidRPr="00F95B02">
              <w:t>361000</w:t>
            </w:r>
            <w:r w:rsidRPr="00F95B02">
              <w:rPr>
                <w:rFonts w:eastAsia="Yu Mincho"/>
              </w:rPr>
              <w:t xml:space="preserve"> – &lt;20&gt; – 376000</w:t>
            </w:r>
          </w:p>
        </w:tc>
      </w:tr>
      <w:tr w:rsidR="00BF1E8B" w:rsidRPr="00F95B02" w14:paraId="5034B178" w14:textId="77777777" w:rsidTr="00877294">
        <w:trPr>
          <w:cantSplit/>
          <w:jc w:val="center"/>
        </w:trPr>
        <w:tc>
          <w:tcPr>
            <w:tcW w:w="1242" w:type="dxa"/>
            <w:shd w:val="clear" w:color="auto" w:fill="auto"/>
            <w:vAlign w:val="center"/>
          </w:tcPr>
          <w:p w14:paraId="6E5C9D35" w14:textId="77777777" w:rsidR="00BF1E8B" w:rsidRPr="00F95B02" w:rsidRDefault="00BF1E8B" w:rsidP="00877294">
            <w:pPr>
              <w:pStyle w:val="TAC"/>
              <w:rPr>
                <w:rFonts w:eastAsia="Yu Mincho"/>
              </w:rPr>
            </w:pPr>
            <w:r w:rsidRPr="00F95B02">
              <w:t>n5</w:t>
            </w:r>
          </w:p>
        </w:tc>
        <w:tc>
          <w:tcPr>
            <w:tcW w:w="1146" w:type="dxa"/>
            <w:shd w:val="clear" w:color="auto" w:fill="auto"/>
          </w:tcPr>
          <w:p w14:paraId="7207F821"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36C71030" w14:textId="77777777" w:rsidR="00BF1E8B" w:rsidRPr="00F95B02" w:rsidRDefault="00BF1E8B" w:rsidP="00877294">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0DC4C134" w14:textId="77777777" w:rsidR="00BF1E8B" w:rsidRPr="00F95B02" w:rsidRDefault="00BF1E8B" w:rsidP="00877294">
            <w:pPr>
              <w:pStyle w:val="TAC"/>
              <w:rPr>
                <w:rFonts w:eastAsia="Yu Mincho"/>
              </w:rPr>
            </w:pPr>
            <w:r w:rsidRPr="00F95B02">
              <w:t>173800</w:t>
            </w:r>
            <w:r w:rsidRPr="00F95B02">
              <w:rPr>
                <w:rFonts w:eastAsia="Yu Mincho"/>
              </w:rPr>
              <w:t xml:space="preserve"> – &lt;20&gt; – 178800</w:t>
            </w:r>
          </w:p>
        </w:tc>
      </w:tr>
      <w:tr w:rsidR="00BF1E8B" w:rsidRPr="00F95B02" w14:paraId="25E6CC4D" w14:textId="77777777" w:rsidTr="00877294">
        <w:trPr>
          <w:cantSplit/>
          <w:jc w:val="center"/>
        </w:trPr>
        <w:tc>
          <w:tcPr>
            <w:tcW w:w="1242" w:type="dxa"/>
            <w:shd w:val="clear" w:color="auto" w:fill="auto"/>
            <w:vAlign w:val="center"/>
          </w:tcPr>
          <w:p w14:paraId="108930AC" w14:textId="77777777" w:rsidR="00BF1E8B" w:rsidRPr="00F95B02" w:rsidRDefault="00BF1E8B" w:rsidP="00877294">
            <w:pPr>
              <w:pStyle w:val="TAC"/>
              <w:rPr>
                <w:rFonts w:eastAsia="Yu Mincho"/>
              </w:rPr>
            </w:pPr>
            <w:r w:rsidRPr="00F95B02">
              <w:t>n7</w:t>
            </w:r>
          </w:p>
        </w:tc>
        <w:tc>
          <w:tcPr>
            <w:tcW w:w="1146" w:type="dxa"/>
            <w:shd w:val="clear" w:color="auto" w:fill="auto"/>
          </w:tcPr>
          <w:p w14:paraId="7A1CF56C"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44002041" w14:textId="77777777" w:rsidR="00BF1E8B" w:rsidRPr="00F95B02" w:rsidRDefault="00BF1E8B" w:rsidP="00877294">
            <w:pPr>
              <w:pStyle w:val="TAC"/>
              <w:rPr>
                <w:rFonts w:eastAsia="Yu Mincho"/>
              </w:rPr>
            </w:pPr>
            <w:r w:rsidRPr="00F95B02">
              <w:rPr>
                <w:rFonts w:eastAsia="Yu Mincho"/>
              </w:rPr>
              <w:t>500000 – &lt;20&gt; – 514000</w:t>
            </w:r>
          </w:p>
        </w:tc>
        <w:tc>
          <w:tcPr>
            <w:tcW w:w="2877" w:type="dxa"/>
            <w:shd w:val="clear" w:color="auto" w:fill="auto"/>
          </w:tcPr>
          <w:p w14:paraId="53E2265E" w14:textId="77777777" w:rsidR="00BF1E8B" w:rsidRPr="00F95B02" w:rsidRDefault="00BF1E8B" w:rsidP="00877294">
            <w:pPr>
              <w:pStyle w:val="TAC"/>
              <w:rPr>
                <w:rFonts w:eastAsia="Yu Mincho"/>
              </w:rPr>
            </w:pPr>
            <w:r w:rsidRPr="00F95B02">
              <w:rPr>
                <w:rFonts w:eastAsia="Yu Mincho"/>
              </w:rPr>
              <w:t>524000 – &lt;20&gt; – 538000</w:t>
            </w:r>
          </w:p>
        </w:tc>
      </w:tr>
      <w:tr w:rsidR="00BF1E8B" w:rsidRPr="00F95B02" w14:paraId="4AC18F5B" w14:textId="77777777" w:rsidTr="00877294">
        <w:trPr>
          <w:cantSplit/>
          <w:jc w:val="center"/>
        </w:trPr>
        <w:tc>
          <w:tcPr>
            <w:tcW w:w="1242" w:type="dxa"/>
            <w:shd w:val="clear" w:color="auto" w:fill="auto"/>
            <w:vAlign w:val="center"/>
          </w:tcPr>
          <w:p w14:paraId="22386BE2" w14:textId="77777777" w:rsidR="00BF1E8B" w:rsidRPr="00F95B02" w:rsidRDefault="00BF1E8B" w:rsidP="00877294">
            <w:pPr>
              <w:pStyle w:val="TAC"/>
            </w:pPr>
            <w:r w:rsidRPr="00F95B02">
              <w:t>n8</w:t>
            </w:r>
          </w:p>
        </w:tc>
        <w:tc>
          <w:tcPr>
            <w:tcW w:w="1146" w:type="dxa"/>
            <w:shd w:val="clear" w:color="auto" w:fill="auto"/>
          </w:tcPr>
          <w:p w14:paraId="698F82A2"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41937045" w14:textId="77777777" w:rsidR="00BF1E8B" w:rsidRPr="00F95B02" w:rsidRDefault="00BF1E8B" w:rsidP="00877294">
            <w:pPr>
              <w:pStyle w:val="TAC"/>
            </w:pPr>
            <w:r w:rsidRPr="00F95B02">
              <w:t>176000</w:t>
            </w:r>
            <w:r w:rsidRPr="00F95B02">
              <w:rPr>
                <w:rFonts w:eastAsia="Yu Mincho"/>
              </w:rPr>
              <w:t xml:space="preserve"> – &lt;20&gt; – 183000</w:t>
            </w:r>
          </w:p>
        </w:tc>
        <w:tc>
          <w:tcPr>
            <w:tcW w:w="2877" w:type="dxa"/>
            <w:shd w:val="clear" w:color="auto" w:fill="auto"/>
          </w:tcPr>
          <w:p w14:paraId="5046E4BA" w14:textId="77777777" w:rsidR="00BF1E8B" w:rsidRPr="00F95B02" w:rsidRDefault="00BF1E8B" w:rsidP="00877294">
            <w:pPr>
              <w:pStyle w:val="TAC"/>
            </w:pPr>
            <w:r w:rsidRPr="00F95B02">
              <w:t>185000</w:t>
            </w:r>
            <w:r w:rsidRPr="00F95B02">
              <w:rPr>
                <w:rFonts w:eastAsia="Yu Mincho"/>
              </w:rPr>
              <w:t xml:space="preserve"> – &lt;20&gt; – 192000</w:t>
            </w:r>
          </w:p>
        </w:tc>
      </w:tr>
      <w:tr w:rsidR="00BF1E8B" w:rsidRPr="00F95B02" w14:paraId="456C30AB" w14:textId="77777777" w:rsidTr="00877294">
        <w:trPr>
          <w:cantSplit/>
          <w:jc w:val="center"/>
        </w:trPr>
        <w:tc>
          <w:tcPr>
            <w:tcW w:w="1242" w:type="dxa"/>
            <w:shd w:val="clear" w:color="auto" w:fill="auto"/>
            <w:vAlign w:val="center"/>
          </w:tcPr>
          <w:p w14:paraId="7EA58373" w14:textId="77777777" w:rsidR="00BF1E8B" w:rsidRPr="00F95B02" w:rsidRDefault="00BF1E8B" w:rsidP="00877294">
            <w:pPr>
              <w:pStyle w:val="TAC"/>
            </w:pPr>
            <w:r w:rsidRPr="00F95B02">
              <w:t>n12</w:t>
            </w:r>
          </w:p>
        </w:tc>
        <w:tc>
          <w:tcPr>
            <w:tcW w:w="1146" w:type="dxa"/>
            <w:shd w:val="clear" w:color="auto" w:fill="auto"/>
          </w:tcPr>
          <w:p w14:paraId="2EB0DA79"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51BA2BFF" w14:textId="77777777" w:rsidR="00BF1E8B" w:rsidRPr="00F95B02" w:rsidRDefault="00BF1E8B" w:rsidP="00877294">
            <w:pPr>
              <w:pStyle w:val="TAC"/>
            </w:pPr>
            <w:r w:rsidRPr="00F95B02">
              <w:t>139800</w:t>
            </w:r>
            <w:r w:rsidRPr="00F95B02">
              <w:rPr>
                <w:rFonts w:eastAsia="Yu Mincho"/>
              </w:rPr>
              <w:t xml:space="preserve"> – &lt;20&gt; – 143200</w:t>
            </w:r>
          </w:p>
        </w:tc>
        <w:tc>
          <w:tcPr>
            <w:tcW w:w="2877" w:type="dxa"/>
            <w:shd w:val="clear" w:color="auto" w:fill="auto"/>
          </w:tcPr>
          <w:p w14:paraId="6E36BFE2" w14:textId="77777777" w:rsidR="00BF1E8B" w:rsidRPr="00F95B02" w:rsidRDefault="00BF1E8B" w:rsidP="00877294">
            <w:pPr>
              <w:pStyle w:val="TAC"/>
            </w:pPr>
            <w:r w:rsidRPr="00F95B02">
              <w:t>145800</w:t>
            </w:r>
            <w:r w:rsidRPr="00F95B02">
              <w:rPr>
                <w:rFonts w:eastAsia="Yu Mincho"/>
              </w:rPr>
              <w:t xml:space="preserve"> – &lt;20&gt; – 149200</w:t>
            </w:r>
          </w:p>
        </w:tc>
      </w:tr>
      <w:tr w:rsidR="00BF1E8B" w14:paraId="1180845C" w14:textId="77777777" w:rsidTr="0087729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293FBCB" w14:textId="77777777" w:rsidR="00BF1E8B" w:rsidRDefault="00BF1E8B" w:rsidP="00877294">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622F7542" w14:textId="77777777" w:rsidR="00BF1E8B" w:rsidRDefault="00BF1E8B" w:rsidP="00877294">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51B24F00" w14:textId="77777777" w:rsidR="00BF1E8B" w:rsidRDefault="00BF1E8B" w:rsidP="00877294">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408D8DAA" w14:textId="77777777" w:rsidR="00BF1E8B" w:rsidRDefault="00BF1E8B" w:rsidP="00877294">
            <w:pPr>
              <w:pStyle w:val="TAC"/>
            </w:pPr>
            <w:r>
              <w:rPr>
                <w:rFonts w:eastAsia="Yu Mincho" w:cs="Arial"/>
              </w:rPr>
              <w:t>149200 – &lt;20&gt; – 151200</w:t>
            </w:r>
          </w:p>
        </w:tc>
      </w:tr>
      <w:tr w:rsidR="00BF1E8B" w:rsidRPr="00F95B02" w14:paraId="45B17AAF" w14:textId="77777777" w:rsidTr="00877294">
        <w:trPr>
          <w:cantSplit/>
          <w:jc w:val="center"/>
        </w:trPr>
        <w:tc>
          <w:tcPr>
            <w:tcW w:w="1242" w:type="dxa"/>
            <w:shd w:val="clear" w:color="auto" w:fill="auto"/>
            <w:vAlign w:val="center"/>
          </w:tcPr>
          <w:p w14:paraId="0A62697C" w14:textId="77777777" w:rsidR="00BF1E8B" w:rsidRPr="00F95B02" w:rsidRDefault="00BF1E8B" w:rsidP="00877294">
            <w:pPr>
              <w:pStyle w:val="TAC"/>
            </w:pPr>
            <w:r w:rsidRPr="00F95B02">
              <w:t>n14</w:t>
            </w:r>
          </w:p>
        </w:tc>
        <w:tc>
          <w:tcPr>
            <w:tcW w:w="1146" w:type="dxa"/>
            <w:shd w:val="clear" w:color="auto" w:fill="auto"/>
          </w:tcPr>
          <w:p w14:paraId="7C756607"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3ED80C49" w14:textId="77777777" w:rsidR="00BF1E8B" w:rsidRPr="00F95B02" w:rsidRDefault="00BF1E8B" w:rsidP="00877294">
            <w:pPr>
              <w:pStyle w:val="TAC"/>
            </w:pPr>
            <w:r w:rsidRPr="00F95B02">
              <w:t xml:space="preserve">157600 </w:t>
            </w:r>
            <w:r w:rsidRPr="00F95B02">
              <w:rPr>
                <w:rFonts w:eastAsia="Yu Mincho"/>
              </w:rPr>
              <w:t>– &lt;20&gt; –159600</w:t>
            </w:r>
          </w:p>
        </w:tc>
        <w:tc>
          <w:tcPr>
            <w:tcW w:w="2877" w:type="dxa"/>
            <w:shd w:val="clear" w:color="auto" w:fill="auto"/>
          </w:tcPr>
          <w:p w14:paraId="015C1C2C" w14:textId="77777777" w:rsidR="00BF1E8B" w:rsidRPr="00F95B02" w:rsidRDefault="00BF1E8B" w:rsidP="00877294">
            <w:pPr>
              <w:pStyle w:val="TAC"/>
            </w:pPr>
            <w:r w:rsidRPr="00F95B02">
              <w:t xml:space="preserve">151600 </w:t>
            </w:r>
            <w:r w:rsidRPr="00F95B02">
              <w:rPr>
                <w:rFonts w:eastAsia="Yu Mincho"/>
              </w:rPr>
              <w:t>– &lt;20&gt; – 153600</w:t>
            </w:r>
          </w:p>
        </w:tc>
      </w:tr>
      <w:tr w:rsidR="00BF1E8B" w:rsidRPr="00F95B02" w14:paraId="005F6140" w14:textId="77777777" w:rsidTr="00877294">
        <w:trPr>
          <w:cantSplit/>
          <w:jc w:val="center"/>
        </w:trPr>
        <w:tc>
          <w:tcPr>
            <w:tcW w:w="1242" w:type="dxa"/>
            <w:shd w:val="clear" w:color="auto" w:fill="auto"/>
            <w:vAlign w:val="center"/>
          </w:tcPr>
          <w:p w14:paraId="44BC55FB" w14:textId="77777777" w:rsidR="00BF1E8B" w:rsidRPr="00F95B02" w:rsidRDefault="00BF1E8B" w:rsidP="00877294">
            <w:pPr>
              <w:pStyle w:val="TAC"/>
            </w:pPr>
            <w:r w:rsidRPr="00F95B02">
              <w:rPr>
                <w:rFonts w:eastAsia="MS Mincho" w:hint="eastAsia"/>
                <w:lang w:val="en-US" w:eastAsia="ja-JP"/>
              </w:rPr>
              <w:t>n18</w:t>
            </w:r>
          </w:p>
        </w:tc>
        <w:tc>
          <w:tcPr>
            <w:tcW w:w="1146" w:type="dxa"/>
            <w:shd w:val="clear" w:color="auto" w:fill="auto"/>
          </w:tcPr>
          <w:p w14:paraId="083B4B4A" w14:textId="77777777" w:rsidR="00BF1E8B" w:rsidRPr="00F95B02" w:rsidRDefault="00BF1E8B" w:rsidP="00877294">
            <w:pPr>
              <w:pStyle w:val="TAC"/>
              <w:rPr>
                <w:rFonts w:eastAsia="Yu Mincho"/>
              </w:rPr>
            </w:pPr>
            <w:r w:rsidRPr="00F95B02">
              <w:rPr>
                <w:rFonts w:eastAsia="Yu Mincho" w:hint="eastAsia"/>
                <w:lang w:val="en-US" w:eastAsia="ja-JP"/>
              </w:rPr>
              <w:t>100</w:t>
            </w:r>
          </w:p>
        </w:tc>
        <w:tc>
          <w:tcPr>
            <w:tcW w:w="2876" w:type="dxa"/>
            <w:shd w:val="clear" w:color="auto" w:fill="auto"/>
          </w:tcPr>
          <w:p w14:paraId="65C405D6" w14:textId="77777777" w:rsidR="00BF1E8B" w:rsidRPr="00F95B02" w:rsidRDefault="00BF1E8B" w:rsidP="00877294">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2C20C62C" w14:textId="77777777" w:rsidR="00BF1E8B" w:rsidRPr="00F95B02" w:rsidRDefault="00BF1E8B" w:rsidP="00877294">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BF1E8B" w:rsidRPr="00F95B02" w14:paraId="08D701BA" w14:textId="77777777" w:rsidTr="00877294">
        <w:trPr>
          <w:cantSplit/>
          <w:jc w:val="center"/>
        </w:trPr>
        <w:tc>
          <w:tcPr>
            <w:tcW w:w="1242" w:type="dxa"/>
            <w:shd w:val="clear" w:color="auto" w:fill="auto"/>
            <w:vAlign w:val="center"/>
          </w:tcPr>
          <w:p w14:paraId="662290DD" w14:textId="77777777" w:rsidR="00BF1E8B" w:rsidRPr="00F95B02" w:rsidRDefault="00BF1E8B" w:rsidP="00877294">
            <w:pPr>
              <w:pStyle w:val="TAC"/>
            </w:pPr>
            <w:r w:rsidRPr="00F95B02">
              <w:t>n20</w:t>
            </w:r>
          </w:p>
        </w:tc>
        <w:tc>
          <w:tcPr>
            <w:tcW w:w="1146" w:type="dxa"/>
            <w:shd w:val="clear" w:color="auto" w:fill="auto"/>
          </w:tcPr>
          <w:p w14:paraId="571C6C77"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7879F4F5" w14:textId="77777777" w:rsidR="00BF1E8B" w:rsidRPr="00F95B02" w:rsidRDefault="00BF1E8B" w:rsidP="00877294">
            <w:pPr>
              <w:pStyle w:val="TAC"/>
            </w:pPr>
            <w:r w:rsidRPr="00F95B02">
              <w:t>166400</w:t>
            </w:r>
            <w:r w:rsidRPr="00F95B02">
              <w:rPr>
                <w:rFonts w:eastAsia="Yu Mincho"/>
              </w:rPr>
              <w:t xml:space="preserve"> – &lt;20&gt; – 172400</w:t>
            </w:r>
          </w:p>
        </w:tc>
        <w:tc>
          <w:tcPr>
            <w:tcW w:w="2877" w:type="dxa"/>
            <w:shd w:val="clear" w:color="auto" w:fill="auto"/>
          </w:tcPr>
          <w:p w14:paraId="79B75223" w14:textId="77777777" w:rsidR="00BF1E8B" w:rsidRPr="00F95B02" w:rsidRDefault="00BF1E8B" w:rsidP="00877294">
            <w:pPr>
              <w:pStyle w:val="TAC"/>
            </w:pPr>
            <w:r w:rsidRPr="00F95B02">
              <w:t>158200</w:t>
            </w:r>
            <w:r w:rsidRPr="00F95B02">
              <w:rPr>
                <w:rFonts w:eastAsia="Yu Mincho"/>
              </w:rPr>
              <w:t xml:space="preserve"> – &lt;20&gt; – 164200</w:t>
            </w:r>
          </w:p>
        </w:tc>
      </w:tr>
      <w:tr w:rsidR="00BF1E8B" w:rsidRPr="00F95B02" w14:paraId="12006ACA" w14:textId="77777777" w:rsidTr="00877294">
        <w:trPr>
          <w:cantSplit/>
          <w:jc w:val="center"/>
        </w:trPr>
        <w:tc>
          <w:tcPr>
            <w:tcW w:w="1242" w:type="dxa"/>
            <w:shd w:val="clear" w:color="auto" w:fill="auto"/>
            <w:vAlign w:val="center"/>
          </w:tcPr>
          <w:p w14:paraId="3B69FD89" w14:textId="77777777" w:rsidR="00BF1E8B" w:rsidRPr="00F95B02" w:rsidRDefault="00BF1E8B" w:rsidP="00877294">
            <w:pPr>
              <w:pStyle w:val="TAC"/>
            </w:pPr>
            <w:r w:rsidRPr="00F95B02">
              <w:t>n25</w:t>
            </w:r>
          </w:p>
        </w:tc>
        <w:tc>
          <w:tcPr>
            <w:tcW w:w="1146" w:type="dxa"/>
            <w:shd w:val="clear" w:color="auto" w:fill="auto"/>
          </w:tcPr>
          <w:p w14:paraId="6C3036C0"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10B1569E" w14:textId="77777777" w:rsidR="00BF1E8B" w:rsidRPr="00F95B02" w:rsidRDefault="00BF1E8B" w:rsidP="00877294">
            <w:pPr>
              <w:pStyle w:val="TAC"/>
            </w:pPr>
            <w:r w:rsidRPr="00F95B02">
              <w:t>370000</w:t>
            </w:r>
            <w:r w:rsidRPr="00F95B02">
              <w:rPr>
                <w:rFonts w:eastAsia="Yu Mincho"/>
              </w:rPr>
              <w:t xml:space="preserve"> – &lt;20&gt; – 383000</w:t>
            </w:r>
          </w:p>
        </w:tc>
        <w:tc>
          <w:tcPr>
            <w:tcW w:w="2877" w:type="dxa"/>
            <w:shd w:val="clear" w:color="auto" w:fill="auto"/>
          </w:tcPr>
          <w:p w14:paraId="7E54B067" w14:textId="77777777" w:rsidR="00BF1E8B" w:rsidRPr="00F95B02" w:rsidRDefault="00BF1E8B" w:rsidP="00877294">
            <w:pPr>
              <w:pStyle w:val="TAC"/>
            </w:pPr>
            <w:r w:rsidRPr="00F95B02">
              <w:t>386000</w:t>
            </w:r>
            <w:r w:rsidRPr="00F95B02">
              <w:rPr>
                <w:rFonts w:eastAsia="Yu Mincho"/>
              </w:rPr>
              <w:t xml:space="preserve"> – &lt;20&gt; – 399000</w:t>
            </w:r>
          </w:p>
        </w:tc>
      </w:tr>
      <w:tr w:rsidR="00BF1E8B" w14:paraId="4E843043" w14:textId="77777777" w:rsidTr="0087729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50D752A" w14:textId="77777777" w:rsidR="00BF1E8B" w:rsidRDefault="00BF1E8B" w:rsidP="00877294">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6054A56C" w14:textId="77777777" w:rsidR="00BF1E8B" w:rsidRDefault="00BF1E8B" w:rsidP="00877294">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A5AFFEB" w14:textId="77777777" w:rsidR="00BF1E8B" w:rsidRDefault="00BF1E8B" w:rsidP="00877294">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0018B27E" w14:textId="77777777" w:rsidR="00BF1E8B" w:rsidRDefault="00BF1E8B" w:rsidP="00877294">
            <w:pPr>
              <w:pStyle w:val="TAC"/>
              <w:rPr>
                <w:lang w:eastAsia="en-GB"/>
              </w:rPr>
            </w:pPr>
            <w:r>
              <w:rPr>
                <w:rFonts w:eastAsia="Yu Mincho" w:cs="Arial"/>
              </w:rPr>
              <w:t>305000 – &lt;20&gt; – 311800</w:t>
            </w:r>
          </w:p>
        </w:tc>
      </w:tr>
      <w:tr w:rsidR="00BF1E8B" w:rsidRPr="00F95B02" w14:paraId="321A42DF" w14:textId="77777777" w:rsidTr="0087729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03C65CA" w14:textId="77777777" w:rsidR="00BF1E8B" w:rsidRPr="00F95B02" w:rsidRDefault="00BF1E8B" w:rsidP="00877294">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6819C9A0" w14:textId="77777777" w:rsidR="00BF1E8B" w:rsidRPr="00F95B02" w:rsidRDefault="00BF1E8B" w:rsidP="00877294">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058F7C3" w14:textId="77777777" w:rsidR="00BF1E8B" w:rsidRPr="00F95B02" w:rsidRDefault="00BF1E8B" w:rsidP="00877294">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3025B840" w14:textId="77777777" w:rsidR="00BF1E8B" w:rsidRPr="00F95B02" w:rsidRDefault="00BF1E8B" w:rsidP="00877294">
            <w:pPr>
              <w:pStyle w:val="TAC"/>
            </w:pPr>
            <w:r w:rsidRPr="00F95B02">
              <w:t>171800 – &lt;20&gt; – 178800</w:t>
            </w:r>
          </w:p>
        </w:tc>
      </w:tr>
      <w:tr w:rsidR="00BF1E8B" w:rsidRPr="00F95B02" w14:paraId="18D8D211" w14:textId="77777777" w:rsidTr="00877294">
        <w:trPr>
          <w:cantSplit/>
          <w:jc w:val="center"/>
        </w:trPr>
        <w:tc>
          <w:tcPr>
            <w:tcW w:w="1242" w:type="dxa"/>
            <w:tcBorders>
              <w:bottom w:val="nil"/>
            </w:tcBorders>
            <w:shd w:val="clear" w:color="auto" w:fill="auto"/>
            <w:vAlign w:val="center"/>
          </w:tcPr>
          <w:p w14:paraId="348433C3" w14:textId="77777777" w:rsidR="00BF1E8B" w:rsidRPr="00F95B02" w:rsidRDefault="00BF1E8B" w:rsidP="00877294">
            <w:pPr>
              <w:pStyle w:val="TAC"/>
            </w:pPr>
            <w:r w:rsidRPr="00F95B02">
              <w:t>n28</w:t>
            </w:r>
          </w:p>
        </w:tc>
        <w:tc>
          <w:tcPr>
            <w:tcW w:w="1146" w:type="dxa"/>
            <w:tcBorders>
              <w:bottom w:val="nil"/>
            </w:tcBorders>
            <w:shd w:val="clear" w:color="auto" w:fill="auto"/>
          </w:tcPr>
          <w:p w14:paraId="4EC29602"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1A01A039" w14:textId="77777777" w:rsidR="00BF1E8B" w:rsidRPr="00F95B02" w:rsidRDefault="00BF1E8B" w:rsidP="00877294">
            <w:pPr>
              <w:pStyle w:val="TAC"/>
            </w:pPr>
            <w:r w:rsidRPr="00F95B02">
              <w:t>140600</w:t>
            </w:r>
            <w:r w:rsidRPr="00F95B02">
              <w:rPr>
                <w:rFonts w:eastAsia="Yu Mincho"/>
              </w:rPr>
              <w:t xml:space="preserve"> – &lt;20&gt; – 149600</w:t>
            </w:r>
          </w:p>
        </w:tc>
        <w:tc>
          <w:tcPr>
            <w:tcW w:w="2877" w:type="dxa"/>
            <w:shd w:val="clear" w:color="auto" w:fill="auto"/>
          </w:tcPr>
          <w:p w14:paraId="4B6C67D9" w14:textId="77777777" w:rsidR="00BF1E8B" w:rsidRPr="00F95B02" w:rsidRDefault="00BF1E8B" w:rsidP="00877294">
            <w:pPr>
              <w:pStyle w:val="TAC"/>
            </w:pPr>
            <w:r w:rsidRPr="00F95B02">
              <w:t>151600</w:t>
            </w:r>
            <w:r w:rsidRPr="00F95B02">
              <w:rPr>
                <w:rFonts w:eastAsia="Yu Mincho"/>
              </w:rPr>
              <w:t xml:space="preserve"> – &lt;20&gt; – 160600</w:t>
            </w:r>
          </w:p>
        </w:tc>
      </w:tr>
      <w:tr w:rsidR="00BF1E8B" w:rsidRPr="00F95B02" w14:paraId="7DCE3EC2" w14:textId="77777777" w:rsidTr="00877294">
        <w:trPr>
          <w:cantSplit/>
          <w:jc w:val="center"/>
        </w:trPr>
        <w:tc>
          <w:tcPr>
            <w:tcW w:w="1242" w:type="dxa"/>
            <w:tcBorders>
              <w:top w:val="nil"/>
            </w:tcBorders>
            <w:shd w:val="clear" w:color="auto" w:fill="auto"/>
            <w:vAlign w:val="center"/>
          </w:tcPr>
          <w:p w14:paraId="50FF8EAC" w14:textId="77777777" w:rsidR="00BF1E8B" w:rsidRPr="00F95B02" w:rsidRDefault="00BF1E8B" w:rsidP="00877294">
            <w:pPr>
              <w:pStyle w:val="TAC"/>
            </w:pPr>
          </w:p>
        </w:tc>
        <w:tc>
          <w:tcPr>
            <w:tcW w:w="1146" w:type="dxa"/>
            <w:tcBorders>
              <w:top w:val="nil"/>
            </w:tcBorders>
            <w:shd w:val="clear" w:color="auto" w:fill="auto"/>
          </w:tcPr>
          <w:p w14:paraId="771134AC" w14:textId="77777777" w:rsidR="00BF1E8B" w:rsidRPr="00F95B02" w:rsidRDefault="00BF1E8B" w:rsidP="00877294">
            <w:pPr>
              <w:pStyle w:val="TAC"/>
              <w:rPr>
                <w:rFonts w:eastAsia="Yu Mincho"/>
              </w:rPr>
            </w:pPr>
          </w:p>
        </w:tc>
        <w:tc>
          <w:tcPr>
            <w:tcW w:w="2876" w:type="dxa"/>
            <w:shd w:val="clear" w:color="auto" w:fill="auto"/>
          </w:tcPr>
          <w:p w14:paraId="6A1EA2AB" w14:textId="77777777" w:rsidR="00BF1E8B" w:rsidRPr="00F95B02" w:rsidRDefault="00BF1E8B" w:rsidP="00877294">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34536173" w14:textId="77777777" w:rsidR="00BF1E8B" w:rsidRPr="00F95B02" w:rsidRDefault="00BF1E8B" w:rsidP="00877294">
            <w:pPr>
              <w:pStyle w:val="TAC"/>
            </w:pPr>
            <w:r>
              <w:rPr>
                <w:rFonts w:eastAsia="DengXian" w:cs="Arial"/>
                <w:szCs w:val="18"/>
              </w:rPr>
              <w:t>155608</w:t>
            </w:r>
            <w:r>
              <w:rPr>
                <w:rFonts w:eastAsia="DengXian" w:cs="Arial" w:hint="eastAsia"/>
                <w:szCs w:val="18"/>
                <w:vertAlign w:val="superscript"/>
                <w:lang w:eastAsia="zh-CN"/>
              </w:rPr>
              <w:t>4</w:t>
            </w:r>
          </w:p>
        </w:tc>
      </w:tr>
      <w:tr w:rsidR="00BF1E8B" w:rsidRPr="00F95B02" w14:paraId="1F26082C" w14:textId="77777777" w:rsidTr="00877294">
        <w:trPr>
          <w:cantSplit/>
          <w:jc w:val="center"/>
        </w:trPr>
        <w:tc>
          <w:tcPr>
            <w:tcW w:w="1242" w:type="dxa"/>
            <w:shd w:val="clear" w:color="auto" w:fill="auto"/>
            <w:vAlign w:val="center"/>
          </w:tcPr>
          <w:p w14:paraId="6C4A8B57" w14:textId="77777777" w:rsidR="00BF1E8B" w:rsidRPr="00F95B02" w:rsidRDefault="00BF1E8B" w:rsidP="00877294">
            <w:pPr>
              <w:pStyle w:val="TAC"/>
            </w:pPr>
            <w:r w:rsidRPr="00F95B02">
              <w:t>n29</w:t>
            </w:r>
          </w:p>
        </w:tc>
        <w:tc>
          <w:tcPr>
            <w:tcW w:w="1146" w:type="dxa"/>
            <w:shd w:val="clear" w:color="auto" w:fill="auto"/>
          </w:tcPr>
          <w:p w14:paraId="02D073FB"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11FE22E7" w14:textId="77777777" w:rsidR="00BF1E8B" w:rsidRPr="00F95B02" w:rsidRDefault="00BF1E8B" w:rsidP="00877294">
            <w:pPr>
              <w:pStyle w:val="TAC"/>
            </w:pPr>
            <w:r w:rsidRPr="00F95B02">
              <w:t>N/A</w:t>
            </w:r>
          </w:p>
        </w:tc>
        <w:tc>
          <w:tcPr>
            <w:tcW w:w="2877" w:type="dxa"/>
            <w:shd w:val="clear" w:color="auto" w:fill="auto"/>
          </w:tcPr>
          <w:p w14:paraId="5D8DACAB" w14:textId="77777777" w:rsidR="00BF1E8B" w:rsidRPr="00F95B02" w:rsidRDefault="00BF1E8B" w:rsidP="00877294">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BF1E8B" w:rsidRPr="00F95B02" w14:paraId="7066D429" w14:textId="77777777" w:rsidTr="00877294">
        <w:trPr>
          <w:cantSplit/>
          <w:jc w:val="center"/>
        </w:trPr>
        <w:tc>
          <w:tcPr>
            <w:tcW w:w="1242" w:type="dxa"/>
            <w:shd w:val="clear" w:color="auto" w:fill="auto"/>
            <w:vAlign w:val="center"/>
          </w:tcPr>
          <w:p w14:paraId="1114309E" w14:textId="77777777" w:rsidR="00BF1E8B" w:rsidRPr="00F95B02" w:rsidRDefault="00BF1E8B" w:rsidP="00877294">
            <w:pPr>
              <w:pStyle w:val="TAC"/>
            </w:pPr>
            <w:r w:rsidRPr="00F95B02">
              <w:t>n30</w:t>
            </w:r>
          </w:p>
        </w:tc>
        <w:tc>
          <w:tcPr>
            <w:tcW w:w="1146" w:type="dxa"/>
            <w:shd w:val="clear" w:color="auto" w:fill="auto"/>
          </w:tcPr>
          <w:p w14:paraId="4E99CC74"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7D455AAC" w14:textId="77777777" w:rsidR="00BF1E8B" w:rsidRPr="00F95B02" w:rsidRDefault="00BF1E8B" w:rsidP="00877294">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68B48533" w14:textId="77777777" w:rsidR="00BF1E8B" w:rsidRPr="00F95B02" w:rsidRDefault="00BF1E8B" w:rsidP="00877294">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BF1E8B" w:rsidRPr="00F95B02" w14:paraId="5CE05185" w14:textId="77777777" w:rsidTr="00877294">
        <w:trPr>
          <w:cantSplit/>
          <w:jc w:val="center"/>
        </w:trPr>
        <w:tc>
          <w:tcPr>
            <w:tcW w:w="1242" w:type="dxa"/>
            <w:shd w:val="clear" w:color="auto" w:fill="auto"/>
            <w:vAlign w:val="center"/>
          </w:tcPr>
          <w:p w14:paraId="33E6128B" w14:textId="77777777" w:rsidR="00BF1E8B" w:rsidRPr="00B53C27" w:rsidRDefault="00BF1E8B" w:rsidP="00877294">
            <w:pPr>
              <w:pStyle w:val="TAC"/>
            </w:pPr>
            <w:r w:rsidRPr="00B53C27">
              <w:t>n31</w:t>
            </w:r>
          </w:p>
        </w:tc>
        <w:tc>
          <w:tcPr>
            <w:tcW w:w="1146" w:type="dxa"/>
            <w:shd w:val="clear" w:color="auto" w:fill="auto"/>
          </w:tcPr>
          <w:p w14:paraId="1C623CD5" w14:textId="77777777" w:rsidR="00BF1E8B" w:rsidRPr="00B53C27" w:rsidRDefault="00BF1E8B" w:rsidP="00877294">
            <w:pPr>
              <w:pStyle w:val="TAC"/>
              <w:rPr>
                <w:rFonts w:eastAsia="Yu Mincho"/>
              </w:rPr>
            </w:pPr>
            <w:r w:rsidRPr="00B53C27">
              <w:rPr>
                <w:rFonts w:eastAsia="Yu Mincho"/>
              </w:rPr>
              <w:t>100</w:t>
            </w:r>
          </w:p>
        </w:tc>
        <w:tc>
          <w:tcPr>
            <w:tcW w:w="2876" w:type="dxa"/>
            <w:shd w:val="clear" w:color="auto" w:fill="auto"/>
          </w:tcPr>
          <w:p w14:paraId="7FC48527" w14:textId="77777777" w:rsidR="00BF1E8B" w:rsidRPr="00B53C27" w:rsidRDefault="00BF1E8B" w:rsidP="00877294">
            <w:pPr>
              <w:pStyle w:val="TAC"/>
            </w:pPr>
            <w:r w:rsidRPr="00B53C27">
              <w:rPr>
                <w:rFonts w:cs="Arial"/>
                <w:szCs w:val="22"/>
              </w:rPr>
              <w:t>90500 – &lt;20&gt; – 91500</w:t>
            </w:r>
          </w:p>
        </w:tc>
        <w:tc>
          <w:tcPr>
            <w:tcW w:w="2877" w:type="dxa"/>
            <w:shd w:val="clear" w:color="auto" w:fill="auto"/>
          </w:tcPr>
          <w:p w14:paraId="313517D7" w14:textId="77777777" w:rsidR="00BF1E8B" w:rsidRPr="00F95B02" w:rsidRDefault="00BF1E8B" w:rsidP="00877294">
            <w:pPr>
              <w:pStyle w:val="TAC"/>
            </w:pPr>
            <w:r w:rsidRPr="00B53C27">
              <w:rPr>
                <w:rFonts w:cs="Arial"/>
                <w:szCs w:val="22"/>
              </w:rPr>
              <w:t>92500 – &lt;20&gt; – 93500</w:t>
            </w:r>
          </w:p>
        </w:tc>
      </w:tr>
      <w:tr w:rsidR="00BF1E8B" w:rsidRPr="00F95B02" w14:paraId="256AE14A" w14:textId="77777777" w:rsidTr="00877294">
        <w:trPr>
          <w:cantSplit/>
          <w:jc w:val="center"/>
        </w:trPr>
        <w:tc>
          <w:tcPr>
            <w:tcW w:w="1242" w:type="dxa"/>
            <w:shd w:val="clear" w:color="auto" w:fill="auto"/>
            <w:vAlign w:val="center"/>
          </w:tcPr>
          <w:p w14:paraId="24A440EC" w14:textId="77777777" w:rsidR="00BF1E8B" w:rsidRPr="00F95B02" w:rsidRDefault="00BF1E8B" w:rsidP="00877294">
            <w:pPr>
              <w:pStyle w:val="TAC"/>
            </w:pPr>
            <w:r w:rsidRPr="00F95B02">
              <w:rPr>
                <w:rFonts w:eastAsia="SimSun"/>
                <w:lang w:val="en-US" w:eastAsia="zh-CN"/>
              </w:rPr>
              <w:t>n34</w:t>
            </w:r>
          </w:p>
        </w:tc>
        <w:tc>
          <w:tcPr>
            <w:tcW w:w="1146" w:type="dxa"/>
            <w:shd w:val="clear" w:color="auto" w:fill="auto"/>
          </w:tcPr>
          <w:p w14:paraId="4C5B5CE6" w14:textId="77777777" w:rsidR="00BF1E8B" w:rsidRPr="00F95B02" w:rsidRDefault="00BF1E8B" w:rsidP="00877294">
            <w:pPr>
              <w:pStyle w:val="TAC"/>
              <w:rPr>
                <w:rFonts w:eastAsia="Yu Mincho"/>
              </w:rPr>
            </w:pPr>
            <w:r w:rsidRPr="00F95B02">
              <w:rPr>
                <w:rFonts w:eastAsia="SimSun"/>
                <w:lang w:val="en-US" w:eastAsia="zh-CN"/>
              </w:rPr>
              <w:t>100</w:t>
            </w:r>
          </w:p>
        </w:tc>
        <w:tc>
          <w:tcPr>
            <w:tcW w:w="2876" w:type="dxa"/>
            <w:shd w:val="clear" w:color="auto" w:fill="auto"/>
          </w:tcPr>
          <w:p w14:paraId="6807C21D" w14:textId="77777777" w:rsidR="00BF1E8B" w:rsidRPr="00F95B02" w:rsidRDefault="00BF1E8B" w:rsidP="00877294">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0CAEB538" w14:textId="77777777" w:rsidR="00BF1E8B" w:rsidRPr="00F95B02" w:rsidRDefault="00BF1E8B" w:rsidP="00877294">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BF1E8B" w:rsidRPr="00F95B02" w14:paraId="1E606FD9" w14:textId="77777777" w:rsidTr="00877294">
        <w:trPr>
          <w:cantSplit/>
          <w:jc w:val="center"/>
        </w:trPr>
        <w:tc>
          <w:tcPr>
            <w:tcW w:w="1242" w:type="dxa"/>
            <w:shd w:val="clear" w:color="auto" w:fill="auto"/>
            <w:vAlign w:val="center"/>
          </w:tcPr>
          <w:p w14:paraId="1051935A" w14:textId="77777777" w:rsidR="00BF1E8B" w:rsidRPr="00F95B02" w:rsidRDefault="00BF1E8B" w:rsidP="00877294">
            <w:pPr>
              <w:pStyle w:val="TAC"/>
            </w:pPr>
            <w:r w:rsidRPr="00F95B02">
              <w:t>n38</w:t>
            </w:r>
          </w:p>
        </w:tc>
        <w:tc>
          <w:tcPr>
            <w:tcW w:w="1146" w:type="dxa"/>
            <w:shd w:val="clear" w:color="auto" w:fill="auto"/>
          </w:tcPr>
          <w:p w14:paraId="248E9167"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0C6CEE9E" w14:textId="77777777" w:rsidR="00BF1E8B" w:rsidRPr="00F95B02" w:rsidRDefault="00BF1E8B" w:rsidP="00877294">
            <w:pPr>
              <w:pStyle w:val="TAC"/>
            </w:pPr>
            <w:r w:rsidRPr="00F95B02">
              <w:rPr>
                <w:rFonts w:eastAsia="Yu Mincho"/>
              </w:rPr>
              <w:t>514000 – &lt;20&gt; – 524000</w:t>
            </w:r>
          </w:p>
        </w:tc>
        <w:tc>
          <w:tcPr>
            <w:tcW w:w="2877" w:type="dxa"/>
            <w:shd w:val="clear" w:color="auto" w:fill="auto"/>
          </w:tcPr>
          <w:p w14:paraId="4A0AE0D7" w14:textId="77777777" w:rsidR="00BF1E8B" w:rsidRPr="00F95B02" w:rsidRDefault="00BF1E8B" w:rsidP="00877294">
            <w:pPr>
              <w:pStyle w:val="TAC"/>
            </w:pPr>
            <w:r w:rsidRPr="00F95B02">
              <w:rPr>
                <w:rFonts w:eastAsia="Yu Mincho"/>
              </w:rPr>
              <w:t>514000 – &lt;20&gt; – 524000</w:t>
            </w:r>
          </w:p>
        </w:tc>
      </w:tr>
      <w:tr w:rsidR="00BF1E8B" w:rsidRPr="00F95B02" w14:paraId="37E6428E" w14:textId="77777777" w:rsidTr="00877294">
        <w:trPr>
          <w:cantSplit/>
          <w:jc w:val="center"/>
        </w:trPr>
        <w:tc>
          <w:tcPr>
            <w:tcW w:w="1242" w:type="dxa"/>
            <w:shd w:val="clear" w:color="auto" w:fill="auto"/>
            <w:vAlign w:val="center"/>
          </w:tcPr>
          <w:p w14:paraId="74AFA634" w14:textId="77777777" w:rsidR="00BF1E8B" w:rsidRPr="00F95B02" w:rsidRDefault="00BF1E8B" w:rsidP="00877294">
            <w:pPr>
              <w:pStyle w:val="TAC"/>
            </w:pPr>
            <w:r w:rsidRPr="00F95B02">
              <w:rPr>
                <w:lang w:val="en-US" w:eastAsia="zh-CN"/>
              </w:rPr>
              <w:t>n39</w:t>
            </w:r>
          </w:p>
        </w:tc>
        <w:tc>
          <w:tcPr>
            <w:tcW w:w="1146" w:type="dxa"/>
            <w:shd w:val="clear" w:color="auto" w:fill="auto"/>
          </w:tcPr>
          <w:p w14:paraId="118818F2" w14:textId="77777777" w:rsidR="00BF1E8B" w:rsidRPr="00F95B02" w:rsidRDefault="00BF1E8B" w:rsidP="00877294">
            <w:pPr>
              <w:pStyle w:val="TAC"/>
              <w:rPr>
                <w:rFonts w:eastAsia="Yu Mincho"/>
              </w:rPr>
            </w:pPr>
            <w:r w:rsidRPr="00F95B02">
              <w:rPr>
                <w:rFonts w:eastAsia="SimSun"/>
                <w:lang w:val="en-US" w:eastAsia="zh-CN"/>
              </w:rPr>
              <w:t>100</w:t>
            </w:r>
          </w:p>
        </w:tc>
        <w:tc>
          <w:tcPr>
            <w:tcW w:w="2876" w:type="dxa"/>
            <w:shd w:val="clear" w:color="auto" w:fill="auto"/>
          </w:tcPr>
          <w:p w14:paraId="2D31BFBA" w14:textId="77777777" w:rsidR="00BF1E8B" w:rsidRPr="00F95B02" w:rsidRDefault="00BF1E8B" w:rsidP="00877294">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89504CE" w14:textId="77777777" w:rsidR="00BF1E8B" w:rsidRPr="00F95B02" w:rsidRDefault="00BF1E8B" w:rsidP="00877294">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BF1E8B" w:rsidRPr="00F95B02" w14:paraId="057CADED" w14:textId="77777777" w:rsidTr="00877294">
        <w:trPr>
          <w:cantSplit/>
          <w:jc w:val="center"/>
        </w:trPr>
        <w:tc>
          <w:tcPr>
            <w:tcW w:w="1242" w:type="dxa"/>
            <w:tcBorders>
              <w:bottom w:val="single" w:sz="4" w:space="0" w:color="auto"/>
            </w:tcBorders>
            <w:shd w:val="clear" w:color="auto" w:fill="auto"/>
            <w:vAlign w:val="center"/>
          </w:tcPr>
          <w:p w14:paraId="179414C2" w14:textId="77777777" w:rsidR="00BF1E8B" w:rsidRPr="00F95B02" w:rsidRDefault="00BF1E8B" w:rsidP="00877294">
            <w:pPr>
              <w:pStyle w:val="TAC"/>
              <w:rPr>
                <w:lang w:val="en-US" w:eastAsia="zh-CN"/>
              </w:rPr>
            </w:pPr>
            <w:r w:rsidRPr="00F95B02">
              <w:t>n40</w:t>
            </w:r>
          </w:p>
        </w:tc>
        <w:tc>
          <w:tcPr>
            <w:tcW w:w="1146" w:type="dxa"/>
            <w:shd w:val="clear" w:color="auto" w:fill="auto"/>
          </w:tcPr>
          <w:p w14:paraId="26ED21C8" w14:textId="77777777" w:rsidR="00BF1E8B" w:rsidRPr="00F95B02" w:rsidRDefault="00BF1E8B" w:rsidP="00877294">
            <w:pPr>
              <w:pStyle w:val="TAC"/>
              <w:rPr>
                <w:rFonts w:eastAsia="SimSun"/>
                <w:lang w:val="en-US" w:eastAsia="zh-CN"/>
              </w:rPr>
            </w:pPr>
            <w:r w:rsidRPr="00F95B02">
              <w:rPr>
                <w:rFonts w:eastAsia="Yu Mincho"/>
              </w:rPr>
              <w:t>100</w:t>
            </w:r>
          </w:p>
        </w:tc>
        <w:tc>
          <w:tcPr>
            <w:tcW w:w="2876" w:type="dxa"/>
            <w:shd w:val="clear" w:color="auto" w:fill="auto"/>
          </w:tcPr>
          <w:p w14:paraId="7235BE2F" w14:textId="77777777" w:rsidR="00BF1E8B" w:rsidRPr="00F95B02" w:rsidRDefault="00BF1E8B" w:rsidP="00877294">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12CE0AB0" w14:textId="77777777" w:rsidR="00BF1E8B" w:rsidRPr="00F95B02" w:rsidRDefault="00BF1E8B" w:rsidP="00877294">
            <w:pPr>
              <w:pStyle w:val="TAC"/>
              <w:rPr>
                <w:rFonts w:eastAsia="SimSun"/>
                <w:lang w:val="en-US" w:eastAsia="zh-CN"/>
              </w:rPr>
            </w:pPr>
            <w:r w:rsidRPr="00F95B02">
              <w:t>460000</w:t>
            </w:r>
            <w:r w:rsidRPr="00F95B02">
              <w:rPr>
                <w:rFonts w:eastAsia="Yu Mincho"/>
              </w:rPr>
              <w:t xml:space="preserve"> – &lt;20&gt; – 480000</w:t>
            </w:r>
          </w:p>
        </w:tc>
      </w:tr>
      <w:tr w:rsidR="00BF1E8B" w:rsidRPr="00F95B02" w14:paraId="77239D7E" w14:textId="77777777" w:rsidTr="00877294">
        <w:trPr>
          <w:cantSplit/>
          <w:jc w:val="center"/>
        </w:trPr>
        <w:tc>
          <w:tcPr>
            <w:tcW w:w="1242" w:type="dxa"/>
            <w:tcBorders>
              <w:bottom w:val="nil"/>
            </w:tcBorders>
            <w:shd w:val="clear" w:color="auto" w:fill="auto"/>
            <w:vAlign w:val="center"/>
          </w:tcPr>
          <w:p w14:paraId="1B29021D" w14:textId="77777777" w:rsidR="00BF1E8B" w:rsidRPr="00F95B02" w:rsidRDefault="00BF1E8B" w:rsidP="00877294">
            <w:pPr>
              <w:pStyle w:val="TAC"/>
              <w:rPr>
                <w:lang w:val="en-US" w:eastAsia="zh-CN"/>
              </w:rPr>
            </w:pPr>
            <w:r w:rsidRPr="00F95B02">
              <w:t>n41</w:t>
            </w:r>
          </w:p>
        </w:tc>
        <w:tc>
          <w:tcPr>
            <w:tcW w:w="1146" w:type="dxa"/>
            <w:shd w:val="clear" w:color="auto" w:fill="auto"/>
          </w:tcPr>
          <w:p w14:paraId="0F42E20A" w14:textId="77777777" w:rsidR="00BF1E8B" w:rsidRPr="00F95B02" w:rsidRDefault="00BF1E8B" w:rsidP="00877294">
            <w:pPr>
              <w:pStyle w:val="TAC"/>
              <w:rPr>
                <w:rFonts w:eastAsia="Yu Mincho"/>
              </w:rPr>
            </w:pPr>
            <w:r w:rsidRPr="00F95B02">
              <w:rPr>
                <w:rFonts w:eastAsia="Yu Mincho"/>
              </w:rPr>
              <w:t>15</w:t>
            </w:r>
          </w:p>
        </w:tc>
        <w:tc>
          <w:tcPr>
            <w:tcW w:w="2876" w:type="dxa"/>
            <w:shd w:val="clear" w:color="auto" w:fill="auto"/>
          </w:tcPr>
          <w:p w14:paraId="13E64266" w14:textId="77777777" w:rsidR="00BF1E8B" w:rsidRPr="00F95B02" w:rsidRDefault="00BF1E8B" w:rsidP="00877294">
            <w:pPr>
              <w:pStyle w:val="TAC"/>
            </w:pPr>
            <w:r w:rsidRPr="00F95B02">
              <w:t>499200</w:t>
            </w:r>
            <w:r w:rsidRPr="00F95B02">
              <w:rPr>
                <w:rFonts w:eastAsia="Yu Mincho"/>
              </w:rPr>
              <w:t xml:space="preserve"> – &lt;3&gt; – 537999</w:t>
            </w:r>
          </w:p>
        </w:tc>
        <w:tc>
          <w:tcPr>
            <w:tcW w:w="2877" w:type="dxa"/>
            <w:shd w:val="clear" w:color="auto" w:fill="auto"/>
          </w:tcPr>
          <w:p w14:paraId="038DEF57" w14:textId="77777777" w:rsidR="00BF1E8B" w:rsidRPr="00F95B02" w:rsidRDefault="00BF1E8B" w:rsidP="00877294">
            <w:pPr>
              <w:pStyle w:val="TAC"/>
            </w:pPr>
            <w:r w:rsidRPr="00F95B02">
              <w:t>499200</w:t>
            </w:r>
            <w:r w:rsidRPr="00F95B02">
              <w:rPr>
                <w:rFonts w:eastAsia="Yu Mincho"/>
              </w:rPr>
              <w:t xml:space="preserve"> – &lt;3&gt; – 537999</w:t>
            </w:r>
          </w:p>
        </w:tc>
      </w:tr>
      <w:tr w:rsidR="00BF1E8B" w:rsidRPr="00F95B02" w14:paraId="2D2ADCFA" w14:textId="77777777" w:rsidTr="00877294">
        <w:trPr>
          <w:cantSplit/>
          <w:jc w:val="center"/>
        </w:trPr>
        <w:tc>
          <w:tcPr>
            <w:tcW w:w="1242" w:type="dxa"/>
            <w:tcBorders>
              <w:top w:val="nil"/>
              <w:bottom w:val="single" w:sz="4" w:space="0" w:color="auto"/>
            </w:tcBorders>
            <w:shd w:val="clear" w:color="auto" w:fill="auto"/>
            <w:vAlign w:val="center"/>
          </w:tcPr>
          <w:p w14:paraId="2C5DD027" w14:textId="77777777" w:rsidR="00BF1E8B" w:rsidRPr="00F95B02" w:rsidRDefault="00BF1E8B" w:rsidP="00877294">
            <w:pPr>
              <w:pStyle w:val="TAC"/>
              <w:rPr>
                <w:lang w:val="en-US" w:eastAsia="zh-CN"/>
              </w:rPr>
            </w:pPr>
          </w:p>
        </w:tc>
        <w:tc>
          <w:tcPr>
            <w:tcW w:w="1146" w:type="dxa"/>
            <w:shd w:val="clear" w:color="auto" w:fill="auto"/>
          </w:tcPr>
          <w:p w14:paraId="260738DE" w14:textId="77777777" w:rsidR="00BF1E8B" w:rsidRPr="00F95B02" w:rsidRDefault="00BF1E8B" w:rsidP="00877294">
            <w:pPr>
              <w:pStyle w:val="TAC"/>
              <w:rPr>
                <w:rFonts w:eastAsia="Yu Mincho"/>
              </w:rPr>
            </w:pPr>
            <w:r w:rsidRPr="00F95B02">
              <w:rPr>
                <w:rFonts w:eastAsia="Yu Mincho"/>
              </w:rPr>
              <w:t>30</w:t>
            </w:r>
          </w:p>
        </w:tc>
        <w:tc>
          <w:tcPr>
            <w:tcW w:w="2876" w:type="dxa"/>
            <w:shd w:val="clear" w:color="auto" w:fill="auto"/>
          </w:tcPr>
          <w:p w14:paraId="7E1D682C" w14:textId="77777777" w:rsidR="00BF1E8B" w:rsidRPr="00F95B02" w:rsidRDefault="00BF1E8B" w:rsidP="00877294">
            <w:pPr>
              <w:pStyle w:val="TAC"/>
            </w:pPr>
            <w:r w:rsidRPr="00F95B02">
              <w:t>499200</w:t>
            </w:r>
            <w:r w:rsidRPr="00F95B02">
              <w:rPr>
                <w:rFonts w:eastAsia="Yu Mincho"/>
              </w:rPr>
              <w:t xml:space="preserve"> – &lt;6&gt; – 537996</w:t>
            </w:r>
          </w:p>
        </w:tc>
        <w:tc>
          <w:tcPr>
            <w:tcW w:w="2877" w:type="dxa"/>
            <w:shd w:val="clear" w:color="auto" w:fill="auto"/>
          </w:tcPr>
          <w:p w14:paraId="493263C8" w14:textId="77777777" w:rsidR="00BF1E8B" w:rsidRPr="00F95B02" w:rsidRDefault="00BF1E8B" w:rsidP="00877294">
            <w:pPr>
              <w:pStyle w:val="TAC"/>
            </w:pPr>
            <w:r w:rsidRPr="00F95B02">
              <w:t>499200</w:t>
            </w:r>
            <w:r w:rsidRPr="00F95B02">
              <w:rPr>
                <w:rFonts w:eastAsia="Yu Mincho"/>
              </w:rPr>
              <w:t xml:space="preserve"> – &lt;6&gt; – 537996</w:t>
            </w:r>
          </w:p>
        </w:tc>
      </w:tr>
      <w:tr w:rsidR="00BF1E8B" w:rsidRPr="00F95B02" w14:paraId="551FB741" w14:textId="77777777" w:rsidTr="00877294">
        <w:trPr>
          <w:cantSplit/>
          <w:jc w:val="center"/>
        </w:trPr>
        <w:tc>
          <w:tcPr>
            <w:tcW w:w="1242" w:type="dxa"/>
            <w:tcBorders>
              <w:bottom w:val="single" w:sz="4" w:space="0" w:color="auto"/>
            </w:tcBorders>
            <w:shd w:val="clear" w:color="auto" w:fill="auto"/>
            <w:vAlign w:val="center"/>
          </w:tcPr>
          <w:p w14:paraId="606C3D2F" w14:textId="77777777" w:rsidR="00BF1E8B" w:rsidRPr="00F95B02" w:rsidRDefault="00BF1E8B" w:rsidP="00877294">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374102A" w14:textId="77777777" w:rsidR="00BF1E8B" w:rsidRPr="00F95B02" w:rsidRDefault="00BF1E8B" w:rsidP="00877294">
            <w:pPr>
              <w:pStyle w:val="TAC"/>
              <w:rPr>
                <w:rFonts w:eastAsia="SimSun"/>
                <w:lang w:val="en-US" w:eastAsia="zh-CN"/>
              </w:rPr>
            </w:pPr>
            <w:r>
              <w:rPr>
                <w:rFonts w:eastAsia="Yu Mincho"/>
              </w:rPr>
              <w:t>15</w:t>
            </w:r>
          </w:p>
        </w:tc>
        <w:tc>
          <w:tcPr>
            <w:tcW w:w="2876" w:type="dxa"/>
            <w:shd w:val="clear" w:color="auto" w:fill="auto"/>
          </w:tcPr>
          <w:p w14:paraId="069CD7CE" w14:textId="77777777" w:rsidR="00BF1E8B" w:rsidRPr="00F95B02" w:rsidRDefault="00BF1E8B" w:rsidP="00877294">
            <w:pPr>
              <w:pStyle w:val="TAC"/>
              <w:rPr>
                <w:rFonts w:eastAsia="SimSun"/>
                <w:lang w:val="en-US" w:eastAsia="zh-CN"/>
              </w:rPr>
            </w:pPr>
            <w:r>
              <w:t>743334  – &lt;1&gt; – 795000</w:t>
            </w:r>
          </w:p>
        </w:tc>
        <w:tc>
          <w:tcPr>
            <w:tcW w:w="2877" w:type="dxa"/>
            <w:shd w:val="clear" w:color="auto" w:fill="auto"/>
          </w:tcPr>
          <w:p w14:paraId="4A0FA452" w14:textId="77777777" w:rsidR="00BF1E8B" w:rsidRPr="00F95B02" w:rsidRDefault="00BF1E8B" w:rsidP="00877294">
            <w:pPr>
              <w:pStyle w:val="TAC"/>
              <w:rPr>
                <w:rFonts w:eastAsia="SimSun"/>
                <w:lang w:val="en-US" w:eastAsia="zh-CN"/>
              </w:rPr>
            </w:pPr>
            <w:r>
              <w:t>743334  – &lt;1&gt; – 795000</w:t>
            </w:r>
          </w:p>
        </w:tc>
      </w:tr>
      <w:tr w:rsidR="00BF1E8B" w:rsidRPr="00F95B02" w14:paraId="3D01E286" w14:textId="77777777" w:rsidTr="00877294">
        <w:trPr>
          <w:cantSplit/>
          <w:jc w:val="center"/>
        </w:trPr>
        <w:tc>
          <w:tcPr>
            <w:tcW w:w="1242" w:type="dxa"/>
            <w:tcBorders>
              <w:bottom w:val="nil"/>
            </w:tcBorders>
            <w:shd w:val="clear" w:color="auto" w:fill="auto"/>
            <w:vAlign w:val="center"/>
          </w:tcPr>
          <w:p w14:paraId="3CC60DCF" w14:textId="77777777" w:rsidR="00BF1E8B" w:rsidRPr="00F95B02" w:rsidRDefault="00BF1E8B" w:rsidP="00877294">
            <w:pPr>
              <w:pStyle w:val="TAC"/>
              <w:rPr>
                <w:lang w:val="en-US" w:eastAsia="zh-CN"/>
              </w:rPr>
            </w:pPr>
            <w:r w:rsidRPr="00F95B02">
              <w:rPr>
                <w:lang w:eastAsia="ko-KR"/>
              </w:rPr>
              <w:t>n48</w:t>
            </w:r>
          </w:p>
        </w:tc>
        <w:tc>
          <w:tcPr>
            <w:tcW w:w="1146" w:type="dxa"/>
            <w:shd w:val="clear" w:color="auto" w:fill="auto"/>
          </w:tcPr>
          <w:p w14:paraId="150C85D5" w14:textId="77777777" w:rsidR="00BF1E8B" w:rsidRPr="00F95B02" w:rsidRDefault="00BF1E8B" w:rsidP="00877294">
            <w:pPr>
              <w:pStyle w:val="TAC"/>
              <w:rPr>
                <w:rFonts w:eastAsia="Yu Mincho"/>
              </w:rPr>
            </w:pPr>
            <w:r w:rsidRPr="00F95B02">
              <w:rPr>
                <w:rFonts w:eastAsia="Yu Mincho"/>
              </w:rPr>
              <w:t>15</w:t>
            </w:r>
          </w:p>
        </w:tc>
        <w:tc>
          <w:tcPr>
            <w:tcW w:w="2876" w:type="dxa"/>
            <w:shd w:val="clear" w:color="auto" w:fill="auto"/>
          </w:tcPr>
          <w:p w14:paraId="1C7708BC" w14:textId="77777777" w:rsidR="00BF1E8B" w:rsidRPr="00F95B02" w:rsidRDefault="00BF1E8B" w:rsidP="00877294">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1D96CB4C" w14:textId="77777777" w:rsidR="00BF1E8B" w:rsidRPr="00F95B02" w:rsidRDefault="00BF1E8B" w:rsidP="00877294">
            <w:pPr>
              <w:pStyle w:val="TAC"/>
            </w:pPr>
            <w:r w:rsidRPr="00F95B02">
              <w:rPr>
                <w:lang w:eastAsia="ko-KR"/>
              </w:rPr>
              <w:t xml:space="preserve">636667 </w:t>
            </w:r>
            <w:r w:rsidRPr="00F95B02">
              <w:rPr>
                <w:rFonts w:eastAsia="Yu Mincho"/>
              </w:rPr>
              <w:t>– &lt;1&gt; – 646666</w:t>
            </w:r>
          </w:p>
        </w:tc>
      </w:tr>
      <w:tr w:rsidR="00BF1E8B" w:rsidRPr="00F95B02" w14:paraId="3C8AB1D7" w14:textId="77777777" w:rsidTr="00877294">
        <w:trPr>
          <w:cantSplit/>
          <w:jc w:val="center"/>
        </w:trPr>
        <w:tc>
          <w:tcPr>
            <w:tcW w:w="1242" w:type="dxa"/>
            <w:tcBorders>
              <w:top w:val="nil"/>
            </w:tcBorders>
            <w:shd w:val="clear" w:color="auto" w:fill="auto"/>
            <w:vAlign w:val="center"/>
          </w:tcPr>
          <w:p w14:paraId="0C5C0633" w14:textId="77777777" w:rsidR="00BF1E8B" w:rsidRPr="00F95B02" w:rsidRDefault="00BF1E8B" w:rsidP="00877294">
            <w:pPr>
              <w:pStyle w:val="TAC"/>
              <w:rPr>
                <w:lang w:val="en-US" w:eastAsia="zh-CN"/>
              </w:rPr>
            </w:pPr>
          </w:p>
        </w:tc>
        <w:tc>
          <w:tcPr>
            <w:tcW w:w="1146" w:type="dxa"/>
            <w:shd w:val="clear" w:color="auto" w:fill="auto"/>
          </w:tcPr>
          <w:p w14:paraId="41668BFF" w14:textId="77777777" w:rsidR="00BF1E8B" w:rsidRPr="00F95B02" w:rsidRDefault="00BF1E8B" w:rsidP="00877294">
            <w:pPr>
              <w:pStyle w:val="TAC"/>
              <w:rPr>
                <w:rFonts w:eastAsia="Yu Mincho"/>
              </w:rPr>
            </w:pPr>
            <w:r w:rsidRPr="00F95B02">
              <w:rPr>
                <w:rFonts w:eastAsia="Yu Mincho"/>
              </w:rPr>
              <w:t>30</w:t>
            </w:r>
          </w:p>
        </w:tc>
        <w:tc>
          <w:tcPr>
            <w:tcW w:w="2876" w:type="dxa"/>
            <w:shd w:val="clear" w:color="auto" w:fill="auto"/>
          </w:tcPr>
          <w:p w14:paraId="16159BB1" w14:textId="77777777" w:rsidR="00BF1E8B" w:rsidRPr="00F95B02" w:rsidRDefault="00BF1E8B" w:rsidP="00877294">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560297E9" w14:textId="77777777" w:rsidR="00BF1E8B" w:rsidRPr="00F95B02" w:rsidRDefault="00BF1E8B" w:rsidP="00877294">
            <w:pPr>
              <w:pStyle w:val="TAC"/>
              <w:rPr>
                <w:lang w:eastAsia="ko-KR"/>
              </w:rPr>
            </w:pPr>
            <w:r w:rsidRPr="00F95B02">
              <w:rPr>
                <w:lang w:eastAsia="ko-KR"/>
              </w:rPr>
              <w:t xml:space="preserve">636668 </w:t>
            </w:r>
            <w:r w:rsidRPr="00F95B02">
              <w:rPr>
                <w:rFonts w:eastAsia="Yu Mincho"/>
              </w:rPr>
              <w:t>– &lt;2&gt; – 646666</w:t>
            </w:r>
          </w:p>
        </w:tc>
      </w:tr>
      <w:tr w:rsidR="00BF1E8B" w:rsidRPr="00F95B02" w14:paraId="62F6B2E1" w14:textId="77777777" w:rsidTr="00877294">
        <w:trPr>
          <w:cantSplit/>
          <w:jc w:val="center"/>
        </w:trPr>
        <w:tc>
          <w:tcPr>
            <w:tcW w:w="1242" w:type="dxa"/>
            <w:shd w:val="clear" w:color="auto" w:fill="auto"/>
            <w:vAlign w:val="center"/>
          </w:tcPr>
          <w:p w14:paraId="2FD56A09" w14:textId="77777777" w:rsidR="00BF1E8B" w:rsidRPr="00F95B02" w:rsidRDefault="00BF1E8B" w:rsidP="00877294">
            <w:pPr>
              <w:pStyle w:val="TAC"/>
              <w:rPr>
                <w:lang w:val="en-US" w:eastAsia="zh-CN"/>
              </w:rPr>
            </w:pPr>
            <w:r w:rsidRPr="00F95B02">
              <w:t>n50</w:t>
            </w:r>
          </w:p>
        </w:tc>
        <w:tc>
          <w:tcPr>
            <w:tcW w:w="1146" w:type="dxa"/>
            <w:shd w:val="clear" w:color="auto" w:fill="auto"/>
          </w:tcPr>
          <w:p w14:paraId="2951A873"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3CB7FAB3" w14:textId="77777777" w:rsidR="00BF1E8B" w:rsidRPr="00F95B02" w:rsidRDefault="00BF1E8B" w:rsidP="00877294">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79198455" w14:textId="77777777" w:rsidR="00BF1E8B" w:rsidRPr="00F95B02" w:rsidRDefault="00BF1E8B" w:rsidP="00877294">
            <w:pPr>
              <w:pStyle w:val="TAC"/>
              <w:rPr>
                <w:lang w:eastAsia="ko-KR"/>
              </w:rPr>
            </w:pPr>
            <w:r w:rsidRPr="00F95B02">
              <w:t>286400</w:t>
            </w:r>
            <w:r w:rsidRPr="00F95B02">
              <w:rPr>
                <w:rFonts w:eastAsia="Yu Mincho"/>
              </w:rPr>
              <w:t xml:space="preserve"> – &lt;20&gt; – 303400</w:t>
            </w:r>
          </w:p>
        </w:tc>
      </w:tr>
      <w:tr w:rsidR="00BF1E8B" w:rsidRPr="00F95B02" w14:paraId="27466E92" w14:textId="77777777" w:rsidTr="00877294">
        <w:trPr>
          <w:cantSplit/>
          <w:jc w:val="center"/>
        </w:trPr>
        <w:tc>
          <w:tcPr>
            <w:tcW w:w="1242" w:type="dxa"/>
            <w:shd w:val="clear" w:color="auto" w:fill="auto"/>
            <w:vAlign w:val="center"/>
          </w:tcPr>
          <w:p w14:paraId="2D394146" w14:textId="77777777" w:rsidR="00BF1E8B" w:rsidRPr="00F95B02" w:rsidRDefault="00BF1E8B" w:rsidP="00877294">
            <w:pPr>
              <w:pStyle w:val="TAC"/>
              <w:rPr>
                <w:lang w:val="en-US" w:eastAsia="zh-CN"/>
              </w:rPr>
            </w:pPr>
            <w:r w:rsidRPr="00F95B02">
              <w:t>n51</w:t>
            </w:r>
          </w:p>
        </w:tc>
        <w:tc>
          <w:tcPr>
            <w:tcW w:w="1146" w:type="dxa"/>
            <w:shd w:val="clear" w:color="auto" w:fill="auto"/>
          </w:tcPr>
          <w:p w14:paraId="0889E49D"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2D1407C5" w14:textId="77777777" w:rsidR="00BF1E8B" w:rsidRPr="00F95B02" w:rsidRDefault="00BF1E8B" w:rsidP="00877294">
            <w:pPr>
              <w:pStyle w:val="TAC"/>
            </w:pPr>
            <w:r w:rsidRPr="00F95B02">
              <w:t>285400</w:t>
            </w:r>
            <w:r w:rsidRPr="00F95B02">
              <w:rPr>
                <w:rFonts w:eastAsia="Yu Mincho"/>
              </w:rPr>
              <w:t xml:space="preserve"> – &lt;20&gt; – 286400</w:t>
            </w:r>
          </w:p>
        </w:tc>
        <w:tc>
          <w:tcPr>
            <w:tcW w:w="2877" w:type="dxa"/>
            <w:shd w:val="clear" w:color="auto" w:fill="auto"/>
          </w:tcPr>
          <w:p w14:paraId="747AD4E6" w14:textId="77777777" w:rsidR="00BF1E8B" w:rsidRPr="00F95B02" w:rsidRDefault="00BF1E8B" w:rsidP="00877294">
            <w:pPr>
              <w:pStyle w:val="TAC"/>
            </w:pPr>
            <w:r w:rsidRPr="00F95B02">
              <w:t>285400</w:t>
            </w:r>
            <w:r w:rsidRPr="00F95B02">
              <w:rPr>
                <w:rFonts w:eastAsia="Yu Mincho"/>
              </w:rPr>
              <w:t xml:space="preserve"> – &lt;20&gt; – 286400</w:t>
            </w:r>
          </w:p>
        </w:tc>
      </w:tr>
      <w:tr w:rsidR="00BF1E8B" w:rsidRPr="00F95B02" w14:paraId="1CADD772" w14:textId="77777777" w:rsidTr="00877294">
        <w:trPr>
          <w:cantSplit/>
          <w:jc w:val="center"/>
        </w:trPr>
        <w:tc>
          <w:tcPr>
            <w:tcW w:w="1242" w:type="dxa"/>
            <w:shd w:val="clear" w:color="auto" w:fill="auto"/>
            <w:vAlign w:val="center"/>
          </w:tcPr>
          <w:p w14:paraId="540CA9FC" w14:textId="77777777" w:rsidR="00BF1E8B" w:rsidRPr="00F95B02" w:rsidRDefault="00BF1E8B" w:rsidP="00877294">
            <w:pPr>
              <w:pStyle w:val="TAC"/>
              <w:rPr>
                <w:lang w:val="en-US" w:eastAsia="zh-CN"/>
              </w:rPr>
            </w:pPr>
            <w:r w:rsidRPr="00F95B02">
              <w:rPr>
                <w:lang w:eastAsia="fr-FR"/>
              </w:rPr>
              <w:t>n5</w:t>
            </w:r>
            <w:r w:rsidRPr="00F95B02">
              <w:rPr>
                <w:lang w:eastAsia="zh-CN"/>
              </w:rPr>
              <w:t>3</w:t>
            </w:r>
          </w:p>
        </w:tc>
        <w:tc>
          <w:tcPr>
            <w:tcW w:w="1146" w:type="dxa"/>
            <w:shd w:val="clear" w:color="auto" w:fill="auto"/>
          </w:tcPr>
          <w:p w14:paraId="04E20550" w14:textId="77777777" w:rsidR="00BF1E8B" w:rsidRPr="00F95B02" w:rsidRDefault="00BF1E8B" w:rsidP="00877294">
            <w:pPr>
              <w:pStyle w:val="TAC"/>
              <w:rPr>
                <w:rFonts w:eastAsia="Yu Mincho"/>
              </w:rPr>
            </w:pPr>
            <w:r w:rsidRPr="00F95B02">
              <w:rPr>
                <w:lang w:eastAsia="fr-FR"/>
              </w:rPr>
              <w:t>100</w:t>
            </w:r>
          </w:p>
        </w:tc>
        <w:tc>
          <w:tcPr>
            <w:tcW w:w="2876" w:type="dxa"/>
            <w:shd w:val="clear" w:color="auto" w:fill="auto"/>
          </w:tcPr>
          <w:p w14:paraId="6DF27C97" w14:textId="77777777" w:rsidR="00BF1E8B" w:rsidRPr="00F95B02" w:rsidRDefault="00BF1E8B" w:rsidP="00877294">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0AA2A558" w14:textId="77777777" w:rsidR="00BF1E8B" w:rsidRPr="00F95B02" w:rsidRDefault="00BF1E8B" w:rsidP="00877294">
            <w:pPr>
              <w:pStyle w:val="TAC"/>
            </w:pPr>
            <w:r w:rsidRPr="00F95B02">
              <w:rPr>
                <w:lang w:eastAsia="zh-CN"/>
              </w:rPr>
              <w:t>496700</w:t>
            </w:r>
            <w:r w:rsidRPr="00F95B02">
              <w:rPr>
                <w:lang w:eastAsia="fr-FR"/>
              </w:rPr>
              <w:t xml:space="preserve"> – &lt;20&gt; – </w:t>
            </w:r>
            <w:r w:rsidRPr="00F95B02">
              <w:rPr>
                <w:lang w:eastAsia="zh-CN"/>
              </w:rPr>
              <w:t>499000</w:t>
            </w:r>
          </w:p>
        </w:tc>
      </w:tr>
      <w:tr w:rsidR="00BF1E8B" w14:paraId="39C3CECD" w14:textId="77777777" w:rsidTr="00877294">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42EE5E9" w14:textId="77777777" w:rsidR="00BF1E8B" w:rsidRDefault="00BF1E8B" w:rsidP="00877294">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26371003" w14:textId="77777777" w:rsidR="00BF1E8B" w:rsidRDefault="00BF1E8B" w:rsidP="00877294">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296DF9F0" w14:textId="77777777" w:rsidR="00BF1E8B" w:rsidRDefault="00BF1E8B" w:rsidP="00877294">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7B1A4486" w14:textId="77777777" w:rsidR="00BF1E8B" w:rsidRDefault="00BF1E8B" w:rsidP="00877294">
            <w:pPr>
              <w:pStyle w:val="TAC"/>
              <w:rPr>
                <w:lang w:eastAsia="zh-CN"/>
              </w:rPr>
            </w:pPr>
            <w:r>
              <w:rPr>
                <w:lang w:eastAsia="zh-CN"/>
              </w:rPr>
              <w:t>334000 - &lt;20&gt; - 335000</w:t>
            </w:r>
          </w:p>
        </w:tc>
      </w:tr>
      <w:tr w:rsidR="00BF1E8B" w:rsidRPr="00F95B02" w14:paraId="6F8F3A93" w14:textId="77777777" w:rsidTr="00877294">
        <w:trPr>
          <w:cantSplit/>
          <w:jc w:val="center"/>
        </w:trPr>
        <w:tc>
          <w:tcPr>
            <w:tcW w:w="1242" w:type="dxa"/>
            <w:shd w:val="clear" w:color="auto" w:fill="auto"/>
            <w:vAlign w:val="center"/>
          </w:tcPr>
          <w:p w14:paraId="27E16DB5" w14:textId="77777777" w:rsidR="00BF1E8B" w:rsidRPr="00F95B02" w:rsidRDefault="00BF1E8B" w:rsidP="00877294">
            <w:pPr>
              <w:pStyle w:val="TAC"/>
              <w:rPr>
                <w:lang w:val="en-US" w:eastAsia="zh-CN"/>
              </w:rPr>
            </w:pPr>
            <w:r w:rsidRPr="00F95B02">
              <w:t>n65</w:t>
            </w:r>
          </w:p>
        </w:tc>
        <w:tc>
          <w:tcPr>
            <w:tcW w:w="1146" w:type="dxa"/>
            <w:shd w:val="clear" w:color="auto" w:fill="auto"/>
          </w:tcPr>
          <w:p w14:paraId="0E3A8D6D" w14:textId="77777777" w:rsidR="00BF1E8B" w:rsidRPr="00F95B02" w:rsidRDefault="00BF1E8B" w:rsidP="00877294">
            <w:pPr>
              <w:pStyle w:val="TAC"/>
              <w:rPr>
                <w:lang w:eastAsia="fr-FR"/>
              </w:rPr>
            </w:pPr>
            <w:r w:rsidRPr="00F95B02">
              <w:rPr>
                <w:rFonts w:eastAsia="Yu Mincho"/>
              </w:rPr>
              <w:t>100</w:t>
            </w:r>
          </w:p>
        </w:tc>
        <w:tc>
          <w:tcPr>
            <w:tcW w:w="2876" w:type="dxa"/>
            <w:shd w:val="clear" w:color="auto" w:fill="auto"/>
          </w:tcPr>
          <w:p w14:paraId="77504BD0" w14:textId="77777777" w:rsidR="00BF1E8B" w:rsidRPr="00F95B02" w:rsidRDefault="00BF1E8B" w:rsidP="00877294">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5E7953C3" w14:textId="77777777" w:rsidR="00BF1E8B" w:rsidRPr="00F95B02" w:rsidRDefault="00BF1E8B" w:rsidP="00877294">
            <w:pPr>
              <w:pStyle w:val="TAC"/>
              <w:rPr>
                <w:lang w:eastAsia="zh-CN"/>
              </w:rPr>
            </w:pPr>
            <w:r w:rsidRPr="00F95B02">
              <w:t>422000</w:t>
            </w:r>
            <w:r w:rsidRPr="00F95B02">
              <w:rPr>
                <w:rFonts w:eastAsia="Yu Mincho"/>
              </w:rPr>
              <w:t xml:space="preserve"> – &lt;20&gt; – 440000</w:t>
            </w:r>
          </w:p>
        </w:tc>
      </w:tr>
      <w:tr w:rsidR="00BF1E8B" w:rsidRPr="00F95B02" w14:paraId="20F7E660" w14:textId="77777777" w:rsidTr="00877294">
        <w:trPr>
          <w:cantSplit/>
          <w:jc w:val="center"/>
        </w:trPr>
        <w:tc>
          <w:tcPr>
            <w:tcW w:w="1242" w:type="dxa"/>
            <w:shd w:val="clear" w:color="auto" w:fill="auto"/>
            <w:vAlign w:val="center"/>
          </w:tcPr>
          <w:p w14:paraId="64C71854" w14:textId="77777777" w:rsidR="00BF1E8B" w:rsidRPr="00F95B02" w:rsidRDefault="00BF1E8B" w:rsidP="00877294">
            <w:pPr>
              <w:pStyle w:val="TAC"/>
              <w:rPr>
                <w:lang w:val="en-US" w:eastAsia="zh-CN"/>
              </w:rPr>
            </w:pPr>
            <w:r w:rsidRPr="00F95B02">
              <w:t>n66</w:t>
            </w:r>
          </w:p>
        </w:tc>
        <w:tc>
          <w:tcPr>
            <w:tcW w:w="1146" w:type="dxa"/>
            <w:shd w:val="clear" w:color="auto" w:fill="auto"/>
          </w:tcPr>
          <w:p w14:paraId="44FD4354"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430CCE2C" w14:textId="77777777" w:rsidR="00BF1E8B" w:rsidRPr="00F95B02" w:rsidRDefault="00BF1E8B" w:rsidP="00877294">
            <w:pPr>
              <w:pStyle w:val="TAC"/>
            </w:pPr>
            <w:r w:rsidRPr="00F95B02">
              <w:t>342000</w:t>
            </w:r>
            <w:r w:rsidRPr="00F95B02">
              <w:rPr>
                <w:rFonts w:eastAsia="Yu Mincho"/>
              </w:rPr>
              <w:t xml:space="preserve"> – &lt;20&gt; – 356000</w:t>
            </w:r>
          </w:p>
        </w:tc>
        <w:tc>
          <w:tcPr>
            <w:tcW w:w="2877" w:type="dxa"/>
            <w:shd w:val="clear" w:color="auto" w:fill="auto"/>
          </w:tcPr>
          <w:p w14:paraId="5D4E53F6" w14:textId="77777777" w:rsidR="00BF1E8B" w:rsidRPr="00F95B02" w:rsidRDefault="00BF1E8B" w:rsidP="00877294">
            <w:pPr>
              <w:pStyle w:val="TAC"/>
            </w:pPr>
            <w:r w:rsidRPr="00F95B02">
              <w:t>422000</w:t>
            </w:r>
            <w:r w:rsidRPr="00F95B02">
              <w:rPr>
                <w:rFonts w:eastAsia="Yu Mincho"/>
              </w:rPr>
              <w:t xml:space="preserve"> – &lt;20&gt; – 440000</w:t>
            </w:r>
          </w:p>
        </w:tc>
      </w:tr>
      <w:tr w:rsidR="00BF1E8B" w:rsidRPr="00F95B02" w14:paraId="3A96F4BF" w14:textId="77777777" w:rsidTr="00877294">
        <w:trPr>
          <w:cantSplit/>
          <w:jc w:val="center"/>
        </w:trPr>
        <w:tc>
          <w:tcPr>
            <w:tcW w:w="1242" w:type="dxa"/>
            <w:shd w:val="clear" w:color="auto" w:fill="auto"/>
            <w:vAlign w:val="center"/>
          </w:tcPr>
          <w:p w14:paraId="614DBAD4" w14:textId="77777777" w:rsidR="00BF1E8B" w:rsidRPr="00F95B02" w:rsidRDefault="00BF1E8B" w:rsidP="00877294">
            <w:pPr>
              <w:pStyle w:val="TAC"/>
            </w:pPr>
            <w:r>
              <w:t>n67</w:t>
            </w:r>
          </w:p>
        </w:tc>
        <w:tc>
          <w:tcPr>
            <w:tcW w:w="1146" w:type="dxa"/>
            <w:shd w:val="clear" w:color="auto" w:fill="auto"/>
          </w:tcPr>
          <w:p w14:paraId="7E053B91" w14:textId="77777777" w:rsidR="00BF1E8B" w:rsidRPr="00F95B02" w:rsidRDefault="00BF1E8B" w:rsidP="00877294">
            <w:pPr>
              <w:pStyle w:val="TAC"/>
              <w:rPr>
                <w:rFonts w:eastAsia="Yu Mincho"/>
              </w:rPr>
            </w:pPr>
            <w:r>
              <w:rPr>
                <w:rFonts w:eastAsia="Yu Mincho"/>
              </w:rPr>
              <w:t>100</w:t>
            </w:r>
          </w:p>
        </w:tc>
        <w:tc>
          <w:tcPr>
            <w:tcW w:w="2876" w:type="dxa"/>
            <w:shd w:val="clear" w:color="auto" w:fill="auto"/>
          </w:tcPr>
          <w:p w14:paraId="29CB20BD" w14:textId="77777777" w:rsidR="00BF1E8B" w:rsidRPr="00F95B02" w:rsidRDefault="00BF1E8B" w:rsidP="00877294">
            <w:pPr>
              <w:pStyle w:val="TAC"/>
            </w:pPr>
            <w:r w:rsidRPr="00F95B02">
              <w:t>N/A</w:t>
            </w:r>
          </w:p>
        </w:tc>
        <w:tc>
          <w:tcPr>
            <w:tcW w:w="2877" w:type="dxa"/>
            <w:shd w:val="clear" w:color="auto" w:fill="auto"/>
          </w:tcPr>
          <w:p w14:paraId="70B3BE43" w14:textId="77777777" w:rsidR="00BF1E8B" w:rsidRPr="00F95B02" w:rsidRDefault="00BF1E8B" w:rsidP="00877294">
            <w:pPr>
              <w:pStyle w:val="TAC"/>
            </w:pPr>
            <w:r w:rsidRPr="00CD0F94">
              <w:rPr>
                <w:lang w:val="x-none"/>
              </w:rPr>
              <w:t>147600</w:t>
            </w:r>
            <w:r>
              <w:rPr>
                <w:lang w:val="en-US"/>
              </w:rPr>
              <w:t xml:space="preserve"> </w:t>
            </w:r>
            <w:r w:rsidRPr="00CD0F94">
              <w:rPr>
                <w:lang w:val="x-none"/>
              </w:rPr>
              <w:t>– &lt;20&gt; – 151600</w:t>
            </w:r>
          </w:p>
        </w:tc>
      </w:tr>
      <w:tr w:rsidR="00BF1E8B" w:rsidRPr="00F95B02" w14:paraId="28A36367" w14:textId="77777777" w:rsidTr="00877294">
        <w:trPr>
          <w:cantSplit/>
          <w:jc w:val="center"/>
        </w:trPr>
        <w:tc>
          <w:tcPr>
            <w:tcW w:w="1242" w:type="dxa"/>
            <w:shd w:val="clear" w:color="auto" w:fill="auto"/>
            <w:vAlign w:val="center"/>
          </w:tcPr>
          <w:p w14:paraId="4C380626" w14:textId="77777777" w:rsidR="00BF1E8B" w:rsidRPr="00F95B02" w:rsidRDefault="00BF1E8B" w:rsidP="00877294">
            <w:pPr>
              <w:pStyle w:val="TAC"/>
              <w:rPr>
                <w:lang w:val="en-US" w:eastAsia="zh-CN"/>
              </w:rPr>
            </w:pPr>
            <w:r w:rsidRPr="00F95B02">
              <w:t>n70</w:t>
            </w:r>
          </w:p>
        </w:tc>
        <w:tc>
          <w:tcPr>
            <w:tcW w:w="1146" w:type="dxa"/>
            <w:shd w:val="clear" w:color="auto" w:fill="auto"/>
          </w:tcPr>
          <w:p w14:paraId="1C50B394"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5F05EB16" w14:textId="77777777" w:rsidR="00BF1E8B" w:rsidRPr="00F95B02" w:rsidRDefault="00BF1E8B" w:rsidP="00877294">
            <w:pPr>
              <w:pStyle w:val="TAC"/>
            </w:pPr>
            <w:r w:rsidRPr="00F95B02">
              <w:t>339000</w:t>
            </w:r>
            <w:r w:rsidRPr="00F95B02">
              <w:rPr>
                <w:rFonts w:eastAsia="Yu Mincho"/>
              </w:rPr>
              <w:t xml:space="preserve"> – &lt;20&gt; – 342000</w:t>
            </w:r>
          </w:p>
        </w:tc>
        <w:tc>
          <w:tcPr>
            <w:tcW w:w="2877" w:type="dxa"/>
            <w:shd w:val="clear" w:color="auto" w:fill="auto"/>
          </w:tcPr>
          <w:p w14:paraId="01189F49" w14:textId="77777777" w:rsidR="00BF1E8B" w:rsidRPr="00F95B02" w:rsidRDefault="00BF1E8B" w:rsidP="00877294">
            <w:pPr>
              <w:pStyle w:val="TAC"/>
            </w:pPr>
            <w:r w:rsidRPr="00F95B02">
              <w:t>399000</w:t>
            </w:r>
            <w:r w:rsidRPr="00F95B02">
              <w:rPr>
                <w:rFonts w:eastAsia="Yu Mincho"/>
              </w:rPr>
              <w:t xml:space="preserve"> – &lt;20&gt; – 404000</w:t>
            </w:r>
          </w:p>
        </w:tc>
      </w:tr>
      <w:tr w:rsidR="00BF1E8B" w:rsidRPr="00F95B02" w14:paraId="63AD1EB1" w14:textId="77777777" w:rsidTr="00877294">
        <w:trPr>
          <w:cantSplit/>
          <w:jc w:val="center"/>
        </w:trPr>
        <w:tc>
          <w:tcPr>
            <w:tcW w:w="1242" w:type="dxa"/>
            <w:shd w:val="clear" w:color="auto" w:fill="auto"/>
            <w:vAlign w:val="center"/>
          </w:tcPr>
          <w:p w14:paraId="1F291C85" w14:textId="77777777" w:rsidR="00BF1E8B" w:rsidRPr="00F95B02" w:rsidRDefault="00BF1E8B" w:rsidP="00877294">
            <w:pPr>
              <w:pStyle w:val="TAC"/>
              <w:rPr>
                <w:lang w:val="en-US" w:eastAsia="zh-CN"/>
              </w:rPr>
            </w:pPr>
            <w:r w:rsidRPr="00F95B02">
              <w:t>n71</w:t>
            </w:r>
          </w:p>
        </w:tc>
        <w:tc>
          <w:tcPr>
            <w:tcW w:w="1146" w:type="dxa"/>
            <w:shd w:val="clear" w:color="auto" w:fill="auto"/>
          </w:tcPr>
          <w:p w14:paraId="0737DED8"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056CA900" w14:textId="77777777" w:rsidR="00BF1E8B" w:rsidRPr="00F95B02" w:rsidRDefault="00BF1E8B" w:rsidP="00877294">
            <w:pPr>
              <w:pStyle w:val="TAC"/>
            </w:pPr>
            <w:r w:rsidRPr="00F95B02">
              <w:t>132600</w:t>
            </w:r>
            <w:r w:rsidRPr="00F95B02">
              <w:rPr>
                <w:rFonts w:eastAsia="Yu Mincho"/>
              </w:rPr>
              <w:t xml:space="preserve"> – &lt;20&gt; – 139600</w:t>
            </w:r>
          </w:p>
        </w:tc>
        <w:tc>
          <w:tcPr>
            <w:tcW w:w="2877" w:type="dxa"/>
            <w:shd w:val="clear" w:color="auto" w:fill="auto"/>
          </w:tcPr>
          <w:p w14:paraId="349C1A63" w14:textId="77777777" w:rsidR="00BF1E8B" w:rsidRPr="00F95B02" w:rsidRDefault="00BF1E8B" w:rsidP="00877294">
            <w:pPr>
              <w:pStyle w:val="TAC"/>
            </w:pPr>
            <w:r w:rsidRPr="00F95B02">
              <w:t>123400</w:t>
            </w:r>
            <w:r w:rsidRPr="00F95B02">
              <w:rPr>
                <w:rFonts w:eastAsia="Yu Mincho"/>
              </w:rPr>
              <w:t xml:space="preserve"> – &lt;20&gt; – 130400</w:t>
            </w:r>
          </w:p>
        </w:tc>
      </w:tr>
      <w:tr w:rsidR="00BF1E8B" w:rsidRPr="00F95B02" w14:paraId="168DD834" w14:textId="77777777" w:rsidTr="00877294">
        <w:trPr>
          <w:cantSplit/>
          <w:jc w:val="center"/>
        </w:trPr>
        <w:tc>
          <w:tcPr>
            <w:tcW w:w="1242" w:type="dxa"/>
            <w:shd w:val="clear" w:color="auto" w:fill="auto"/>
            <w:vAlign w:val="center"/>
          </w:tcPr>
          <w:p w14:paraId="037F62E1" w14:textId="77777777" w:rsidR="00BF1E8B" w:rsidRPr="00B53C27" w:rsidRDefault="00BF1E8B" w:rsidP="00877294">
            <w:pPr>
              <w:pStyle w:val="TAC"/>
            </w:pPr>
            <w:r w:rsidRPr="00B53C27">
              <w:t>n72</w:t>
            </w:r>
          </w:p>
        </w:tc>
        <w:tc>
          <w:tcPr>
            <w:tcW w:w="1146" w:type="dxa"/>
            <w:shd w:val="clear" w:color="auto" w:fill="auto"/>
          </w:tcPr>
          <w:p w14:paraId="49010331" w14:textId="77777777" w:rsidR="00BF1E8B" w:rsidRPr="00B53C27" w:rsidRDefault="00BF1E8B" w:rsidP="00877294">
            <w:pPr>
              <w:pStyle w:val="TAC"/>
              <w:rPr>
                <w:rFonts w:eastAsia="Yu Mincho"/>
              </w:rPr>
            </w:pPr>
            <w:r w:rsidRPr="00B53C27">
              <w:rPr>
                <w:rFonts w:eastAsia="Yu Mincho"/>
              </w:rPr>
              <w:t>100</w:t>
            </w:r>
          </w:p>
        </w:tc>
        <w:tc>
          <w:tcPr>
            <w:tcW w:w="2876" w:type="dxa"/>
            <w:shd w:val="clear" w:color="auto" w:fill="auto"/>
          </w:tcPr>
          <w:p w14:paraId="46E44425" w14:textId="77777777" w:rsidR="00BF1E8B" w:rsidRPr="00B53C27" w:rsidRDefault="00BF1E8B" w:rsidP="00877294">
            <w:pPr>
              <w:pStyle w:val="TAC"/>
            </w:pPr>
            <w:r w:rsidRPr="00B53C27">
              <w:rPr>
                <w:rFonts w:cs="Arial"/>
                <w:szCs w:val="22"/>
              </w:rPr>
              <w:t>90200 – &lt;20&gt; – 91200</w:t>
            </w:r>
          </w:p>
        </w:tc>
        <w:tc>
          <w:tcPr>
            <w:tcW w:w="2877" w:type="dxa"/>
            <w:shd w:val="clear" w:color="auto" w:fill="auto"/>
          </w:tcPr>
          <w:p w14:paraId="3E171503" w14:textId="77777777" w:rsidR="00BF1E8B" w:rsidRPr="00F95B02" w:rsidRDefault="00BF1E8B" w:rsidP="00877294">
            <w:pPr>
              <w:pStyle w:val="TAC"/>
            </w:pPr>
            <w:r w:rsidRPr="00B53C27">
              <w:rPr>
                <w:rFonts w:cs="Arial"/>
                <w:szCs w:val="22"/>
              </w:rPr>
              <w:t>92200 – &lt;20&gt; – 93200</w:t>
            </w:r>
          </w:p>
        </w:tc>
      </w:tr>
      <w:tr w:rsidR="00BF1E8B" w:rsidRPr="00F95B02" w14:paraId="1B68377A" w14:textId="77777777" w:rsidTr="00877294">
        <w:trPr>
          <w:cantSplit/>
          <w:jc w:val="center"/>
        </w:trPr>
        <w:tc>
          <w:tcPr>
            <w:tcW w:w="1242" w:type="dxa"/>
            <w:shd w:val="clear" w:color="auto" w:fill="auto"/>
          </w:tcPr>
          <w:p w14:paraId="5AABFAA3" w14:textId="77777777" w:rsidR="00BF1E8B" w:rsidRPr="00F95B02" w:rsidRDefault="00BF1E8B" w:rsidP="00877294">
            <w:pPr>
              <w:pStyle w:val="TAC"/>
              <w:rPr>
                <w:lang w:val="en-US" w:eastAsia="zh-CN"/>
              </w:rPr>
            </w:pPr>
            <w:r w:rsidRPr="00F95B02">
              <w:t>n74</w:t>
            </w:r>
          </w:p>
        </w:tc>
        <w:tc>
          <w:tcPr>
            <w:tcW w:w="1146" w:type="dxa"/>
            <w:shd w:val="clear" w:color="auto" w:fill="auto"/>
          </w:tcPr>
          <w:p w14:paraId="12BB1E74"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2F8BF673" w14:textId="77777777" w:rsidR="00BF1E8B" w:rsidRPr="00F95B02" w:rsidRDefault="00BF1E8B" w:rsidP="00877294">
            <w:pPr>
              <w:pStyle w:val="TAC"/>
            </w:pPr>
            <w:r w:rsidRPr="00F95B02">
              <w:t>285400</w:t>
            </w:r>
            <w:r w:rsidRPr="00F95B02">
              <w:rPr>
                <w:rFonts w:eastAsia="Yu Mincho"/>
              </w:rPr>
              <w:t xml:space="preserve"> – &lt;20&gt; – 294000</w:t>
            </w:r>
          </w:p>
        </w:tc>
        <w:tc>
          <w:tcPr>
            <w:tcW w:w="2877" w:type="dxa"/>
            <w:shd w:val="clear" w:color="auto" w:fill="auto"/>
          </w:tcPr>
          <w:p w14:paraId="277A56FF" w14:textId="77777777" w:rsidR="00BF1E8B" w:rsidRPr="00F95B02" w:rsidRDefault="00BF1E8B" w:rsidP="00877294">
            <w:pPr>
              <w:pStyle w:val="TAC"/>
            </w:pPr>
            <w:r w:rsidRPr="00F95B02">
              <w:t>295000</w:t>
            </w:r>
            <w:r w:rsidRPr="00F95B02">
              <w:rPr>
                <w:rFonts w:eastAsia="Yu Mincho"/>
              </w:rPr>
              <w:t xml:space="preserve"> – &lt;20&gt; – 303600</w:t>
            </w:r>
          </w:p>
        </w:tc>
      </w:tr>
      <w:tr w:rsidR="00BF1E8B" w:rsidRPr="00F95B02" w14:paraId="54D7F7AC" w14:textId="77777777" w:rsidTr="00877294">
        <w:trPr>
          <w:cantSplit/>
          <w:jc w:val="center"/>
        </w:trPr>
        <w:tc>
          <w:tcPr>
            <w:tcW w:w="1242" w:type="dxa"/>
            <w:shd w:val="clear" w:color="auto" w:fill="auto"/>
            <w:vAlign w:val="center"/>
          </w:tcPr>
          <w:p w14:paraId="0824F7B3" w14:textId="77777777" w:rsidR="00BF1E8B" w:rsidRPr="00F95B02" w:rsidRDefault="00BF1E8B" w:rsidP="00877294">
            <w:pPr>
              <w:pStyle w:val="TAC"/>
              <w:rPr>
                <w:lang w:val="en-US" w:eastAsia="zh-CN"/>
              </w:rPr>
            </w:pPr>
            <w:r w:rsidRPr="00F95B02">
              <w:t>n75</w:t>
            </w:r>
          </w:p>
        </w:tc>
        <w:tc>
          <w:tcPr>
            <w:tcW w:w="1146" w:type="dxa"/>
            <w:shd w:val="clear" w:color="auto" w:fill="auto"/>
          </w:tcPr>
          <w:p w14:paraId="0D3F403C"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4E8FE5BC" w14:textId="77777777" w:rsidR="00BF1E8B" w:rsidRPr="00F95B02" w:rsidRDefault="00BF1E8B" w:rsidP="00877294">
            <w:pPr>
              <w:pStyle w:val="TAC"/>
            </w:pPr>
            <w:r w:rsidRPr="00F95B02">
              <w:t>N/A</w:t>
            </w:r>
          </w:p>
        </w:tc>
        <w:tc>
          <w:tcPr>
            <w:tcW w:w="2877" w:type="dxa"/>
            <w:shd w:val="clear" w:color="auto" w:fill="auto"/>
          </w:tcPr>
          <w:p w14:paraId="016D3006" w14:textId="77777777" w:rsidR="00BF1E8B" w:rsidRPr="00F95B02" w:rsidRDefault="00BF1E8B" w:rsidP="00877294">
            <w:pPr>
              <w:pStyle w:val="TAC"/>
            </w:pPr>
            <w:r w:rsidRPr="00F95B02">
              <w:t>286400</w:t>
            </w:r>
            <w:r w:rsidRPr="00F95B02">
              <w:rPr>
                <w:rFonts w:eastAsia="Yu Mincho"/>
              </w:rPr>
              <w:t xml:space="preserve"> – &lt;20&gt; – 303400</w:t>
            </w:r>
          </w:p>
        </w:tc>
      </w:tr>
      <w:tr w:rsidR="00BF1E8B" w:rsidRPr="00F95B02" w14:paraId="3DEE4ECC" w14:textId="77777777" w:rsidTr="00877294">
        <w:trPr>
          <w:cantSplit/>
          <w:jc w:val="center"/>
        </w:trPr>
        <w:tc>
          <w:tcPr>
            <w:tcW w:w="1242" w:type="dxa"/>
            <w:tcBorders>
              <w:bottom w:val="single" w:sz="4" w:space="0" w:color="auto"/>
            </w:tcBorders>
            <w:shd w:val="clear" w:color="auto" w:fill="auto"/>
            <w:vAlign w:val="center"/>
          </w:tcPr>
          <w:p w14:paraId="7C4562BD" w14:textId="77777777" w:rsidR="00BF1E8B" w:rsidRPr="00F95B02" w:rsidRDefault="00BF1E8B" w:rsidP="00877294">
            <w:pPr>
              <w:pStyle w:val="TAC"/>
              <w:rPr>
                <w:lang w:val="en-US" w:eastAsia="zh-CN"/>
              </w:rPr>
            </w:pPr>
            <w:r w:rsidRPr="00F95B02">
              <w:t>n76</w:t>
            </w:r>
          </w:p>
        </w:tc>
        <w:tc>
          <w:tcPr>
            <w:tcW w:w="1146" w:type="dxa"/>
            <w:shd w:val="clear" w:color="auto" w:fill="auto"/>
          </w:tcPr>
          <w:p w14:paraId="0CE9EF7D"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05954796" w14:textId="77777777" w:rsidR="00BF1E8B" w:rsidRPr="00F95B02" w:rsidRDefault="00BF1E8B" w:rsidP="00877294">
            <w:pPr>
              <w:pStyle w:val="TAC"/>
            </w:pPr>
            <w:r w:rsidRPr="00F95B02">
              <w:t>N/A</w:t>
            </w:r>
          </w:p>
        </w:tc>
        <w:tc>
          <w:tcPr>
            <w:tcW w:w="2877" w:type="dxa"/>
            <w:shd w:val="clear" w:color="auto" w:fill="auto"/>
          </w:tcPr>
          <w:p w14:paraId="4AE7E94F" w14:textId="77777777" w:rsidR="00BF1E8B" w:rsidRPr="00F95B02" w:rsidRDefault="00BF1E8B" w:rsidP="00877294">
            <w:pPr>
              <w:pStyle w:val="TAC"/>
            </w:pPr>
            <w:r w:rsidRPr="00F95B02">
              <w:t>285400</w:t>
            </w:r>
            <w:r w:rsidRPr="00F95B02">
              <w:rPr>
                <w:rFonts w:eastAsia="Yu Mincho"/>
              </w:rPr>
              <w:t xml:space="preserve"> – &lt;20&gt; – 286400</w:t>
            </w:r>
          </w:p>
        </w:tc>
      </w:tr>
      <w:tr w:rsidR="00BF1E8B" w:rsidRPr="00F95B02" w14:paraId="61F16212" w14:textId="77777777" w:rsidTr="00877294">
        <w:trPr>
          <w:cantSplit/>
          <w:jc w:val="center"/>
        </w:trPr>
        <w:tc>
          <w:tcPr>
            <w:tcW w:w="1242" w:type="dxa"/>
            <w:tcBorders>
              <w:bottom w:val="nil"/>
            </w:tcBorders>
            <w:shd w:val="clear" w:color="auto" w:fill="auto"/>
            <w:vAlign w:val="center"/>
          </w:tcPr>
          <w:p w14:paraId="7A51AC71" w14:textId="77777777" w:rsidR="00BF1E8B" w:rsidRPr="00F95B02" w:rsidRDefault="00BF1E8B" w:rsidP="00877294">
            <w:pPr>
              <w:pStyle w:val="TAC"/>
              <w:rPr>
                <w:lang w:val="en-US" w:eastAsia="zh-CN"/>
              </w:rPr>
            </w:pPr>
            <w:r w:rsidRPr="00F95B02">
              <w:t>n77</w:t>
            </w:r>
          </w:p>
        </w:tc>
        <w:tc>
          <w:tcPr>
            <w:tcW w:w="1146" w:type="dxa"/>
            <w:shd w:val="clear" w:color="auto" w:fill="auto"/>
          </w:tcPr>
          <w:p w14:paraId="2A515E11" w14:textId="77777777" w:rsidR="00BF1E8B" w:rsidRPr="00F95B02" w:rsidRDefault="00BF1E8B" w:rsidP="00877294">
            <w:pPr>
              <w:pStyle w:val="TAC"/>
              <w:rPr>
                <w:rFonts w:eastAsia="Yu Mincho"/>
              </w:rPr>
            </w:pPr>
            <w:r w:rsidRPr="00F95B02">
              <w:rPr>
                <w:rFonts w:eastAsia="Yu Mincho"/>
              </w:rPr>
              <w:t>15</w:t>
            </w:r>
          </w:p>
        </w:tc>
        <w:tc>
          <w:tcPr>
            <w:tcW w:w="2876" w:type="dxa"/>
            <w:shd w:val="clear" w:color="auto" w:fill="auto"/>
          </w:tcPr>
          <w:p w14:paraId="0E928520" w14:textId="77777777" w:rsidR="00BF1E8B" w:rsidRPr="00F95B02" w:rsidRDefault="00BF1E8B" w:rsidP="00877294">
            <w:pPr>
              <w:pStyle w:val="TAC"/>
            </w:pPr>
            <w:r w:rsidRPr="00F95B02">
              <w:t>620000</w:t>
            </w:r>
            <w:r w:rsidRPr="00F95B02">
              <w:rPr>
                <w:rFonts w:eastAsia="Yu Mincho"/>
              </w:rPr>
              <w:t xml:space="preserve"> – &lt;1&gt; – 680000</w:t>
            </w:r>
          </w:p>
        </w:tc>
        <w:tc>
          <w:tcPr>
            <w:tcW w:w="2877" w:type="dxa"/>
            <w:shd w:val="clear" w:color="auto" w:fill="auto"/>
          </w:tcPr>
          <w:p w14:paraId="2609D306" w14:textId="77777777" w:rsidR="00BF1E8B" w:rsidRPr="00F95B02" w:rsidRDefault="00BF1E8B" w:rsidP="00877294">
            <w:pPr>
              <w:pStyle w:val="TAC"/>
            </w:pPr>
            <w:r w:rsidRPr="00F95B02">
              <w:t>620000</w:t>
            </w:r>
            <w:r w:rsidRPr="00F95B02">
              <w:rPr>
                <w:rFonts w:eastAsia="Yu Mincho"/>
              </w:rPr>
              <w:t xml:space="preserve"> – &lt;1&gt; – 680000</w:t>
            </w:r>
          </w:p>
        </w:tc>
      </w:tr>
      <w:tr w:rsidR="00BF1E8B" w:rsidRPr="00F95B02" w14:paraId="718E808C" w14:textId="77777777" w:rsidTr="00877294">
        <w:trPr>
          <w:cantSplit/>
          <w:jc w:val="center"/>
        </w:trPr>
        <w:tc>
          <w:tcPr>
            <w:tcW w:w="1242" w:type="dxa"/>
            <w:tcBorders>
              <w:top w:val="nil"/>
              <w:bottom w:val="single" w:sz="4" w:space="0" w:color="auto"/>
            </w:tcBorders>
            <w:shd w:val="clear" w:color="auto" w:fill="auto"/>
            <w:vAlign w:val="center"/>
          </w:tcPr>
          <w:p w14:paraId="044C4507" w14:textId="77777777" w:rsidR="00BF1E8B" w:rsidRPr="00F95B02" w:rsidRDefault="00BF1E8B" w:rsidP="00877294">
            <w:pPr>
              <w:pStyle w:val="TAC"/>
              <w:rPr>
                <w:lang w:val="en-US" w:eastAsia="zh-CN"/>
              </w:rPr>
            </w:pPr>
          </w:p>
        </w:tc>
        <w:tc>
          <w:tcPr>
            <w:tcW w:w="1146" w:type="dxa"/>
            <w:shd w:val="clear" w:color="auto" w:fill="auto"/>
          </w:tcPr>
          <w:p w14:paraId="7D00D403" w14:textId="77777777" w:rsidR="00BF1E8B" w:rsidRPr="00F95B02" w:rsidRDefault="00BF1E8B" w:rsidP="00877294">
            <w:pPr>
              <w:pStyle w:val="TAC"/>
              <w:rPr>
                <w:rFonts w:eastAsia="Yu Mincho"/>
              </w:rPr>
            </w:pPr>
            <w:r w:rsidRPr="00F95B02">
              <w:rPr>
                <w:rFonts w:eastAsia="Yu Mincho"/>
              </w:rPr>
              <w:t>30</w:t>
            </w:r>
          </w:p>
        </w:tc>
        <w:tc>
          <w:tcPr>
            <w:tcW w:w="2876" w:type="dxa"/>
            <w:shd w:val="clear" w:color="auto" w:fill="auto"/>
          </w:tcPr>
          <w:p w14:paraId="23D27951" w14:textId="77777777" w:rsidR="00BF1E8B" w:rsidRPr="00F95B02" w:rsidRDefault="00BF1E8B" w:rsidP="00877294">
            <w:pPr>
              <w:pStyle w:val="TAC"/>
            </w:pPr>
            <w:r w:rsidRPr="00F95B02">
              <w:t>620000</w:t>
            </w:r>
            <w:r w:rsidRPr="00F95B02">
              <w:rPr>
                <w:rFonts w:eastAsia="Yu Mincho"/>
              </w:rPr>
              <w:t xml:space="preserve"> – &lt;2&gt; – 680000</w:t>
            </w:r>
          </w:p>
        </w:tc>
        <w:tc>
          <w:tcPr>
            <w:tcW w:w="2877" w:type="dxa"/>
            <w:shd w:val="clear" w:color="auto" w:fill="auto"/>
          </w:tcPr>
          <w:p w14:paraId="5C84E693" w14:textId="77777777" w:rsidR="00BF1E8B" w:rsidRPr="00F95B02" w:rsidRDefault="00BF1E8B" w:rsidP="00877294">
            <w:pPr>
              <w:pStyle w:val="TAC"/>
            </w:pPr>
            <w:r w:rsidRPr="00F95B02">
              <w:t>620000</w:t>
            </w:r>
            <w:r w:rsidRPr="00F95B02">
              <w:rPr>
                <w:rFonts w:eastAsia="Yu Mincho"/>
              </w:rPr>
              <w:t xml:space="preserve"> – &lt;2&gt; – 680000</w:t>
            </w:r>
          </w:p>
        </w:tc>
      </w:tr>
      <w:tr w:rsidR="00BF1E8B" w:rsidRPr="00F95B02" w14:paraId="4D13A14A" w14:textId="77777777" w:rsidTr="00877294">
        <w:trPr>
          <w:cantSplit/>
          <w:jc w:val="center"/>
        </w:trPr>
        <w:tc>
          <w:tcPr>
            <w:tcW w:w="1242" w:type="dxa"/>
            <w:tcBorders>
              <w:bottom w:val="nil"/>
            </w:tcBorders>
            <w:shd w:val="clear" w:color="auto" w:fill="auto"/>
            <w:vAlign w:val="center"/>
          </w:tcPr>
          <w:p w14:paraId="02E67153" w14:textId="77777777" w:rsidR="00BF1E8B" w:rsidRPr="00F95B02" w:rsidRDefault="00BF1E8B" w:rsidP="00877294">
            <w:pPr>
              <w:pStyle w:val="TAC"/>
              <w:rPr>
                <w:lang w:val="en-US" w:eastAsia="zh-CN"/>
              </w:rPr>
            </w:pPr>
            <w:r w:rsidRPr="00F95B02">
              <w:t>n78</w:t>
            </w:r>
          </w:p>
        </w:tc>
        <w:tc>
          <w:tcPr>
            <w:tcW w:w="1146" w:type="dxa"/>
            <w:shd w:val="clear" w:color="auto" w:fill="auto"/>
          </w:tcPr>
          <w:p w14:paraId="5D96375F" w14:textId="77777777" w:rsidR="00BF1E8B" w:rsidRPr="00F95B02" w:rsidRDefault="00BF1E8B" w:rsidP="00877294">
            <w:pPr>
              <w:pStyle w:val="TAC"/>
              <w:rPr>
                <w:rFonts w:eastAsia="Yu Mincho"/>
              </w:rPr>
            </w:pPr>
            <w:r w:rsidRPr="00F95B02">
              <w:rPr>
                <w:rFonts w:eastAsia="Yu Mincho"/>
              </w:rPr>
              <w:t>15</w:t>
            </w:r>
          </w:p>
        </w:tc>
        <w:tc>
          <w:tcPr>
            <w:tcW w:w="2876" w:type="dxa"/>
            <w:shd w:val="clear" w:color="auto" w:fill="auto"/>
          </w:tcPr>
          <w:p w14:paraId="66D71685" w14:textId="77777777" w:rsidR="00BF1E8B" w:rsidRPr="00F95B02" w:rsidRDefault="00BF1E8B" w:rsidP="00877294">
            <w:pPr>
              <w:pStyle w:val="TAC"/>
            </w:pPr>
            <w:r w:rsidRPr="00F95B02">
              <w:t>620000</w:t>
            </w:r>
            <w:r w:rsidRPr="00F95B02">
              <w:rPr>
                <w:rFonts w:eastAsia="Yu Mincho"/>
              </w:rPr>
              <w:t xml:space="preserve"> – &lt;1&gt; – 653333</w:t>
            </w:r>
          </w:p>
        </w:tc>
        <w:tc>
          <w:tcPr>
            <w:tcW w:w="2877" w:type="dxa"/>
            <w:shd w:val="clear" w:color="auto" w:fill="auto"/>
          </w:tcPr>
          <w:p w14:paraId="6487E972" w14:textId="77777777" w:rsidR="00BF1E8B" w:rsidRPr="00F95B02" w:rsidRDefault="00BF1E8B" w:rsidP="00877294">
            <w:pPr>
              <w:pStyle w:val="TAC"/>
            </w:pPr>
            <w:r w:rsidRPr="00F95B02">
              <w:t>620000</w:t>
            </w:r>
            <w:r w:rsidRPr="00F95B02">
              <w:rPr>
                <w:rFonts w:eastAsia="Yu Mincho"/>
              </w:rPr>
              <w:t xml:space="preserve"> – &lt;1&gt; – 653333</w:t>
            </w:r>
          </w:p>
        </w:tc>
      </w:tr>
      <w:tr w:rsidR="00BF1E8B" w:rsidRPr="00F95B02" w14:paraId="140B6AE7" w14:textId="77777777" w:rsidTr="00877294">
        <w:trPr>
          <w:cantSplit/>
          <w:jc w:val="center"/>
        </w:trPr>
        <w:tc>
          <w:tcPr>
            <w:tcW w:w="1242" w:type="dxa"/>
            <w:tcBorders>
              <w:top w:val="nil"/>
              <w:bottom w:val="single" w:sz="4" w:space="0" w:color="auto"/>
            </w:tcBorders>
            <w:shd w:val="clear" w:color="auto" w:fill="auto"/>
            <w:vAlign w:val="center"/>
          </w:tcPr>
          <w:p w14:paraId="051F7CC9" w14:textId="77777777" w:rsidR="00BF1E8B" w:rsidRPr="00F95B02" w:rsidRDefault="00BF1E8B" w:rsidP="00877294">
            <w:pPr>
              <w:pStyle w:val="TAC"/>
              <w:rPr>
                <w:lang w:val="en-US" w:eastAsia="zh-CN"/>
              </w:rPr>
            </w:pPr>
          </w:p>
        </w:tc>
        <w:tc>
          <w:tcPr>
            <w:tcW w:w="1146" w:type="dxa"/>
            <w:shd w:val="clear" w:color="auto" w:fill="auto"/>
          </w:tcPr>
          <w:p w14:paraId="2402E9E3" w14:textId="77777777" w:rsidR="00BF1E8B" w:rsidRPr="00F95B02" w:rsidRDefault="00BF1E8B" w:rsidP="00877294">
            <w:pPr>
              <w:pStyle w:val="TAC"/>
              <w:rPr>
                <w:rFonts w:eastAsia="Yu Mincho"/>
              </w:rPr>
            </w:pPr>
            <w:r w:rsidRPr="00F95B02">
              <w:rPr>
                <w:rFonts w:eastAsia="Yu Mincho"/>
              </w:rPr>
              <w:t>30</w:t>
            </w:r>
          </w:p>
        </w:tc>
        <w:tc>
          <w:tcPr>
            <w:tcW w:w="2876" w:type="dxa"/>
            <w:shd w:val="clear" w:color="auto" w:fill="auto"/>
          </w:tcPr>
          <w:p w14:paraId="1ED36C27" w14:textId="77777777" w:rsidR="00BF1E8B" w:rsidRPr="00F95B02" w:rsidRDefault="00BF1E8B" w:rsidP="00877294">
            <w:pPr>
              <w:pStyle w:val="TAC"/>
            </w:pPr>
            <w:r w:rsidRPr="00F95B02">
              <w:t>620000</w:t>
            </w:r>
            <w:r w:rsidRPr="00F95B02">
              <w:rPr>
                <w:rFonts w:eastAsia="Yu Mincho"/>
              </w:rPr>
              <w:t xml:space="preserve"> – &lt;2&gt; – 653332</w:t>
            </w:r>
          </w:p>
        </w:tc>
        <w:tc>
          <w:tcPr>
            <w:tcW w:w="2877" w:type="dxa"/>
            <w:shd w:val="clear" w:color="auto" w:fill="auto"/>
          </w:tcPr>
          <w:p w14:paraId="2FE8E0F9" w14:textId="77777777" w:rsidR="00BF1E8B" w:rsidRPr="00F95B02" w:rsidRDefault="00BF1E8B" w:rsidP="00877294">
            <w:pPr>
              <w:pStyle w:val="TAC"/>
            </w:pPr>
            <w:r w:rsidRPr="00F95B02">
              <w:t>620000</w:t>
            </w:r>
            <w:r w:rsidRPr="00F95B02">
              <w:rPr>
                <w:rFonts w:eastAsia="Yu Mincho"/>
              </w:rPr>
              <w:t xml:space="preserve"> – &lt;2&gt; – 653332</w:t>
            </w:r>
          </w:p>
        </w:tc>
      </w:tr>
      <w:tr w:rsidR="00BF1E8B" w:rsidRPr="00F95B02" w14:paraId="31E34B91" w14:textId="77777777" w:rsidTr="00877294">
        <w:trPr>
          <w:cantSplit/>
          <w:jc w:val="center"/>
        </w:trPr>
        <w:tc>
          <w:tcPr>
            <w:tcW w:w="1242" w:type="dxa"/>
            <w:tcBorders>
              <w:bottom w:val="nil"/>
            </w:tcBorders>
            <w:shd w:val="clear" w:color="auto" w:fill="auto"/>
            <w:vAlign w:val="center"/>
          </w:tcPr>
          <w:p w14:paraId="1510ED79" w14:textId="77777777" w:rsidR="00BF1E8B" w:rsidRPr="00F95B02" w:rsidRDefault="00BF1E8B" w:rsidP="00877294">
            <w:pPr>
              <w:pStyle w:val="TAC"/>
              <w:rPr>
                <w:lang w:val="en-US" w:eastAsia="zh-CN"/>
              </w:rPr>
            </w:pPr>
            <w:r w:rsidRPr="00F95B02">
              <w:t>n79</w:t>
            </w:r>
          </w:p>
        </w:tc>
        <w:tc>
          <w:tcPr>
            <w:tcW w:w="1146" w:type="dxa"/>
            <w:shd w:val="clear" w:color="auto" w:fill="auto"/>
          </w:tcPr>
          <w:p w14:paraId="4572EE5C" w14:textId="77777777" w:rsidR="00BF1E8B" w:rsidRPr="00F95B02" w:rsidRDefault="00BF1E8B" w:rsidP="00877294">
            <w:pPr>
              <w:pStyle w:val="TAC"/>
              <w:rPr>
                <w:rFonts w:eastAsia="Yu Mincho"/>
              </w:rPr>
            </w:pPr>
            <w:r w:rsidRPr="00F95B02">
              <w:rPr>
                <w:rFonts w:eastAsia="Yu Mincho"/>
              </w:rPr>
              <w:t>15</w:t>
            </w:r>
          </w:p>
        </w:tc>
        <w:tc>
          <w:tcPr>
            <w:tcW w:w="2876" w:type="dxa"/>
            <w:shd w:val="clear" w:color="auto" w:fill="auto"/>
          </w:tcPr>
          <w:p w14:paraId="652F0A20" w14:textId="77777777" w:rsidR="00BF1E8B" w:rsidRPr="00F95B02" w:rsidRDefault="00BF1E8B" w:rsidP="00877294">
            <w:pPr>
              <w:pStyle w:val="TAC"/>
            </w:pPr>
            <w:r w:rsidRPr="00F95B02">
              <w:t>693334</w:t>
            </w:r>
            <w:r w:rsidRPr="00F95B02">
              <w:rPr>
                <w:rFonts w:eastAsia="Yu Mincho"/>
              </w:rPr>
              <w:t xml:space="preserve"> – &lt;1&gt; – 733333</w:t>
            </w:r>
          </w:p>
        </w:tc>
        <w:tc>
          <w:tcPr>
            <w:tcW w:w="2877" w:type="dxa"/>
            <w:shd w:val="clear" w:color="auto" w:fill="auto"/>
          </w:tcPr>
          <w:p w14:paraId="58A44B22" w14:textId="77777777" w:rsidR="00BF1E8B" w:rsidRPr="00F95B02" w:rsidRDefault="00BF1E8B" w:rsidP="00877294">
            <w:pPr>
              <w:pStyle w:val="TAC"/>
            </w:pPr>
            <w:r w:rsidRPr="00F95B02">
              <w:t>693334</w:t>
            </w:r>
            <w:r w:rsidRPr="00F95B02">
              <w:rPr>
                <w:rFonts w:eastAsia="Yu Mincho"/>
              </w:rPr>
              <w:t xml:space="preserve"> – &lt;1&gt; – 733333</w:t>
            </w:r>
          </w:p>
        </w:tc>
      </w:tr>
      <w:tr w:rsidR="00BF1E8B" w:rsidRPr="00F95B02" w14:paraId="4000E453" w14:textId="77777777" w:rsidTr="00877294">
        <w:trPr>
          <w:cantSplit/>
          <w:jc w:val="center"/>
        </w:trPr>
        <w:tc>
          <w:tcPr>
            <w:tcW w:w="1242" w:type="dxa"/>
            <w:tcBorders>
              <w:top w:val="nil"/>
            </w:tcBorders>
            <w:shd w:val="clear" w:color="auto" w:fill="auto"/>
            <w:vAlign w:val="center"/>
          </w:tcPr>
          <w:p w14:paraId="77D6C8F2" w14:textId="77777777" w:rsidR="00BF1E8B" w:rsidRPr="00F95B02" w:rsidRDefault="00BF1E8B" w:rsidP="00877294">
            <w:pPr>
              <w:pStyle w:val="TAC"/>
              <w:rPr>
                <w:lang w:val="en-US" w:eastAsia="zh-CN"/>
              </w:rPr>
            </w:pPr>
          </w:p>
        </w:tc>
        <w:tc>
          <w:tcPr>
            <w:tcW w:w="1146" w:type="dxa"/>
            <w:shd w:val="clear" w:color="auto" w:fill="auto"/>
          </w:tcPr>
          <w:p w14:paraId="05E7F2DD" w14:textId="77777777" w:rsidR="00BF1E8B" w:rsidRPr="00F95B02" w:rsidRDefault="00BF1E8B" w:rsidP="00877294">
            <w:pPr>
              <w:pStyle w:val="TAC"/>
              <w:rPr>
                <w:rFonts w:eastAsia="Yu Mincho"/>
              </w:rPr>
            </w:pPr>
            <w:r w:rsidRPr="00F95B02">
              <w:rPr>
                <w:rFonts w:eastAsia="Yu Mincho"/>
              </w:rPr>
              <w:t>30</w:t>
            </w:r>
          </w:p>
        </w:tc>
        <w:tc>
          <w:tcPr>
            <w:tcW w:w="2876" w:type="dxa"/>
            <w:shd w:val="clear" w:color="auto" w:fill="auto"/>
          </w:tcPr>
          <w:p w14:paraId="2E5CC102" w14:textId="77777777" w:rsidR="00BF1E8B" w:rsidRPr="00F95B02" w:rsidRDefault="00BF1E8B" w:rsidP="00877294">
            <w:pPr>
              <w:pStyle w:val="TAC"/>
            </w:pPr>
            <w:r w:rsidRPr="00F95B02">
              <w:t>693334</w:t>
            </w:r>
            <w:r w:rsidRPr="00F95B02">
              <w:rPr>
                <w:rFonts w:eastAsia="Yu Mincho"/>
              </w:rPr>
              <w:t xml:space="preserve"> – &lt;2&gt; – 733332</w:t>
            </w:r>
          </w:p>
        </w:tc>
        <w:tc>
          <w:tcPr>
            <w:tcW w:w="2877" w:type="dxa"/>
            <w:shd w:val="clear" w:color="auto" w:fill="auto"/>
          </w:tcPr>
          <w:p w14:paraId="37653076" w14:textId="77777777" w:rsidR="00BF1E8B" w:rsidRPr="00F95B02" w:rsidRDefault="00BF1E8B" w:rsidP="00877294">
            <w:pPr>
              <w:pStyle w:val="TAC"/>
            </w:pPr>
            <w:r w:rsidRPr="00F95B02">
              <w:t>693334</w:t>
            </w:r>
            <w:r w:rsidRPr="00F95B02">
              <w:rPr>
                <w:rFonts w:eastAsia="Yu Mincho"/>
              </w:rPr>
              <w:t xml:space="preserve"> – &lt;2&gt; – 733332</w:t>
            </w:r>
          </w:p>
        </w:tc>
      </w:tr>
      <w:tr w:rsidR="00BF1E8B" w:rsidRPr="00F95B02" w14:paraId="568C73E9" w14:textId="77777777" w:rsidTr="00877294">
        <w:trPr>
          <w:cantSplit/>
          <w:jc w:val="center"/>
        </w:trPr>
        <w:tc>
          <w:tcPr>
            <w:tcW w:w="1242" w:type="dxa"/>
            <w:shd w:val="clear" w:color="auto" w:fill="auto"/>
            <w:vAlign w:val="center"/>
          </w:tcPr>
          <w:p w14:paraId="7D442C99" w14:textId="77777777" w:rsidR="00BF1E8B" w:rsidRPr="00F95B02" w:rsidRDefault="00BF1E8B" w:rsidP="00877294">
            <w:pPr>
              <w:pStyle w:val="TAC"/>
              <w:rPr>
                <w:lang w:val="en-US" w:eastAsia="zh-CN"/>
              </w:rPr>
            </w:pPr>
            <w:r w:rsidRPr="00F95B02">
              <w:t>n80</w:t>
            </w:r>
          </w:p>
        </w:tc>
        <w:tc>
          <w:tcPr>
            <w:tcW w:w="1146" w:type="dxa"/>
            <w:shd w:val="clear" w:color="auto" w:fill="auto"/>
          </w:tcPr>
          <w:p w14:paraId="3B6FF1BA"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5099480F" w14:textId="77777777" w:rsidR="00BF1E8B" w:rsidRPr="00F95B02" w:rsidRDefault="00BF1E8B" w:rsidP="00877294">
            <w:pPr>
              <w:pStyle w:val="TAC"/>
            </w:pPr>
            <w:r w:rsidRPr="00F95B02">
              <w:t>342000</w:t>
            </w:r>
            <w:r w:rsidRPr="00F95B02">
              <w:rPr>
                <w:rFonts w:eastAsia="Yu Mincho"/>
              </w:rPr>
              <w:t xml:space="preserve"> – &lt;20&gt; – 357000</w:t>
            </w:r>
          </w:p>
        </w:tc>
        <w:tc>
          <w:tcPr>
            <w:tcW w:w="2877" w:type="dxa"/>
            <w:shd w:val="clear" w:color="auto" w:fill="auto"/>
          </w:tcPr>
          <w:p w14:paraId="236E38F9" w14:textId="77777777" w:rsidR="00BF1E8B" w:rsidRPr="00F95B02" w:rsidRDefault="00BF1E8B" w:rsidP="00877294">
            <w:pPr>
              <w:pStyle w:val="TAC"/>
            </w:pPr>
            <w:r w:rsidRPr="00F95B02">
              <w:t>N/A</w:t>
            </w:r>
          </w:p>
        </w:tc>
      </w:tr>
      <w:tr w:rsidR="00BF1E8B" w:rsidRPr="00F95B02" w14:paraId="3C163754" w14:textId="77777777" w:rsidTr="00877294">
        <w:trPr>
          <w:cantSplit/>
          <w:jc w:val="center"/>
        </w:trPr>
        <w:tc>
          <w:tcPr>
            <w:tcW w:w="1242" w:type="dxa"/>
            <w:shd w:val="clear" w:color="auto" w:fill="auto"/>
            <w:vAlign w:val="center"/>
          </w:tcPr>
          <w:p w14:paraId="6547881C" w14:textId="77777777" w:rsidR="00BF1E8B" w:rsidRPr="00F95B02" w:rsidRDefault="00BF1E8B" w:rsidP="00877294">
            <w:pPr>
              <w:pStyle w:val="TAC"/>
              <w:rPr>
                <w:lang w:val="en-US" w:eastAsia="zh-CN"/>
              </w:rPr>
            </w:pPr>
            <w:r w:rsidRPr="00F95B02">
              <w:t>n81</w:t>
            </w:r>
          </w:p>
        </w:tc>
        <w:tc>
          <w:tcPr>
            <w:tcW w:w="1146" w:type="dxa"/>
            <w:shd w:val="clear" w:color="auto" w:fill="auto"/>
          </w:tcPr>
          <w:p w14:paraId="043D8B8B"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481F0027" w14:textId="77777777" w:rsidR="00BF1E8B" w:rsidRPr="00F95B02" w:rsidRDefault="00BF1E8B" w:rsidP="00877294">
            <w:pPr>
              <w:pStyle w:val="TAC"/>
            </w:pPr>
            <w:r w:rsidRPr="00F95B02">
              <w:t>176000</w:t>
            </w:r>
            <w:r w:rsidRPr="00F95B02">
              <w:rPr>
                <w:rFonts w:eastAsia="Yu Mincho"/>
              </w:rPr>
              <w:t xml:space="preserve"> – &lt;20&gt; – 183000</w:t>
            </w:r>
          </w:p>
        </w:tc>
        <w:tc>
          <w:tcPr>
            <w:tcW w:w="2877" w:type="dxa"/>
            <w:shd w:val="clear" w:color="auto" w:fill="auto"/>
          </w:tcPr>
          <w:p w14:paraId="6855BBE5" w14:textId="77777777" w:rsidR="00BF1E8B" w:rsidRPr="00F95B02" w:rsidRDefault="00BF1E8B" w:rsidP="00877294">
            <w:pPr>
              <w:pStyle w:val="TAC"/>
            </w:pPr>
            <w:r w:rsidRPr="00F95B02">
              <w:t>N/A</w:t>
            </w:r>
          </w:p>
        </w:tc>
      </w:tr>
      <w:tr w:rsidR="00BF1E8B" w:rsidRPr="00F95B02" w14:paraId="06901ED5" w14:textId="77777777" w:rsidTr="00877294">
        <w:trPr>
          <w:cantSplit/>
          <w:jc w:val="center"/>
        </w:trPr>
        <w:tc>
          <w:tcPr>
            <w:tcW w:w="1242" w:type="dxa"/>
            <w:shd w:val="clear" w:color="auto" w:fill="auto"/>
            <w:vAlign w:val="center"/>
          </w:tcPr>
          <w:p w14:paraId="3B556403" w14:textId="77777777" w:rsidR="00BF1E8B" w:rsidRPr="00F95B02" w:rsidRDefault="00BF1E8B" w:rsidP="00877294">
            <w:pPr>
              <w:pStyle w:val="TAC"/>
              <w:rPr>
                <w:lang w:val="en-US" w:eastAsia="zh-CN"/>
              </w:rPr>
            </w:pPr>
            <w:r w:rsidRPr="00F95B02">
              <w:t>n82</w:t>
            </w:r>
          </w:p>
        </w:tc>
        <w:tc>
          <w:tcPr>
            <w:tcW w:w="1146" w:type="dxa"/>
            <w:shd w:val="clear" w:color="auto" w:fill="auto"/>
          </w:tcPr>
          <w:p w14:paraId="55EAA067"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25187D0A" w14:textId="77777777" w:rsidR="00BF1E8B" w:rsidRPr="00F95B02" w:rsidRDefault="00BF1E8B" w:rsidP="00877294">
            <w:pPr>
              <w:pStyle w:val="TAC"/>
            </w:pPr>
            <w:r w:rsidRPr="00F95B02">
              <w:t>166400</w:t>
            </w:r>
            <w:r w:rsidRPr="00F95B02">
              <w:rPr>
                <w:rFonts w:eastAsia="Yu Mincho"/>
              </w:rPr>
              <w:t xml:space="preserve"> – &lt;20&gt; – 172400 </w:t>
            </w:r>
          </w:p>
        </w:tc>
        <w:tc>
          <w:tcPr>
            <w:tcW w:w="2877" w:type="dxa"/>
            <w:shd w:val="clear" w:color="auto" w:fill="auto"/>
          </w:tcPr>
          <w:p w14:paraId="3781B882" w14:textId="77777777" w:rsidR="00BF1E8B" w:rsidRPr="00F95B02" w:rsidRDefault="00BF1E8B" w:rsidP="00877294">
            <w:pPr>
              <w:pStyle w:val="TAC"/>
            </w:pPr>
            <w:r w:rsidRPr="00F95B02">
              <w:t>N/A</w:t>
            </w:r>
          </w:p>
        </w:tc>
      </w:tr>
      <w:tr w:rsidR="00BF1E8B" w:rsidRPr="00F95B02" w14:paraId="08968186" w14:textId="77777777" w:rsidTr="00877294">
        <w:trPr>
          <w:cantSplit/>
          <w:jc w:val="center"/>
        </w:trPr>
        <w:tc>
          <w:tcPr>
            <w:tcW w:w="1242" w:type="dxa"/>
            <w:shd w:val="clear" w:color="auto" w:fill="auto"/>
            <w:vAlign w:val="center"/>
          </w:tcPr>
          <w:p w14:paraId="61FB8F6B" w14:textId="77777777" w:rsidR="00BF1E8B" w:rsidRPr="00F95B02" w:rsidRDefault="00BF1E8B" w:rsidP="00877294">
            <w:pPr>
              <w:pStyle w:val="TAC"/>
              <w:rPr>
                <w:lang w:val="en-US" w:eastAsia="zh-CN"/>
              </w:rPr>
            </w:pPr>
            <w:r w:rsidRPr="00F95B02">
              <w:t>n83</w:t>
            </w:r>
          </w:p>
        </w:tc>
        <w:tc>
          <w:tcPr>
            <w:tcW w:w="1146" w:type="dxa"/>
            <w:shd w:val="clear" w:color="auto" w:fill="auto"/>
          </w:tcPr>
          <w:p w14:paraId="0AB9E500"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1892DE69" w14:textId="77777777" w:rsidR="00BF1E8B" w:rsidRPr="00F95B02" w:rsidRDefault="00BF1E8B" w:rsidP="00877294">
            <w:pPr>
              <w:pStyle w:val="TAC"/>
            </w:pPr>
            <w:r w:rsidRPr="00F95B02">
              <w:t>140600</w:t>
            </w:r>
            <w:r w:rsidRPr="00F95B02">
              <w:rPr>
                <w:rFonts w:eastAsia="Yu Mincho"/>
              </w:rPr>
              <w:t xml:space="preserve"> – &lt;20&gt; –149600</w:t>
            </w:r>
          </w:p>
        </w:tc>
        <w:tc>
          <w:tcPr>
            <w:tcW w:w="2877" w:type="dxa"/>
            <w:shd w:val="clear" w:color="auto" w:fill="auto"/>
          </w:tcPr>
          <w:p w14:paraId="556B1877" w14:textId="77777777" w:rsidR="00BF1E8B" w:rsidRPr="00F95B02" w:rsidRDefault="00BF1E8B" w:rsidP="00877294">
            <w:pPr>
              <w:pStyle w:val="TAC"/>
            </w:pPr>
            <w:r w:rsidRPr="00F95B02">
              <w:t>N/A</w:t>
            </w:r>
          </w:p>
        </w:tc>
      </w:tr>
      <w:tr w:rsidR="00BF1E8B" w:rsidRPr="00F95B02" w14:paraId="398BBA83" w14:textId="77777777" w:rsidTr="00877294">
        <w:trPr>
          <w:cantSplit/>
          <w:jc w:val="center"/>
        </w:trPr>
        <w:tc>
          <w:tcPr>
            <w:tcW w:w="1242" w:type="dxa"/>
            <w:shd w:val="clear" w:color="auto" w:fill="auto"/>
            <w:vAlign w:val="center"/>
          </w:tcPr>
          <w:p w14:paraId="10F3A190" w14:textId="77777777" w:rsidR="00BF1E8B" w:rsidRPr="00F95B02" w:rsidRDefault="00BF1E8B" w:rsidP="00877294">
            <w:pPr>
              <w:pStyle w:val="TAC"/>
              <w:rPr>
                <w:lang w:val="en-US" w:eastAsia="zh-CN"/>
              </w:rPr>
            </w:pPr>
            <w:r w:rsidRPr="00F95B02">
              <w:t>n84</w:t>
            </w:r>
          </w:p>
        </w:tc>
        <w:tc>
          <w:tcPr>
            <w:tcW w:w="1146" w:type="dxa"/>
            <w:shd w:val="clear" w:color="auto" w:fill="auto"/>
          </w:tcPr>
          <w:p w14:paraId="6D89C769"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59B3E687" w14:textId="77777777" w:rsidR="00BF1E8B" w:rsidRPr="00F95B02" w:rsidRDefault="00BF1E8B" w:rsidP="00877294">
            <w:pPr>
              <w:pStyle w:val="TAC"/>
            </w:pPr>
            <w:r w:rsidRPr="00F95B02">
              <w:t>384000</w:t>
            </w:r>
            <w:r w:rsidRPr="00F95B02">
              <w:rPr>
                <w:rFonts w:eastAsia="Yu Mincho"/>
              </w:rPr>
              <w:t xml:space="preserve"> – &lt;20&gt; – 396000</w:t>
            </w:r>
          </w:p>
        </w:tc>
        <w:tc>
          <w:tcPr>
            <w:tcW w:w="2877" w:type="dxa"/>
            <w:shd w:val="clear" w:color="auto" w:fill="auto"/>
          </w:tcPr>
          <w:p w14:paraId="659FABB9" w14:textId="77777777" w:rsidR="00BF1E8B" w:rsidRPr="00F95B02" w:rsidRDefault="00BF1E8B" w:rsidP="00877294">
            <w:pPr>
              <w:pStyle w:val="TAC"/>
            </w:pPr>
            <w:r w:rsidRPr="00F95B02">
              <w:t>N/A</w:t>
            </w:r>
          </w:p>
        </w:tc>
      </w:tr>
      <w:tr w:rsidR="00BF1E8B" w:rsidRPr="00F95B02" w14:paraId="3FBC228B" w14:textId="77777777" w:rsidTr="00877294">
        <w:trPr>
          <w:cantSplit/>
          <w:jc w:val="center"/>
        </w:trPr>
        <w:tc>
          <w:tcPr>
            <w:tcW w:w="1242" w:type="dxa"/>
            <w:shd w:val="clear" w:color="auto" w:fill="auto"/>
            <w:vAlign w:val="center"/>
          </w:tcPr>
          <w:p w14:paraId="407F196B" w14:textId="77777777" w:rsidR="00BF1E8B" w:rsidRPr="00F95B02" w:rsidRDefault="00BF1E8B" w:rsidP="00877294">
            <w:pPr>
              <w:pStyle w:val="TAC"/>
            </w:pPr>
            <w:r>
              <w:t>n85</w:t>
            </w:r>
          </w:p>
        </w:tc>
        <w:tc>
          <w:tcPr>
            <w:tcW w:w="1146" w:type="dxa"/>
            <w:shd w:val="clear" w:color="auto" w:fill="auto"/>
          </w:tcPr>
          <w:p w14:paraId="66FEF1F0" w14:textId="77777777" w:rsidR="00BF1E8B" w:rsidRPr="00F95B02" w:rsidRDefault="00BF1E8B" w:rsidP="00877294">
            <w:pPr>
              <w:pStyle w:val="TAC"/>
              <w:rPr>
                <w:rFonts w:eastAsia="Yu Mincho"/>
              </w:rPr>
            </w:pPr>
            <w:r>
              <w:rPr>
                <w:rFonts w:eastAsia="Yu Mincho"/>
              </w:rPr>
              <w:t>100</w:t>
            </w:r>
          </w:p>
        </w:tc>
        <w:tc>
          <w:tcPr>
            <w:tcW w:w="2876" w:type="dxa"/>
            <w:shd w:val="clear" w:color="auto" w:fill="auto"/>
          </w:tcPr>
          <w:p w14:paraId="5D947CBF" w14:textId="77777777" w:rsidR="00BF1E8B" w:rsidRPr="00F15D97" w:rsidRDefault="00BF1E8B" w:rsidP="00877294">
            <w:pPr>
              <w:pStyle w:val="TAC"/>
              <w:rPr>
                <w:lang w:val="sv-SE"/>
              </w:rPr>
            </w:pPr>
            <w:r w:rsidRPr="00F15D97">
              <w:rPr>
                <w:lang w:val="x-none"/>
              </w:rPr>
              <w:t>139600 – &lt;20&gt; – 143200</w:t>
            </w:r>
          </w:p>
        </w:tc>
        <w:tc>
          <w:tcPr>
            <w:tcW w:w="2877" w:type="dxa"/>
            <w:shd w:val="clear" w:color="auto" w:fill="auto"/>
          </w:tcPr>
          <w:p w14:paraId="24828F31" w14:textId="77777777" w:rsidR="00BF1E8B" w:rsidRPr="00F95B02" w:rsidRDefault="00BF1E8B" w:rsidP="00877294">
            <w:pPr>
              <w:pStyle w:val="TAC"/>
            </w:pPr>
            <w:r w:rsidRPr="00F15D97">
              <w:rPr>
                <w:lang w:val="x-none"/>
              </w:rPr>
              <w:t>145600 – &lt;20&gt; – 149200</w:t>
            </w:r>
          </w:p>
        </w:tc>
      </w:tr>
      <w:tr w:rsidR="00BF1E8B" w:rsidRPr="00F95B02" w14:paraId="29BAFF74" w14:textId="77777777" w:rsidTr="00877294">
        <w:trPr>
          <w:cantSplit/>
          <w:jc w:val="center"/>
        </w:trPr>
        <w:tc>
          <w:tcPr>
            <w:tcW w:w="1242" w:type="dxa"/>
            <w:shd w:val="clear" w:color="auto" w:fill="auto"/>
            <w:vAlign w:val="center"/>
          </w:tcPr>
          <w:p w14:paraId="2F85FCDF" w14:textId="77777777" w:rsidR="00BF1E8B" w:rsidRPr="00F95B02" w:rsidRDefault="00BF1E8B" w:rsidP="00877294">
            <w:pPr>
              <w:pStyle w:val="TAC"/>
              <w:rPr>
                <w:lang w:val="en-US" w:eastAsia="zh-CN"/>
              </w:rPr>
            </w:pPr>
            <w:r w:rsidRPr="00F95B02">
              <w:t>n86</w:t>
            </w:r>
          </w:p>
        </w:tc>
        <w:tc>
          <w:tcPr>
            <w:tcW w:w="1146" w:type="dxa"/>
            <w:shd w:val="clear" w:color="auto" w:fill="auto"/>
          </w:tcPr>
          <w:p w14:paraId="4242D0B3"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184D4D21" w14:textId="77777777" w:rsidR="00BF1E8B" w:rsidRPr="00F95B02" w:rsidRDefault="00BF1E8B" w:rsidP="00877294">
            <w:pPr>
              <w:pStyle w:val="TAC"/>
            </w:pPr>
            <w:r w:rsidRPr="00F95B02">
              <w:t>342000 – &lt;20&gt; – 356000</w:t>
            </w:r>
          </w:p>
        </w:tc>
        <w:tc>
          <w:tcPr>
            <w:tcW w:w="2877" w:type="dxa"/>
            <w:shd w:val="clear" w:color="auto" w:fill="auto"/>
          </w:tcPr>
          <w:p w14:paraId="6894A641" w14:textId="77777777" w:rsidR="00BF1E8B" w:rsidRPr="00F95B02" w:rsidRDefault="00BF1E8B" w:rsidP="00877294">
            <w:pPr>
              <w:pStyle w:val="TAC"/>
            </w:pPr>
            <w:r w:rsidRPr="00F95B02">
              <w:t>N/A</w:t>
            </w:r>
          </w:p>
        </w:tc>
      </w:tr>
      <w:tr w:rsidR="009827E1" w:rsidRPr="00F95B02" w14:paraId="3656E5BA" w14:textId="77777777" w:rsidTr="00877294">
        <w:trPr>
          <w:cantSplit/>
          <w:jc w:val="center"/>
          <w:ins w:id="272" w:author="Iwajlo Angelow (Nokia)" w:date="2025-01-13T11:00:00Z"/>
        </w:trPr>
        <w:tc>
          <w:tcPr>
            <w:tcW w:w="1242" w:type="dxa"/>
            <w:shd w:val="clear" w:color="auto" w:fill="auto"/>
            <w:vAlign w:val="center"/>
          </w:tcPr>
          <w:p w14:paraId="21F40D99" w14:textId="0B01C5DB" w:rsidR="009827E1" w:rsidRPr="00F95B02" w:rsidRDefault="009827E1" w:rsidP="009827E1">
            <w:pPr>
              <w:pStyle w:val="TAC"/>
              <w:rPr>
                <w:ins w:id="273" w:author="Iwajlo Angelow (Nokia)" w:date="2025-01-13T11:00:00Z" w16du:dateUtc="2025-01-13T17:00:00Z"/>
              </w:rPr>
            </w:pPr>
            <w:ins w:id="274" w:author="Iwajlo Angelow (Nokia)" w:date="2025-01-13T11:00:00Z" w16du:dateUtc="2025-01-13T17:00:00Z">
              <w:r>
                <w:t>n87</w:t>
              </w:r>
            </w:ins>
          </w:p>
        </w:tc>
        <w:tc>
          <w:tcPr>
            <w:tcW w:w="1146" w:type="dxa"/>
            <w:shd w:val="clear" w:color="auto" w:fill="auto"/>
          </w:tcPr>
          <w:p w14:paraId="2ABA65D3" w14:textId="5E100B05" w:rsidR="009827E1" w:rsidRPr="00F95B02" w:rsidRDefault="009827E1" w:rsidP="009827E1">
            <w:pPr>
              <w:pStyle w:val="TAC"/>
              <w:rPr>
                <w:ins w:id="275" w:author="Iwajlo Angelow (Nokia)" w:date="2025-01-13T11:00:00Z" w16du:dateUtc="2025-01-13T17:00:00Z"/>
                <w:rFonts w:eastAsia="Yu Mincho"/>
              </w:rPr>
            </w:pPr>
            <w:ins w:id="276" w:author="Iwajlo Angelow (Nokia)" w:date="2025-01-13T11:00:00Z" w16du:dateUtc="2025-01-13T17:00:00Z">
              <w:r>
                <w:rPr>
                  <w:rFonts w:eastAsia="Yu Mincho"/>
                </w:rPr>
                <w:t>100</w:t>
              </w:r>
            </w:ins>
          </w:p>
        </w:tc>
        <w:tc>
          <w:tcPr>
            <w:tcW w:w="2876" w:type="dxa"/>
            <w:shd w:val="clear" w:color="auto" w:fill="auto"/>
          </w:tcPr>
          <w:p w14:paraId="4BE10ED1" w14:textId="28839BF4" w:rsidR="009827E1" w:rsidRPr="00F95B02" w:rsidRDefault="009827E1" w:rsidP="009827E1">
            <w:pPr>
              <w:pStyle w:val="TAC"/>
              <w:rPr>
                <w:ins w:id="277" w:author="Iwajlo Angelow (Nokia)" w:date="2025-01-13T11:00:00Z" w16du:dateUtc="2025-01-13T17:00:00Z"/>
              </w:rPr>
            </w:pPr>
            <w:ins w:id="278" w:author="Iwajlo Angelow (Nokia)" w:date="2025-01-13T11:00:00Z" w16du:dateUtc="2025-01-13T17:00:00Z">
              <w:r>
                <w:rPr>
                  <w:rFonts w:eastAsia="Yu Mincho" w:cs="Arial" w:hint="eastAsia"/>
                  <w:szCs w:val="22"/>
                  <w:lang w:eastAsia="ja-JP"/>
                </w:rPr>
                <w:t>82000</w:t>
              </w:r>
              <w:r w:rsidRPr="00B53C27">
                <w:rPr>
                  <w:rFonts w:cs="Arial"/>
                  <w:szCs w:val="22"/>
                </w:rPr>
                <w:t xml:space="preserve"> – &lt;20&gt; – </w:t>
              </w:r>
              <w:r>
                <w:rPr>
                  <w:rFonts w:cs="Arial" w:hint="eastAsia"/>
                  <w:szCs w:val="22"/>
                  <w:lang w:eastAsia="ja-JP"/>
                </w:rPr>
                <w:t>830</w:t>
              </w:r>
              <w:r w:rsidRPr="00B53C27">
                <w:rPr>
                  <w:rFonts w:cs="Arial"/>
                  <w:szCs w:val="22"/>
                </w:rPr>
                <w:t>00</w:t>
              </w:r>
            </w:ins>
          </w:p>
        </w:tc>
        <w:tc>
          <w:tcPr>
            <w:tcW w:w="2877" w:type="dxa"/>
            <w:shd w:val="clear" w:color="auto" w:fill="auto"/>
          </w:tcPr>
          <w:p w14:paraId="1402467D" w14:textId="5C02B103" w:rsidR="009827E1" w:rsidRPr="00F95B02" w:rsidRDefault="009827E1" w:rsidP="009827E1">
            <w:pPr>
              <w:pStyle w:val="TAC"/>
              <w:rPr>
                <w:ins w:id="279" w:author="Iwajlo Angelow (Nokia)" w:date="2025-01-13T11:00:00Z" w16du:dateUtc="2025-01-13T17:00:00Z"/>
              </w:rPr>
            </w:pPr>
            <w:ins w:id="280" w:author="Iwajlo Angelow (Nokia)" w:date="2025-01-13T11:00:00Z" w16du:dateUtc="2025-01-13T17:00:00Z">
              <w:r>
                <w:rPr>
                  <w:rFonts w:cs="Arial" w:hint="eastAsia"/>
                  <w:szCs w:val="22"/>
                  <w:lang w:eastAsia="ja-JP"/>
                </w:rPr>
                <w:t>840</w:t>
              </w:r>
              <w:r w:rsidRPr="00B53C27">
                <w:rPr>
                  <w:rFonts w:cs="Arial"/>
                  <w:szCs w:val="22"/>
                </w:rPr>
                <w:t xml:space="preserve">00 – &lt;20&gt; – </w:t>
              </w:r>
              <w:r>
                <w:rPr>
                  <w:rFonts w:cs="Arial" w:hint="eastAsia"/>
                  <w:szCs w:val="22"/>
                  <w:lang w:eastAsia="ja-JP"/>
                </w:rPr>
                <w:t>850</w:t>
              </w:r>
              <w:r w:rsidRPr="00B53C27">
                <w:rPr>
                  <w:rFonts w:cs="Arial"/>
                  <w:szCs w:val="22"/>
                </w:rPr>
                <w:t>00</w:t>
              </w:r>
            </w:ins>
          </w:p>
        </w:tc>
      </w:tr>
      <w:tr w:rsidR="009827E1" w:rsidRPr="00F95B02" w14:paraId="7A68A989" w14:textId="77777777" w:rsidTr="00877294">
        <w:trPr>
          <w:cantSplit/>
          <w:jc w:val="center"/>
          <w:ins w:id="281" w:author="Iwajlo Angelow (Nokia)" w:date="2025-01-13T11:00:00Z"/>
        </w:trPr>
        <w:tc>
          <w:tcPr>
            <w:tcW w:w="1242" w:type="dxa"/>
            <w:shd w:val="clear" w:color="auto" w:fill="auto"/>
            <w:vAlign w:val="center"/>
          </w:tcPr>
          <w:p w14:paraId="55E795DA" w14:textId="6E4DA3F7" w:rsidR="009827E1" w:rsidRPr="00F95B02" w:rsidRDefault="009827E1" w:rsidP="009827E1">
            <w:pPr>
              <w:pStyle w:val="TAC"/>
              <w:rPr>
                <w:ins w:id="282" w:author="Iwajlo Angelow (Nokia)" w:date="2025-01-13T11:00:00Z" w16du:dateUtc="2025-01-13T17:00:00Z"/>
              </w:rPr>
            </w:pPr>
            <w:ins w:id="283" w:author="Iwajlo Angelow (Nokia)" w:date="2025-01-13T11:00:00Z" w16du:dateUtc="2025-01-13T17:00:00Z">
              <w:r>
                <w:t>n88</w:t>
              </w:r>
            </w:ins>
          </w:p>
        </w:tc>
        <w:tc>
          <w:tcPr>
            <w:tcW w:w="1146" w:type="dxa"/>
            <w:shd w:val="clear" w:color="auto" w:fill="auto"/>
          </w:tcPr>
          <w:p w14:paraId="306CBAA4" w14:textId="33983FCE" w:rsidR="009827E1" w:rsidRPr="00F95B02" w:rsidRDefault="009827E1" w:rsidP="009827E1">
            <w:pPr>
              <w:pStyle w:val="TAC"/>
              <w:rPr>
                <w:ins w:id="284" w:author="Iwajlo Angelow (Nokia)" w:date="2025-01-13T11:00:00Z" w16du:dateUtc="2025-01-13T17:00:00Z"/>
                <w:rFonts w:eastAsia="Yu Mincho"/>
              </w:rPr>
            </w:pPr>
            <w:ins w:id="285" w:author="Iwajlo Angelow (Nokia)" w:date="2025-01-13T11:00:00Z" w16du:dateUtc="2025-01-13T17:00:00Z">
              <w:r>
                <w:rPr>
                  <w:rFonts w:eastAsia="Yu Mincho"/>
                </w:rPr>
                <w:t>100</w:t>
              </w:r>
            </w:ins>
          </w:p>
        </w:tc>
        <w:tc>
          <w:tcPr>
            <w:tcW w:w="2876" w:type="dxa"/>
            <w:shd w:val="clear" w:color="auto" w:fill="auto"/>
          </w:tcPr>
          <w:p w14:paraId="5640F560" w14:textId="72D48C16" w:rsidR="009827E1" w:rsidRPr="00F95B02" w:rsidRDefault="009827E1" w:rsidP="009827E1">
            <w:pPr>
              <w:pStyle w:val="TAC"/>
              <w:rPr>
                <w:ins w:id="286" w:author="Iwajlo Angelow (Nokia)" w:date="2025-01-13T11:00:00Z" w16du:dateUtc="2025-01-13T17:00:00Z"/>
              </w:rPr>
            </w:pPr>
            <w:ins w:id="287" w:author="Iwajlo Angelow (Nokia)" w:date="2025-01-13T11:00:00Z" w16du:dateUtc="2025-01-13T17:00:00Z">
              <w:r>
                <w:rPr>
                  <w:rFonts w:cs="Arial" w:hint="eastAsia"/>
                  <w:szCs w:val="22"/>
                  <w:lang w:eastAsia="ja-JP"/>
                </w:rPr>
                <w:t>824</w:t>
              </w:r>
              <w:r w:rsidRPr="00B53C27">
                <w:rPr>
                  <w:rFonts w:cs="Arial"/>
                  <w:szCs w:val="22"/>
                </w:rPr>
                <w:t xml:space="preserve">00 – &lt;20&gt; – </w:t>
              </w:r>
              <w:r>
                <w:rPr>
                  <w:rFonts w:cs="Arial" w:hint="eastAsia"/>
                  <w:szCs w:val="22"/>
                  <w:lang w:eastAsia="ja-JP"/>
                </w:rPr>
                <w:t>834</w:t>
              </w:r>
              <w:r w:rsidRPr="00B53C27">
                <w:rPr>
                  <w:rFonts w:cs="Arial"/>
                  <w:szCs w:val="22"/>
                </w:rPr>
                <w:t>00</w:t>
              </w:r>
            </w:ins>
          </w:p>
        </w:tc>
        <w:tc>
          <w:tcPr>
            <w:tcW w:w="2877" w:type="dxa"/>
            <w:shd w:val="clear" w:color="auto" w:fill="auto"/>
          </w:tcPr>
          <w:p w14:paraId="15124EE0" w14:textId="5F0F286B" w:rsidR="009827E1" w:rsidRPr="00F95B02" w:rsidRDefault="009827E1" w:rsidP="009827E1">
            <w:pPr>
              <w:pStyle w:val="TAC"/>
              <w:rPr>
                <w:ins w:id="288" w:author="Iwajlo Angelow (Nokia)" w:date="2025-01-13T11:00:00Z" w16du:dateUtc="2025-01-13T17:00:00Z"/>
              </w:rPr>
            </w:pPr>
            <w:ins w:id="289" w:author="Iwajlo Angelow (Nokia)" w:date="2025-01-13T11:00:00Z" w16du:dateUtc="2025-01-13T17:00:00Z">
              <w:r>
                <w:rPr>
                  <w:rFonts w:cs="Arial" w:hint="eastAsia"/>
                  <w:szCs w:val="22"/>
                  <w:lang w:eastAsia="ja-JP"/>
                </w:rPr>
                <w:t>844</w:t>
              </w:r>
              <w:r w:rsidRPr="00B53C27">
                <w:rPr>
                  <w:rFonts w:cs="Arial"/>
                  <w:szCs w:val="22"/>
                </w:rPr>
                <w:t xml:space="preserve">00 – &lt;20&gt; – </w:t>
              </w:r>
              <w:r>
                <w:rPr>
                  <w:rFonts w:cs="Arial" w:hint="eastAsia"/>
                  <w:szCs w:val="22"/>
                  <w:lang w:eastAsia="ja-JP"/>
                </w:rPr>
                <w:t>854</w:t>
              </w:r>
              <w:r w:rsidRPr="00B53C27">
                <w:rPr>
                  <w:rFonts w:cs="Arial"/>
                  <w:szCs w:val="22"/>
                </w:rPr>
                <w:t>00</w:t>
              </w:r>
            </w:ins>
          </w:p>
        </w:tc>
      </w:tr>
      <w:tr w:rsidR="00BF1E8B" w:rsidRPr="00F95B02" w14:paraId="4B5841EE" w14:textId="77777777" w:rsidTr="00877294">
        <w:trPr>
          <w:cantSplit/>
          <w:jc w:val="center"/>
        </w:trPr>
        <w:tc>
          <w:tcPr>
            <w:tcW w:w="1242" w:type="dxa"/>
            <w:tcBorders>
              <w:bottom w:val="single" w:sz="4" w:space="0" w:color="auto"/>
            </w:tcBorders>
            <w:shd w:val="clear" w:color="auto" w:fill="auto"/>
            <w:vAlign w:val="center"/>
          </w:tcPr>
          <w:p w14:paraId="05E6D7F1" w14:textId="77777777" w:rsidR="00BF1E8B" w:rsidRPr="00F95B02" w:rsidRDefault="00BF1E8B" w:rsidP="00877294">
            <w:pPr>
              <w:pStyle w:val="TAC"/>
              <w:rPr>
                <w:lang w:val="en-US" w:eastAsia="zh-CN"/>
              </w:rPr>
            </w:pPr>
            <w:r w:rsidRPr="00F95B02">
              <w:t>n89</w:t>
            </w:r>
          </w:p>
        </w:tc>
        <w:tc>
          <w:tcPr>
            <w:tcW w:w="1146" w:type="dxa"/>
            <w:shd w:val="clear" w:color="auto" w:fill="auto"/>
          </w:tcPr>
          <w:p w14:paraId="03F6E104"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31230D3A" w14:textId="77777777" w:rsidR="00BF1E8B" w:rsidRPr="00F95B02" w:rsidRDefault="00BF1E8B" w:rsidP="00877294">
            <w:pPr>
              <w:pStyle w:val="TAC"/>
            </w:pPr>
            <w:r w:rsidRPr="00F95B02">
              <w:t>164800</w:t>
            </w:r>
            <w:r w:rsidRPr="00F95B02">
              <w:rPr>
                <w:rFonts w:eastAsia="Yu Mincho"/>
              </w:rPr>
              <w:t xml:space="preserve"> – &lt;20&gt; – 169800</w:t>
            </w:r>
          </w:p>
        </w:tc>
        <w:tc>
          <w:tcPr>
            <w:tcW w:w="2877" w:type="dxa"/>
            <w:shd w:val="clear" w:color="auto" w:fill="auto"/>
          </w:tcPr>
          <w:p w14:paraId="28BF3B72" w14:textId="77777777" w:rsidR="00BF1E8B" w:rsidRPr="00F95B02" w:rsidRDefault="00BF1E8B" w:rsidP="00877294">
            <w:pPr>
              <w:pStyle w:val="TAC"/>
            </w:pPr>
            <w:r w:rsidRPr="00F95B02">
              <w:t>N/A</w:t>
            </w:r>
          </w:p>
        </w:tc>
      </w:tr>
      <w:tr w:rsidR="00BF1E8B" w:rsidRPr="00F95B02" w14:paraId="2D97E84A" w14:textId="77777777" w:rsidTr="00877294">
        <w:trPr>
          <w:cantSplit/>
          <w:jc w:val="center"/>
        </w:trPr>
        <w:tc>
          <w:tcPr>
            <w:tcW w:w="1242" w:type="dxa"/>
            <w:tcBorders>
              <w:bottom w:val="nil"/>
            </w:tcBorders>
            <w:shd w:val="clear" w:color="auto" w:fill="auto"/>
            <w:vAlign w:val="center"/>
          </w:tcPr>
          <w:p w14:paraId="13E6262C" w14:textId="77777777" w:rsidR="00BF1E8B" w:rsidRPr="00F95B02" w:rsidRDefault="00BF1E8B" w:rsidP="00877294">
            <w:pPr>
              <w:pStyle w:val="TAC"/>
              <w:rPr>
                <w:lang w:val="en-US" w:eastAsia="zh-CN"/>
              </w:rPr>
            </w:pPr>
          </w:p>
        </w:tc>
        <w:tc>
          <w:tcPr>
            <w:tcW w:w="1146" w:type="dxa"/>
            <w:shd w:val="clear" w:color="auto" w:fill="auto"/>
          </w:tcPr>
          <w:p w14:paraId="7F53303C" w14:textId="77777777" w:rsidR="00BF1E8B" w:rsidRPr="00F95B02" w:rsidRDefault="00BF1E8B" w:rsidP="00877294">
            <w:pPr>
              <w:pStyle w:val="TAC"/>
              <w:rPr>
                <w:rFonts w:eastAsia="Yu Mincho"/>
              </w:rPr>
            </w:pPr>
            <w:r w:rsidRPr="00F95B02">
              <w:rPr>
                <w:rFonts w:eastAsia="Yu Mincho"/>
              </w:rPr>
              <w:t>15</w:t>
            </w:r>
          </w:p>
        </w:tc>
        <w:tc>
          <w:tcPr>
            <w:tcW w:w="2876" w:type="dxa"/>
            <w:shd w:val="clear" w:color="auto" w:fill="auto"/>
          </w:tcPr>
          <w:p w14:paraId="356E6E3A" w14:textId="77777777" w:rsidR="00BF1E8B" w:rsidRPr="00F95B02" w:rsidRDefault="00BF1E8B" w:rsidP="00877294">
            <w:pPr>
              <w:pStyle w:val="TAC"/>
            </w:pPr>
            <w:r w:rsidRPr="00F95B02">
              <w:t>499200</w:t>
            </w:r>
            <w:r w:rsidRPr="00F95B02">
              <w:rPr>
                <w:rFonts w:eastAsia="Yu Mincho"/>
              </w:rPr>
              <w:t xml:space="preserve"> – &lt;3&gt; – 537999</w:t>
            </w:r>
          </w:p>
        </w:tc>
        <w:tc>
          <w:tcPr>
            <w:tcW w:w="2877" w:type="dxa"/>
            <w:shd w:val="clear" w:color="auto" w:fill="auto"/>
          </w:tcPr>
          <w:p w14:paraId="6887676E" w14:textId="77777777" w:rsidR="00BF1E8B" w:rsidRPr="00F95B02" w:rsidRDefault="00BF1E8B" w:rsidP="00877294">
            <w:pPr>
              <w:pStyle w:val="TAC"/>
            </w:pPr>
            <w:r w:rsidRPr="00F95B02">
              <w:t>499200</w:t>
            </w:r>
            <w:r w:rsidRPr="00F95B02">
              <w:rPr>
                <w:rFonts w:eastAsia="Yu Mincho"/>
              </w:rPr>
              <w:t xml:space="preserve"> – &lt;3&gt; – 537999</w:t>
            </w:r>
          </w:p>
        </w:tc>
      </w:tr>
      <w:tr w:rsidR="00BF1E8B" w:rsidRPr="00F95B02" w14:paraId="2749BA7C" w14:textId="77777777" w:rsidTr="00877294">
        <w:trPr>
          <w:cantSplit/>
          <w:jc w:val="center"/>
        </w:trPr>
        <w:tc>
          <w:tcPr>
            <w:tcW w:w="1242" w:type="dxa"/>
            <w:tcBorders>
              <w:top w:val="nil"/>
              <w:bottom w:val="nil"/>
            </w:tcBorders>
            <w:shd w:val="clear" w:color="auto" w:fill="auto"/>
            <w:vAlign w:val="center"/>
          </w:tcPr>
          <w:p w14:paraId="37B725FE" w14:textId="77777777" w:rsidR="00BF1E8B" w:rsidRPr="00F95B02" w:rsidRDefault="00BF1E8B" w:rsidP="00877294">
            <w:pPr>
              <w:pStyle w:val="TAC"/>
              <w:rPr>
                <w:lang w:val="en-US" w:eastAsia="zh-CN"/>
              </w:rPr>
            </w:pPr>
            <w:r w:rsidRPr="00F95B02">
              <w:rPr>
                <w:rFonts w:hint="eastAsia"/>
                <w:lang w:eastAsia="zh-CN"/>
              </w:rPr>
              <w:t>n90</w:t>
            </w:r>
          </w:p>
        </w:tc>
        <w:tc>
          <w:tcPr>
            <w:tcW w:w="1146" w:type="dxa"/>
            <w:shd w:val="clear" w:color="auto" w:fill="auto"/>
          </w:tcPr>
          <w:p w14:paraId="08394337" w14:textId="77777777" w:rsidR="00BF1E8B" w:rsidRPr="00F95B02" w:rsidRDefault="00BF1E8B" w:rsidP="00877294">
            <w:pPr>
              <w:pStyle w:val="TAC"/>
              <w:rPr>
                <w:rFonts w:eastAsia="Yu Mincho"/>
              </w:rPr>
            </w:pPr>
            <w:r w:rsidRPr="00F95B02">
              <w:rPr>
                <w:rFonts w:eastAsia="Yu Mincho"/>
              </w:rPr>
              <w:t>30</w:t>
            </w:r>
          </w:p>
        </w:tc>
        <w:tc>
          <w:tcPr>
            <w:tcW w:w="2876" w:type="dxa"/>
            <w:shd w:val="clear" w:color="auto" w:fill="auto"/>
          </w:tcPr>
          <w:p w14:paraId="17D44277" w14:textId="77777777" w:rsidR="00BF1E8B" w:rsidRPr="00F95B02" w:rsidRDefault="00BF1E8B" w:rsidP="00877294">
            <w:pPr>
              <w:pStyle w:val="TAC"/>
            </w:pPr>
            <w:r w:rsidRPr="00F95B02">
              <w:t>499200</w:t>
            </w:r>
            <w:r w:rsidRPr="00F95B02">
              <w:rPr>
                <w:rFonts w:eastAsia="Yu Mincho"/>
              </w:rPr>
              <w:t xml:space="preserve"> – &lt;6&gt; – 537996</w:t>
            </w:r>
          </w:p>
        </w:tc>
        <w:tc>
          <w:tcPr>
            <w:tcW w:w="2877" w:type="dxa"/>
            <w:shd w:val="clear" w:color="auto" w:fill="auto"/>
          </w:tcPr>
          <w:p w14:paraId="45068C86" w14:textId="77777777" w:rsidR="00BF1E8B" w:rsidRPr="00F95B02" w:rsidRDefault="00BF1E8B" w:rsidP="00877294">
            <w:pPr>
              <w:pStyle w:val="TAC"/>
            </w:pPr>
            <w:r w:rsidRPr="00F95B02">
              <w:t>499200</w:t>
            </w:r>
            <w:r w:rsidRPr="00F95B02">
              <w:rPr>
                <w:rFonts w:eastAsia="Yu Mincho"/>
              </w:rPr>
              <w:t xml:space="preserve"> – &lt;6&gt; – 537996</w:t>
            </w:r>
          </w:p>
        </w:tc>
      </w:tr>
      <w:tr w:rsidR="00BF1E8B" w:rsidRPr="00F95B02" w14:paraId="53503028" w14:textId="77777777" w:rsidTr="00877294">
        <w:trPr>
          <w:cantSplit/>
          <w:jc w:val="center"/>
        </w:trPr>
        <w:tc>
          <w:tcPr>
            <w:tcW w:w="1242" w:type="dxa"/>
            <w:tcBorders>
              <w:top w:val="nil"/>
            </w:tcBorders>
            <w:shd w:val="clear" w:color="auto" w:fill="auto"/>
          </w:tcPr>
          <w:p w14:paraId="5283FDAA" w14:textId="77777777" w:rsidR="00BF1E8B" w:rsidRPr="00F95B02" w:rsidRDefault="00BF1E8B" w:rsidP="00877294">
            <w:pPr>
              <w:pStyle w:val="TAC"/>
              <w:rPr>
                <w:lang w:val="en-US" w:eastAsia="zh-CN"/>
              </w:rPr>
            </w:pPr>
          </w:p>
        </w:tc>
        <w:tc>
          <w:tcPr>
            <w:tcW w:w="1146" w:type="dxa"/>
            <w:shd w:val="clear" w:color="auto" w:fill="auto"/>
          </w:tcPr>
          <w:p w14:paraId="2CA73BB3"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26AA0CCF" w14:textId="77777777" w:rsidR="00BF1E8B" w:rsidRPr="00F95B02" w:rsidRDefault="00BF1E8B" w:rsidP="00877294">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64BA1F50" w14:textId="77777777" w:rsidR="00BF1E8B" w:rsidRPr="00F95B02" w:rsidRDefault="00BF1E8B" w:rsidP="00877294">
            <w:pPr>
              <w:pStyle w:val="TAC"/>
            </w:pPr>
            <w:r w:rsidRPr="00F95B02">
              <w:t>499200</w:t>
            </w:r>
            <w:r w:rsidRPr="00F95B02">
              <w:rPr>
                <w:rFonts w:eastAsia="Yu Mincho"/>
              </w:rPr>
              <w:t xml:space="preserve"> – &lt;20&gt; – 538000</w:t>
            </w:r>
          </w:p>
        </w:tc>
      </w:tr>
      <w:tr w:rsidR="00BF1E8B" w:rsidRPr="00F95B02" w14:paraId="122F3313" w14:textId="77777777" w:rsidTr="00877294">
        <w:trPr>
          <w:cantSplit/>
          <w:jc w:val="center"/>
        </w:trPr>
        <w:tc>
          <w:tcPr>
            <w:tcW w:w="1242" w:type="dxa"/>
            <w:shd w:val="clear" w:color="auto" w:fill="auto"/>
            <w:vAlign w:val="center"/>
          </w:tcPr>
          <w:p w14:paraId="46543E2E" w14:textId="77777777" w:rsidR="00BF1E8B" w:rsidRPr="00F95B02" w:rsidRDefault="00BF1E8B" w:rsidP="00877294">
            <w:pPr>
              <w:pStyle w:val="TAC"/>
              <w:rPr>
                <w:lang w:val="en-US" w:eastAsia="zh-CN"/>
              </w:rPr>
            </w:pPr>
            <w:r w:rsidRPr="00F95B02">
              <w:rPr>
                <w:lang w:eastAsia="zh-CN"/>
              </w:rPr>
              <w:t>n91</w:t>
            </w:r>
          </w:p>
        </w:tc>
        <w:tc>
          <w:tcPr>
            <w:tcW w:w="1146" w:type="dxa"/>
            <w:shd w:val="clear" w:color="auto" w:fill="auto"/>
          </w:tcPr>
          <w:p w14:paraId="28E247C6"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0BE84156" w14:textId="77777777" w:rsidR="00BF1E8B" w:rsidRPr="00F95B02" w:rsidRDefault="00BF1E8B" w:rsidP="00877294">
            <w:pPr>
              <w:pStyle w:val="TAC"/>
            </w:pPr>
            <w:r w:rsidRPr="00F95B02">
              <w:t>166400</w:t>
            </w:r>
            <w:r w:rsidRPr="00F95B02">
              <w:rPr>
                <w:rFonts w:eastAsia="Yu Mincho"/>
              </w:rPr>
              <w:t xml:space="preserve"> – &lt;20&gt; – 172400</w:t>
            </w:r>
          </w:p>
        </w:tc>
        <w:tc>
          <w:tcPr>
            <w:tcW w:w="2877" w:type="dxa"/>
            <w:shd w:val="clear" w:color="auto" w:fill="auto"/>
          </w:tcPr>
          <w:p w14:paraId="681F41E1" w14:textId="77777777" w:rsidR="00BF1E8B" w:rsidRPr="00F95B02" w:rsidRDefault="00BF1E8B" w:rsidP="00877294">
            <w:pPr>
              <w:pStyle w:val="TAC"/>
            </w:pPr>
            <w:r w:rsidRPr="00F95B02">
              <w:t>285400</w:t>
            </w:r>
            <w:r w:rsidRPr="00F95B02">
              <w:rPr>
                <w:rFonts w:eastAsia="Yu Mincho"/>
              </w:rPr>
              <w:t xml:space="preserve"> – &lt;20&gt; – 286400</w:t>
            </w:r>
          </w:p>
        </w:tc>
      </w:tr>
      <w:tr w:rsidR="00BF1E8B" w:rsidRPr="00F95B02" w14:paraId="0DCE7269" w14:textId="77777777" w:rsidTr="00877294">
        <w:trPr>
          <w:cantSplit/>
          <w:jc w:val="center"/>
        </w:trPr>
        <w:tc>
          <w:tcPr>
            <w:tcW w:w="1242" w:type="dxa"/>
            <w:shd w:val="clear" w:color="auto" w:fill="auto"/>
            <w:vAlign w:val="center"/>
          </w:tcPr>
          <w:p w14:paraId="37C72DAE" w14:textId="77777777" w:rsidR="00BF1E8B" w:rsidRPr="00F95B02" w:rsidRDefault="00BF1E8B" w:rsidP="00877294">
            <w:pPr>
              <w:pStyle w:val="TAC"/>
              <w:rPr>
                <w:lang w:val="en-US" w:eastAsia="zh-CN"/>
              </w:rPr>
            </w:pPr>
            <w:r w:rsidRPr="00F95B02">
              <w:rPr>
                <w:lang w:eastAsia="zh-CN"/>
              </w:rPr>
              <w:t>n92</w:t>
            </w:r>
          </w:p>
        </w:tc>
        <w:tc>
          <w:tcPr>
            <w:tcW w:w="1146" w:type="dxa"/>
            <w:shd w:val="clear" w:color="auto" w:fill="auto"/>
          </w:tcPr>
          <w:p w14:paraId="6F303484"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275B90A9" w14:textId="77777777" w:rsidR="00BF1E8B" w:rsidRPr="00F95B02" w:rsidRDefault="00BF1E8B" w:rsidP="00877294">
            <w:pPr>
              <w:pStyle w:val="TAC"/>
            </w:pPr>
            <w:r w:rsidRPr="00F95B02">
              <w:t>166400</w:t>
            </w:r>
            <w:r w:rsidRPr="00F95B02">
              <w:rPr>
                <w:rFonts w:eastAsia="Yu Mincho"/>
              </w:rPr>
              <w:t xml:space="preserve"> – &lt;20&gt; – 172400</w:t>
            </w:r>
          </w:p>
        </w:tc>
        <w:tc>
          <w:tcPr>
            <w:tcW w:w="2877" w:type="dxa"/>
            <w:shd w:val="clear" w:color="auto" w:fill="auto"/>
          </w:tcPr>
          <w:p w14:paraId="7EC95BAA" w14:textId="77777777" w:rsidR="00BF1E8B" w:rsidRPr="00F95B02" w:rsidRDefault="00BF1E8B" w:rsidP="00877294">
            <w:pPr>
              <w:pStyle w:val="TAC"/>
            </w:pPr>
            <w:r w:rsidRPr="00F95B02">
              <w:t>286400</w:t>
            </w:r>
            <w:r w:rsidRPr="00F95B02">
              <w:rPr>
                <w:rFonts w:eastAsia="Yu Mincho"/>
              </w:rPr>
              <w:t xml:space="preserve"> – &lt;20&gt; – 303400</w:t>
            </w:r>
          </w:p>
        </w:tc>
      </w:tr>
      <w:tr w:rsidR="00BF1E8B" w:rsidRPr="00F95B02" w14:paraId="4C614C84" w14:textId="77777777" w:rsidTr="00877294">
        <w:trPr>
          <w:cantSplit/>
          <w:jc w:val="center"/>
        </w:trPr>
        <w:tc>
          <w:tcPr>
            <w:tcW w:w="1242" w:type="dxa"/>
            <w:shd w:val="clear" w:color="auto" w:fill="auto"/>
            <w:vAlign w:val="center"/>
          </w:tcPr>
          <w:p w14:paraId="4407DE1E" w14:textId="77777777" w:rsidR="00BF1E8B" w:rsidRPr="00F95B02" w:rsidRDefault="00BF1E8B" w:rsidP="00877294">
            <w:pPr>
              <w:pStyle w:val="TAC"/>
              <w:rPr>
                <w:lang w:val="en-US" w:eastAsia="zh-CN"/>
              </w:rPr>
            </w:pPr>
            <w:r w:rsidRPr="00F95B02">
              <w:rPr>
                <w:lang w:eastAsia="zh-CN"/>
              </w:rPr>
              <w:lastRenderedPageBreak/>
              <w:t>n93</w:t>
            </w:r>
          </w:p>
        </w:tc>
        <w:tc>
          <w:tcPr>
            <w:tcW w:w="1146" w:type="dxa"/>
            <w:shd w:val="clear" w:color="auto" w:fill="auto"/>
          </w:tcPr>
          <w:p w14:paraId="7CE0F2AC"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5CCA9F27" w14:textId="77777777" w:rsidR="00BF1E8B" w:rsidRPr="00F95B02" w:rsidRDefault="00BF1E8B" w:rsidP="00877294">
            <w:pPr>
              <w:pStyle w:val="TAC"/>
            </w:pPr>
            <w:r w:rsidRPr="00F95B02">
              <w:t>176000</w:t>
            </w:r>
            <w:r w:rsidRPr="00F95B02">
              <w:rPr>
                <w:rFonts w:eastAsia="Yu Mincho"/>
              </w:rPr>
              <w:t xml:space="preserve"> – &lt;20&gt; – 183000</w:t>
            </w:r>
          </w:p>
        </w:tc>
        <w:tc>
          <w:tcPr>
            <w:tcW w:w="2877" w:type="dxa"/>
            <w:shd w:val="clear" w:color="auto" w:fill="auto"/>
          </w:tcPr>
          <w:p w14:paraId="64487FF2" w14:textId="77777777" w:rsidR="00BF1E8B" w:rsidRPr="00F95B02" w:rsidRDefault="00BF1E8B" w:rsidP="00877294">
            <w:pPr>
              <w:pStyle w:val="TAC"/>
            </w:pPr>
            <w:r w:rsidRPr="00F95B02">
              <w:t>285400</w:t>
            </w:r>
            <w:r w:rsidRPr="00F95B02">
              <w:rPr>
                <w:rFonts w:eastAsia="Yu Mincho"/>
              </w:rPr>
              <w:t xml:space="preserve"> – &lt;20&gt; – 286400</w:t>
            </w:r>
          </w:p>
        </w:tc>
      </w:tr>
      <w:tr w:rsidR="00BF1E8B" w:rsidRPr="00F95B02" w14:paraId="69D7ABFD" w14:textId="77777777" w:rsidTr="00877294">
        <w:trPr>
          <w:cantSplit/>
          <w:jc w:val="center"/>
        </w:trPr>
        <w:tc>
          <w:tcPr>
            <w:tcW w:w="1242" w:type="dxa"/>
            <w:shd w:val="clear" w:color="auto" w:fill="auto"/>
            <w:vAlign w:val="center"/>
          </w:tcPr>
          <w:p w14:paraId="4BC1497B" w14:textId="77777777" w:rsidR="00BF1E8B" w:rsidRPr="00F95B02" w:rsidRDefault="00BF1E8B" w:rsidP="00877294">
            <w:pPr>
              <w:pStyle w:val="TAC"/>
              <w:rPr>
                <w:lang w:val="en-US" w:eastAsia="zh-CN"/>
              </w:rPr>
            </w:pPr>
            <w:r w:rsidRPr="00F95B02">
              <w:rPr>
                <w:lang w:eastAsia="zh-CN"/>
              </w:rPr>
              <w:t>n94</w:t>
            </w:r>
          </w:p>
        </w:tc>
        <w:tc>
          <w:tcPr>
            <w:tcW w:w="1146" w:type="dxa"/>
            <w:shd w:val="clear" w:color="auto" w:fill="auto"/>
          </w:tcPr>
          <w:p w14:paraId="512CD23E" w14:textId="77777777" w:rsidR="00BF1E8B" w:rsidRPr="00F95B02" w:rsidRDefault="00BF1E8B" w:rsidP="00877294">
            <w:pPr>
              <w:pStyle w:val="TAC"/>
              <w:rPr>
                <w:rFonts w:eastAsia="Yu Mincho"/>
              </w:rPr>
            </w:pPr>
            <w:r w:rsidRPr="00F95B02">
              <w:rPr>
                <w:rFonts w:eastAsia="Yu Mincho"/>
              </w:rPr>
              <w:t>100</w:t>
            </w:r>
          </w:p>
        </w:tc>
        <w:tc>
          <w:tcPr>
            <w:tcW w:w="2876" w:type="dxa"/>
            <w:shd w:val="clear" w:color="auto" w:fill="auto"/>
          </w:tcPr>
          <w:p w14:paraId="3F8A7734" w14:textId="77777777" w:rsidR="00BF1E8B" w:rsidRPr="00F95B02" w:rsidRDefault="00BF1E8B" w:rsidP="00877294">
            <w:pPr>
              <w:pStyle w:val="TAC"/>
            </w:pPr>
            <w:r w:rsidRPr="00F95B02">
              <w:t>176000</w:t>
            </w:r>
            <w:r w:rsidRPr="00F95B02">
              <w:rPr>
                <w:rFonts w:eastAsia="Yu Mincho"/>
              </w:rPr>
              <w:t xml:space="preserve"> – &lt;20&gt; – 183000</w:t>
            </w:r>
          </w:p>
        </w:tc>
        <w:tc>
          <w:tcPr>
            <w:tcW w:w="2877" w:type="dxa"/>
            <w:shd w:val="clear" w:color="auto" w:fill="auto"/>
          </w:tcPr>
          <w:p w14:paraId="3E0BE832" w14:textId="77777777" w:rsidR="00BF1E8B" w:rsidRPr="00F95B02" w:rsidRDefault="00BF1E8B" w:rsidP="00877294">
            <w:pPr>
              <w:pStyle w:val="TAC"/>
            </w:pPr>
            <w:r w:rsidRPr="00F95B02">
              <w:t>286400</w:t>
            </w:r>
            <w:r w:rsidRPr="00F95B02">
              <w:rPr>
                <w:rFonts w:eastAsia="Yu Mincho"/>
              </w:rPr>
              <w:t xml:space="preserve"> – &lt;20&gt; – 303400</w:t>
            </w:r>
          </w:p>
        </w:tc>
      </w:tr>
      <w:tr w:rsidR="00BF1E8B" w:rsidRPr="00F95B02" w14:paraId="7513A2F5" w14:textId="77777777" w:rsidTr="00877294">
        <w:trPr>
          <w:cantSplit/>
          <w:jc w:val="center"/>
        </w:trPr>
        <w:tc>
          <w:tcPr>
            <w:tcW w:w="1242" w:type="dxa"/>
            <w:shd w:val="clear" w:color="auto" w:fill="auto"/>
          </w:tcPr>
          <w:p w14:paraId="11EE0359" w14:textId="77777777" w:rsidR="00BF1E8B" w:rsidRPr="00F95B02" w:rsidRDefault="00BF1E8B" w:rsidP="00877294">
            <w:pPr>
              <w:pStyle w:val="TAC"/>
              <w:rPr>
                <w:lang w:val="en-US" w:eastAsia="zh-CN"/>
              </w:rPr>
            </w:pPr>
            <w:r w:rsidRPr="00F95B02">
              <w:rPr>
                <w:rFonts w:hint="eastAsia"/>
                <w:lang w:eastAsia="zh-CN"/>
              </w:rPr>
              <w:t>n95</w:t>
            </w:r>
          </w:p>
        </w:tc>
        <w:tc>
          <w:tcPr>
            <w:tcW w:w="1146" w:type="dxa"/>
            <w:shd w:val="clear" w:color="auto" w:fill="auto"/>
          </w:tcPr>
          <w:p w14:paraId="7303192A" w14:textId="77777777" w:rsidR="00BF1E8B" w:rsidRPr="00F95B02" w:rsidRDefault="00BF1E8B" w:rsidP="00877294">
            <w:pPr>
              <w:pStyle w:val="TAC"/>
              <w:rPr>
                <w:rFonts w:eastAsia="Yu Mincho"/>
              </w:rPr>
            </w:pPr>
            <w:r w:rsidRPr="00F95B02">
              <w:rPr>
                <w:rFonts w:eastAsia="Yu Mincho" w:hint="eastAsia"/>
                <w:lang w:eastAsia="zh-CN"/>
              </w:rPr>
              <w:t>100</w:t>
            </w:r>
          </w:p>
        </w:tc>
        <w:tc>
          <w:tcPr>
            <w:tcW w:w="2876" w:type="dxa"/>
            <w:shd w:val="clear" w:color="auto" w:fill="auto"/>
          </w:tcPr>
          <w:p w14:paraId="58E94410" w14:textId="77777777" w:rsidR="00BF1E8B" w:rsidRPr="00F95B02" w:rsidRDefault="00BF1E8B" w:rsidP="00877294">
            <w:pPr>
              <w:pStyle w:val="TAC"/>
            </w:pPr>
            <w:r w:rsidRPr="00F95B02">
              <w:t>402000 – &lt;20&gt; – 405000</w:t>
            </w:r>
          </w:p>
        </w:tc>
        <w:tc>
          <w:tcPr>
            <w:tcW w:w="2877" w:type="dxa"/>
            <w:shd w:val="clear" w:color="auto" w:fill="auto"/>
          </w:tcPr>
          <w:p w14:paraId="07E4F18F" w14:textId="77777777" w:rsidR="00BF1E8B" w:rsidRPr="00F95B02" w:rsidRDefault="00BF1E8B" w:rsidP="00877294">
            <w:pPr>
              <w:pStyle w:val="TAC"/>
            </w:pPr>
            <w:r w:rsidRPr="00F95B02">
              <w:t>N/A</w:t>
            </w:r>
          </w:p>
        </w:tc>
      </w:tr>
      <w:tr w:rsidR="00BF1E8B" w:rsidRPr="00F95B02" w14:paraId="2DF0CF6F" w14:textId="77777777" w:rsidTr="00877294">
        <w:trPr>
          <w:cantSplit/>
          <w:jc w:val="center"/>
        </w:trPr>
        <w:tc>
          <w:tcPr>
            <w:tcW w:w="1242" w:type="dxa"/>
            <w:shd w:val="clear" w:color="auto" w:fill="auto"/>
            <w:vAlign w:val="center"/>
          </w:tcPr>
          <w:p w14:paraId="0D5F910F" w14:textId="77777777" w:rsidR="00BF1E8B" w:rsidRPr="00F95B02" w:rsidRDefault="00BF1E8B" w:rsidP="00877294">
            <w:pPr>
              <w:pStyle w:val="TAC"/>
              <w:rPr>
                <w:lang w:eastAsia="zh-CN"/>
              </w:rPr>
            </w:pPr>
            <w:r>
              <w:rPr>
                <w:lang w:eastAsia="ko-KR"/>
              </w:rPr>
              <w:t>n96</w:t>
            </w:r>
            <w:r>
              <w:rPr>
                <w:vertAlign w:val="superscript"/>
                <w:lang w:eastAsia="ko-KR"/>
              </w:rPr>
              <w:t>2</w:t>
            </w:r>
          </w:p>
        </w:tc>
        <w:tc>
          <w:tcPr>
            <w:tcW w:w="1146" w:type="dxa"/>
            <w:shd w:val="clear" w:color="auto" w:fill="auto"/>
          </w:tcPr>
          <w:p w14:paraId="264CB043" w14:textId="77777777" w:rsidR="00BF1E8B" w:rsidRPr="00F95B02" w:rsidRDefault="00BF1E8B" w:rsidP="00877294">
            <w:pPr>
              <w:pStyle w:val="TAC"/>
              <w:rPr>
                <w:rFonts w:eastAsia="Yu Mincho"/>
                <w:lang w:eastAsia="zh-CN"/>
              </w:rPr>
            </w:pPr>
            <w:r>
              <w:rPr>
                <w:rFonts w:eastAsia="Yu Mincho"/>
              </w:rPr>
              <w:t>15</w:t>
            </w:r>
          </w:p>
        </w:tc>
        <w:tc>
          <w:tcPr>
            <w:tcW w:w="2876" w:type="dxa"/>
            <w:shd w:val="clear" w:color="auto" w:fill="auto"/>
          </w:tcPr>
          <w:p w14:paraId="6712BC93" w14:textId="77777777" w:rsidR="00BF1E8B" w:rsidRPr="00F95B02" w:rsidRDefault="00BF1E8B" w:rsidP="00877294">
            <w:pPr>
              <w:pStyle w:val="TAC"/>
            </w:pPr>
            <w:r>
              <w:t>795000 – &lt;1&gt; – 875000</w:t>
            </w:r>
          </w:p>
        </w:tc>
        <w:tc>
          <w:tcPr>
            <w:tcW w:w="2877" w:type="dxa"/>
            <w:shd w:val="clear" w:color="auto" w:fill="auto"/>
          </w:tcPr>
          <w:p w14:paraId="54D9431F" w14:textId="77777777" w:rsidR="00BF1E8B" w:rsidRPr="00F95B02" w:rsidRDefault="00BF1E8B" w:rsidP="00877294">
            <w:pPr>
              <w:pStyle w:val="TAC"/>
            </w:pPr>
            <w:r>
              <w:t>795000 – &lt;1&gt; – 875000</w:t>
            </w:r>
          </w:p>
        </w:tc>
      </w:tr>
      <w:tr w:rsidR="00BF1E8B" w:rsidRPr="00F95B02" w14:paraId="36AC008D" w14:textId="77777777" w:rsidTr="00877294">
        <w:trPr>
          <w:cantSplit/>
          <w:jc w:val="center"/>
        </w:trPr>
        <w:tc>
          <w:tcPr>
            <w:tcW w:w="1242" w:type="dxa"/>
            <w:shd w:val="clear" w:color="auto" w:fill="auto"/>
          </w:tcPr>
          <w:p w14:paraId="0A52A0A1" w14:textId="77777777" w:rsidR="00BF1E8B" w:rsidRDefault="00BF1E8B" w:rsidP="00877294">
            <w:pPr>
              <w:pStyle w:val="TAC"/>
              <w:rPr>
                <w:lang w:eastAsia="zh-CN"/>
              </w:rPr>
            </w:pPr>
            <w:r>
              <w:rPr>
                <w:rFonts w:hint="eastAsia"/>
                <w:lang w:eastAsia="zh-CN"/>
              </w:rPr>
              <w:t>n97</w:t>
            </w:r>
          </w:p>
        </w:tc>
        <w:tc>
          <w:tcPr>
            <w:tcW w:w="1146" w:type="dxa"/>
            <w:shd w:val="clear" w:color="auto" w:fill="auto"/>
          </w:tcPr>
          <w:p w14:paraId="1EE90905" w14:textId="77777777" w:rsidR="00BF1E8B" w:rsidRPr="00F95B02" w:rsidRDefault="00BF1E8B" w:rsidP="00877294">
            <w:pPr>
              <w:pStyle w:val="TAC"/>
              <w:rPr>
                <w:rFonts w:eastAsia="SimSun"/>
                <w:lang w:val="en-US" w:eastAsia="zh-CN"/>
              </w:rPr>
            </w:pPr>
            <w:r w:rsidRPr="00F95B02">
              <w:rPr>
                <w:rFonts w:eastAsia="SimSun"/>
                <w:lang w:val="en-US" w:eastAsia="zh-CN"/>
              </w:rPr>
              <w:t>100</w:t>
            </w:r>
          </w:p>
        </w:tc>
        <w:tc>
          <w:tcPr>
            <w:tcW w:w="2876" w:type="dxa"/>
            <w:shd w:val="clear" w:color="auto" w:fill="auto"/>
          </w:tcPr>
          <w:p w14:paraId="6D0BD80F" w14:textId="77777777" w:rsidR="00BF1E8B" w:rsidRPr="00F95B02" w:rsidRDefault="00BF1E8B" w:rsidP="00877294">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7A6CB015" w14:textId="77777777" w:rsidR="00BF1E8B" w:rsidRPr="00F95B02" w:rsidRDefault="00BF1E8B" w:rsidP="00877294">
            <w:pPr>
              <w:pStyle w:val="TAC"/>
            </w:pPr>
            <w:r w:rsidRPr="00F95B02">
              <w:t>N/A</w:t>
            </w:r>
          </w:p>
        </w:tc>
      </w:tr>
      <w:tr w:rsidR="00BF1E8B" w:rsidRPr="00F95B02" w14:paraId="5838E8C9" w14:textId="77777777" w:rsidTr="00877294">
        <w:trPr>
          <w:cantSplit/>
          <w:jc w:val="center"/>
        </w:trPr>
        <w:tc>
          <w:tcPr>
            <w:tcW w:w="1242" w:type="dxa"/>
            <w:shd w:val="clear" w:color="auto" w:fill="auto"/>
          </w:tcPr>
          <w:p w14:paraId="7F9E02DA" w14:textId="77777777" w:rsidR="00BF1E8B" w:rsidRDefault="00BF1E8B" w:rsidP="00877294">
            <w:pPr>
              <w:pStyle w:val="TAC"/>
              <w:rPr>
                <w:lang w:eastAsia="ko-KR"/>
              </w:rPr>
            </w:pPr>
            <w:r>
              <w:rPr>
                <w:rFonts w:hint="eastAsia"/>
                <w:lang w:eastAsia="zh-CN"/>
              </w:rPr>
              <w:t>n98</w:t>
            </w:r>
          </w:p>
        </w:tc>
        <w:tc>
          <w:tcPr>
            <w:tcW w:w="1146" w:type="dxa"/>
            <w:shd w:val="clear" w:color="auto" w:fill="auto"/>
          </w:tcPr>
          <w:p w14:paraId="6BE05908" w14:textId="77777777" w:rsidR="00BF1E8B" w:rsidRDefault="00BF1E8B" w:rsidP="00877294">
            <w:pPr>
              <w:pStyle w:val="TAC"/>
              <w:rPr>
                <w:rFonts w:eastAsia="Yu Mincho"/>
              </w:rPr>
            </w:pPr>
            <w:r w:rsidRPr="00F95B02">
              <w:rPr>
                <w:rFonts w:eastAsia="SimSun"/>
                <w:lang w:val="en-US" w:eastAsia="zh-CN"/>
              </w:rPr>
              <w:t>100</w:t>
            </w:r>
          </w:p>
        </w:tc>
        <w:tc>
          <w:tcPr>
            <w:tcW w:w="2876" w:type="dxa"/>
            <w:shd w:val="clear" w:color="auto" w:fill="auto"/>
          </w:tcPr>
          <w:p w14:paraId="18C48138" w14:textId="77777777" w:rsidR="00BF1E8B" w:rsidRDefault="00BF1E8B" w:rsidP="00877294">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59DF7D1" w14:textId="77777777" w:rsidR="00BF1E8B" w:rsidRDefault="00BF1E8B" w:rsidP="00877294">
            <w:pPr>
              <w:pStyle w:val="TAC"/>
            </w:pPr>
            <w:r w:rsidRPr="00F95B02">
              <w:t>N/A</w:t>
            </w:r>
          </w:p>
        </w:tc>
      </w:tr>
      <w:tr w:rsidR="00BF1E8B" w:rsidRPr="00F95B02" w14:paraId="138296EF" w14:textId="77777777" w:rsidTr="00877294">
        <w:trPr>
          <w:cantSplit/>
          <w:jc w:val="center"/>
        </w:trPr>
        <w:tc>
          <w:tcPr>
            <w:tcW w:w="1242" w:type="dxa"/>
            <w:shd w:val="clear" w:color="auto" w:fill="auto"/>
          </w:tcPr>
          <w:p w14:paraId="1A475B63" w14:textId="77777777" w:rsidR="00BF1E8B" w:rsidRDefault="00BF1E8B" w:rsidP="00877294">
            <w:pPr>
              <w:pStyle w:val="TAC"/>
              <w:rPr>
                <w:lang w:eastAsia="zh-CN"/>
              </w:rPr>
            </w:pPr>
            <w:r>
              <w:rPr>
                <w:lang w:eastAsia="zh-CN"/>
              </w:rPr>
              <w:t>n99</w:t>
            </w:r>
          </w:p>
        </w:tc>
        <w:tc>
          <w:tcPr>
            <w:tcW w:w="1146" w:type="dxa"/>
            <w:shd w:val="clear" w:color="auto" w:fill="auto"/>
          </w:tcPr>
          <w:p w14:paraId="3E899BD0" w14:textId="77777777" w:rsidR="00BF1E8B" w:rsidRPr="00F95B02" w:rsidRDefault="00BF1E8B" w:rsidP="00877294">
            <w:pPr>
              <w:pStyle w:val="TAC"/>
              <w:rPr>
                <w:rFonts w:eastAsia="SimSun"/>
                <w:lang w:val="en-US" w:eastAsia="zh-CN"/>
              </w:rPr>
            </w:pPr>
            <w:r>
              <w:rPr>
                <w:rFonts w:eastAsia="Yu Mincho"/>
                <w:lang w:eastAsia="zh-CN"/>
              </w:rPr>
              <w:t>100</w:t>
            </w:r>
          </w:p>
        </w:tc>
        <w:tc>
          <w:tcPr>
            <w:tcW w:w="2876" w:type="dxa"/>
            <w:shd w:val="clear" w:color="auto" w:fill="auto"/>
          </w:tcPr>
          <w:p w14:paraId="402B52E7" w14:textId="77777777" w:rsidR="00BF1E8B" w:rsidRPr="00F95B02" w:rsidRDefault="00BF1E8B" w:rsidP="00877294">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591847AD" w14:textId="77777777" w:rsidR="00BF1E8B" w:rsidRPr="00F95B02" w:rsidRDefault="00BF1E8B" w:rsidP="00877294">
            <w:pPr>
              <w:pStyle w:val="TAC"/>
            </w:pPr>
            <w:r>
              <w:t>N/A</w:t>
            </w:r>
          </w:p>
        </w:tc>
      </w:tr>
      <w:tr w:rsidR="00BF1E8B" w14:paraId="51D06078" w14:textId="77777777" w:rsidTr="00877294">
        <w:trPr>
          <w:cantSplit/>
          <w:jc w:val="center"/>
        </w:trPr>
        <w:tc>
          <w:tcPr>
            <w:tcW w:w="1242" w:type="dxa"/>
            <w:shd w:val="clear" w:color="auto" w:fill="auto"/>
          </w:tcPr>
          <w:p w14:paraId="13E5158F" w14:textId="77777777" w:rsidR="00BF1E8B" w:rsidRDefault="00BF1E8B" w:rsidP="00877294">
            <w:pPr>
              <w:pStyle w:val="TAC"/>
              <w:rPr>
                <w:lang w:eastAsia="zh-CN"/>
              </w:rPr>
            </w:pPr>
            <w:r>
              <w:rPr>
                <w:lang w:eastAsia="zh-CN"/>
              </w:rPr>
              <w:t>n100</w:t>
            </w:r>
          </w:p>
        </w:tc>
        <w:tc>
          <w:tcPr>
            <w:tcW w:w="1146" w:type="dxa"/>
            <w:shd w:val="clear" w:color="auto" w:fill="auto"/>
          </w:tcPr>
          <w:p w14:paraId="5678D468" w14:textId="77777777" w:rsidR="00BF1E8B" w:rsidRDefault="00BF1E8B" w:rsidP="00877294">
            <w:pPr>
              <w:pStyle w:val="TAC"/>
              <w:rPr>
                <w:rFonts w:eastAsia="Yu Mincho"/>
                <w:lang w:eastAsia="en-GB"/>
              </w:rPr>
            </w:pPr>
            <w:r>
              <w:rPr>
                <w:rFonts w:eastAsia="Yu Mincho"/>
                <w:lang w:eastAsia="en-GB"/>
              </w:rPr>
              <w:t>100</w:t>
            </w:r>
          </w:p>
        </w:tc>
        <w:tc>
          <w:tcPr>
            <w:tcW w:w="2876" w:type="dxa"/>
            <w:shd w:val="clear" w:color="auto" w:fill="auto"/>
          </w:tcPr>
          <w:p w14:paraId="7479823A" w14:textId="77777777" w:rsidR="00BF1E8B" w:rsidRDefault="00BF1E8B" w:rsidP="00877294">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7485F336" w14:textId="77777777" w:rsidR="00BF1E8B" w:rsidRDefault="00BF1E8B" w:rsidP="00877294">
            <w:pPr>
              <w:pStyle w:val="TAC"/>
              <w:rPr>
                <w:lang w:eastAsia="en-GB"/>
              </w:rPr>
            </w:pPr>
            <w:r>
              <w:rPr>
                <w:lang w:eastAsia="en-GB"/>
              </w:rPr>
              <w:t>183880</w:t>
            </w:r>
            <w:r>
              <w:rPr>
                <w:rFonts w:eastAsia="Yu Mincho"/>
                <w:lang w:eastAsia="en-GB"/>
              </w:rPr>
              <w:t xml:space="preserve"> – &lt;20&gt; – 185000</w:t>
            </w:r>
          </w:p>
        </w:tc>
      </w:tr>
      <w:tr w:rsidR="00BF1E8B" w14:paraId="250C8CE2" w14:textId="77777777" w:rsidTr="00877294">
        <w:trPr>
          <w:cantSplit/>
          <w:jc w:val="center"/>
        </w:trPr>
        <w:tc>
          <w:tcPr>
            <w:tcW w:w="1242" w:type="dxa"/>
            <w:shd w:val="clear" w:color="auto" w:fill="auto"/>
          </w:tcPr>
          <w:p w14:paraId="4211AD31" w14:textId="77777777" w:rsidR="00BF1E8B" w:rsidRDefault="00BF1E8B" w:rsidP="00877294">
            <w:pPr>
              <w:pStyle w:val="TAC"/>
              <w:rPr>
                <w:lang w:eastAsia="zh-CN"/>
              </w:rPr>
            </w:pPr>
            <w:r>
              <w:rPr>
                <w:lang w:eastAsia="zh-CN"/>
              </w:rPr>
              <w:t>n101</w:t>
            </w:r>
          </w:p>
        </w:tc>
        <w:tc>
          <w:tcPr>
            <w:tcW w:w="1146" w:type="dxa"/>
            <w:shd w:val="clear" w:color="auto" w:fill="auto"/>
          </w:tcPr>
          <w:p w14:paraId="3B2E0339" w14:textId="77777777" w:rsidR="00BF1E8B" w:rsidRDefault="00BF1E8B" w:rsidP="00877294">
            <w:pPr>
              <w:pStyle w:val="TAC"/>
              <w:rPr>
                <w:rFonts w:eastAsia="Yu Mincho"/>
                <w:lang w:eastAsia="en-GB"/>
              </w:rPr>
            </w:pPr>
            <w:r>
              <w:rPr>
                <w:rFonts w:eastAsia="Yu Mincho"/>
                <w:lang w:eastAsia="en-GB"/>
              </w:rPr>
              <w:t>100</w:t>
            </w:r>
          </w:p>
        </w:tc>
        <w:tc>
          <w:tcPr>
            <w:tcW w:w="2876" w:type="dxa"/>
            <w:shd w:val="clear" w:color="auto" w:fill="auto"/>
          </w:tcPr>
          <w:p w14:paraId="6F3E740D" w14:textId="77777777" w:rsidR="00BF1E8B" w:rsidRDefault="00BF1E8B" w:rsidP="00877294">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49F70877" w14:textId="77777777" w:rsidR="00BF1E8B" w:rsidRDefault="00BF1E8B" w:rsidP="00877294">
            <w:pPr>
              <w:pStyle w:val="TAC"/>
              <w:rPr>
                <w:lang w:eastAsia="en-GB"/>
              </w:rPr>
            </w:pPr>
            <w:r>
              <w:rPr>
                <w:lang w:eastAsia="en-GB"/>
              </w:rPr>
              <w:t>380000</w:t>
            </w:r>
            <w:r>
              <w:rPr>
                <w:rFonts w:eastAsia="Yu Mincho"/>
                <w:lang w:eastAsia="en-GB"/>
              </w:rPr>
              <w:t xml:space="preserve"> – &lt;20&gt; – 382000</w:t>
            </w:r>
          </w:p>
        </w:tc>
      </w:tr>
      <w:tr w:rsidR="00BF1E8B" w:rsidRPr="003102DD" w14:paraId="2123E749" w14:textId="77777777" w:rsidTr="00877294">
        <w:trPr>
          <w:cantSplit/>
          <w:jc w:val="center"/>
        </w:trPr>
        <w:tc>
          <w:tcPr>
            <w:tcW w:w="1242" w:type="dxa"/>
            <w:shd w:val="clear" w:color="auto" w:fill="auto"/>
          </w:tcPr>
          <w:p w14:paraId="6D8570CC" w14:textId="77777777" w:rsidR="00BF1E8B" w:rsidRPr="00124FF1" w:rsidRDefault="00BF1E8B" w:rsidP="00877294">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334532E1" w14:textId="77777777" w:rsidR="00BF1E8B" w:rsidRDefault="00BF1E8B" w:rsidP="00877294">
            <w:pPr>
              <w:pStyle w:val="TAC"/>
              <w:rPr>
                <w:rFonts w:eastAsia="Yu Mincho"/>
                <w:lang w:eastAsia="zh-CN"/>
              </w:rPr>
            </w:pPr>
            <w:r>
              <w:rPr>
                <w:rFonts w:eastAsia="SimSun" w:hint="eastAsia"/>
                <w:lang w:val="en-US" w:eastAsia="zh-CN"/>
              </w:rPr>
              <w:t>15</w:t>
            </w:r>
          </w:p>
        </w:tc>
        <w:tc>
          <w:tcPr>
            <w:tcW w:w="2876" w:type="dxa"/>
            <w:shd w:val="clear" w:color="auto" w:fill="auto"/>
          </w:tcPr>
          <w:p w14:paraId="00BDA374" w14:textId="77777777" w:rsidR="00BF1E8B" w:rsidRPr="003102DD" w:rsidRDefault="00BF1E8B" w:rsidP="00877294">
            <w:pPr>
              <w:pStyle w:val="TAC"/>
            </w:pPr>
            <w:r w:rsidRPr="003102DD">
              <w:t>796334 – &lt;1&gt; – 828333</w:t>
            </w:r>
          </w:p>
        </w:tc>
        <w:tc>
          <w:tcPr>
            <w:tcW w:w="2877" w:type="dxa"/>
            <w:shd w:val="clear" w:color="auto" w:fill="auto"/>
          </w:tcPr>
          <w:p w14:paraId="06345816" w14:textId="77777777" w:rsidR="00BF1E8B" w:rsidRPr="003102DD" w:rsidRDefault="00BF1E8B" w:rsidP="00877294">
            <w:pPr>
              <w:pStyle w:val="TAC"/>
            </w:pPr>
            <w:r w:rsidRPr="003102DD">
              <w:t>796334 – &lt;1&gt; – 828333</w:t>
            </w:r>
          </w:p>
        </w:tc>
      </w:tr>
      <w:tr w:rsidR="00BF1E8B" w:rsidRPr="003102DD" w14:paraId="407E20C9" w14:textId="77777777" w:rsidTr="00877294">
        <w:trPr>
          <w:cantSplit/>
          <w:jc w:val="center"/>
        </w:trPr>
        <w:tc>
          <w:tcPr>
            <w:tcW w:w="1242" w:type="dxa"/>
            <w:tcBorders>
              <w:bottom w:val="nil"/>
            </w:tcBorders>
            <w:shd w:val="clear" w:color="auto" w:fill="auto"/>
          </w:tcPr>
          <w:p w14:paraId="796CAFB2" w14:textId="77777777" w:rsidR="00BF1E8B" w:rsidRDefault="00BF1E8B" w:rsidP="00877294">
            <w:pPr>
              <w:pStyle w:val="TAC"/>
              <w:rPr>
                <w:lang w:val="en-US" w:eastAsia="zh-CN"/>
              </w:rPr>
            </w:pPr>
            <w:r>
              <w:rPr>
                <w:rFonts w:eastAsia="SimSun" w:hint="eastAsia"/>
                <w:lang w:val="en-US" w:eastAsia="zh-CN"/>
              </w:rPr>
              <w:t>n104</w:t>
            </w:r>
          </w:p>
        </w:tc>
        <w:tc>
          <w:tcPr>
            <w:tcW w:w="1146" w:type="dxa"/>
            <w:shd w:val="clear" w:color="auto" w:fill="auto"/>
          </w:tcPr>
          <w:p w14:paraId="599D27DA" w14:textId="77777777" w:rsidR="00BF1E8B" w:rsidRDefault="00BF1E8B" w:rsidP="00877294">
            <w:pPr>
              <w:pStyle w:val="TAC"/>
              <w:rPr>
                <w:rFonts w:eastAsia="SimSun"/>
                <w:lang w:val="en-US" w:eastAsia="zh-CN"/>
              </w:rPr>
            </w:pPr>
            <w:r>
              <w:rPr>
                <w:rFonts w:eastAsia="SimSun"/>
                <w:lang w:val="en-US" w:eastAsia="zh-CN"/>
              </w:rPr>
              <w:t>15</w:t>
            </w:r>
          </w:p>
        </w:tc>
        <w:tc>
          <w:tcPr>
            <w:tcW w:w="2876" w:type="dxa"/>
            <w:shd w:val="clear" w:color="auto" w:fill="auto"/>
          </w:tcPr>
          <w:p w14:paraId="7D0EB2E1" w14:textId="77777777" w:rsidR="00BF1E8B" w:rsidRPr="003102DD" w:rsidRDefault="00BF1E8B" w:rsidP="00877294">
            <w:pPr>
              <w:pStyle w:val="TAC"/>
            </w:pPr>
            <w:r>
              <w:rPr>
                <w:rFonts w:eastAsia="Yu Mincho" w:cs="Arial"/>
                <w:color w:val="000000" w:themeColor="text1"/>
                <w:lang w:val="en-US"/>
              </w:rPr>
              <w:t>828334 – &lt;1&gt; – 875000</w:t>
            </w:r>
          </w:p>
        </w:tc>
        <w:tc>
          <w:tcPr>
            <w:tcW w:w="2877" w:type="dxa"/>
            <w:shd w:val="clear" w:color="auto" w:fill="auto"/>
          </w:tcPr>
          <w:p w14:paraId="37F15607" w14:textId="77777777" w:rsidR="00BF1E8B" w:rsidRPr="003102DD" w:rsidRDefault="00BF1E8B" w:rsidP="00877294">
            <w:pPr>
              <w:pStyle w:val="TAC"/>
            </w:pPr>
            <w:r>
              <w:rPr>
                <w:rFonts w:eastAsia="Yu Mincho" w:cs="Arial"/>
                <w:color w:val="000000" w:themeColor="text1"/>
                <w:lang w:val="en-US"/>
              </w:rPr>
              <w:t>828334 – &lt;1&gt; – 875000</w:t>
            </w:r>
          </w:p>
        </w:tc>
      </w:tr>
      <w:tr w:rsidR="00BF1E8B" w:rsidRPr="003102DD" w14:paraId="3E4B1039" w14:textId="77777777" w:rsidTr="00877294">
        <w:trPr>
          <w:cantSplit/>
          <w:jc w:val="center"/>
        </w:trPr>
        <w:tc>
          <w:tcPr>
            <w:tcW w:w="1242" w:type="dxa"/>
            <w:tcBorders>
              <w:top w:val="nil"/>
            </w:tcBorders>
            <w:shd w:val="clear" w:color="auto" w:fill="auto"/>
          </w:tcPr>
          <w:p w14:paraId="41BC9B7B" w14:textId="77777777" w:rsidR="00BF1E8B" w:rsidRDefault="00BF1E8B" w:rsidP="00877294">
            <w:pPr>
              <w:pStyle w:val="TAC"/>
              <w:rPr>
                <w:lang w:val="en-US" w:eastAsia="zh-CN"/>
              </w:rPr>
            </w:pPr>
          </w:p>
        </w:tc>
        <w:tc>
          <w:tcPr>
            <w:tcW w:w="1146" w:type="dxa"/>
            <w:shd w:val="clear" w:color="auto" w:fill="auto"/>
          </w:tcPr>
          <w:p w14:paraId="7BA59D10" w14:textId="77777777" w:rsidR="00BF1E8B" w:rsidRDefault="00BF1E8B" w:rsidP="00877294">
            <w:pPr>
              <w:pStyle w:val="TAC"/>
              <w:rPr>
                <w:rFonts w:eastAsia="SimSun"/>
                <w:lang w:val="en-US" w:eastAsia="zh-CN"/>
              </w:rPr>
            </w:pPr>
            <w:r>
              <w:rPr>
                <w:rFonts w:eastAsia="SimSun"/>
                <w:lang w:val="en-US" w:eastAsia="zh-CN"/>
              </w:rPr>
              <w:t>30</w:t>
            </w:r>
          </w:p>
        </w:tc>
        <w:tc>
          <w:tcPr>
            <w:tcW w:w="2876" w:type="dxa"/>
            <w:shd w:val="clear" w:color="auto" w:fill="auto"/>
          </w:tcPr>
          <w:p w14:paraId="1B8777C9" w14:textId="77777777" w:rsidR="00BF1E8B" w:rsidRPr="003102DD" w:rsidRDefault="00BF1E8B" w:rsidP="00877294">
            <w:pPr>
              <w:pStyle w:val="TAC"/>
            </w:pPr>
            <w:r>
              <w:rPr>
                <w:rFonts w:eastAsia="Yu Mincho" w:cs="Arial"/>
                <w:color w:val="000000" w:themeColor="text1"/>
                <w:lang w:val="en-US"/>
              </w:rPr>
              <w:t>828334 – &lt;2&gt; – 875000</w:t>
            </w:r>
          </w:p>
        </w:tc>
        <w:tc>
          <w:tcPr>
            <w:tcW w:w="2877" w:type="dxa"/>
            <w:shd w:val="clear" w:color="auto" w:fill="auto"/>
          </w:tcPr>
          <w:p w14:paraId="370B0EFF" w14:textId="77777777" w:rsidR="00BF1E8B" w:rsidRPr="003102DD" w:rsidRDefault="00BF1E8B" w:rsidP="00877294">
            <w:pPr>
              <w:pStyle w:val="TAC"/>
            </w:pPr>
            <w:r>
              <w:rPr>
                <w:rFonts w:eastAsia="Yu Mincho" w:cs="Arial"/>
                <w:color w:val="000000" w:themeColor="text1"/>
                <w:lang w:val="en-US"/>
              </w:rPr>
              <w:t>828334 – &lt;2&gt; – 875000</w:t>
            </w:r>
          </w:p>
        </w:tc>
      </w:tr>
      <w:tr w:rsidR="00BF1E8B" w:rsidRPr="003102DD" w14:paraId="5B788CBC" w14:textId="77777777" w:rsidTr="00877294">
        <w:trPr>
          <w:cantSplit/>
          <w:jc w:val="center"/>
        </w:trPr>
        <w:tc>
          <w:tcPr>
            <w:tcW w:w="1242" w:type="dxa"/>
            <w:tcBorders>
              <w:top w:val="nil"/>
            </w:tcBorders>
            <w:shd w:val="clear" w:color="auto" w:fill="auto"/>
          </w:tcPr>
          <w:p w14:paraId="60BA2E66" w14:textId="77777777" w:rsidR="00BF1E8B" w:rsidRDefault="00BF1E8B" w:rsidP="00877294">
            <w:pPr>
              <w:pStyle w:val="TAC"/>
              <w:rPr>
                <w:lang w:val="en-US" w:eastAsia="zh-CN"/>
              </w:rPr>
            </w:pPr>
            <w:r>
              <w:rPr>
                <w:rFonts w:hint="eastAsia"/>
                <w:lang w:val="en-US" w:eastAsia="zh-CN"/>
              </w:rPr>
              <w:t>n105</w:t>
            </w:r>
          </w:p>
        </w:tc>
        <w:tc>
          <w:tcPr>
            <w:tcW w:w="1146" w:type="dxa"/>
            <w:shd w:val="clear" w:color="auto" w:fill="auto"/>
          </w:tcPr>
          <w:p w14:paraId="6192FB22" w14:textId="77777777" w:rsidR="00BF1E8B" w:rsidRPr="00105EFB" w:rsidRDefault="00BF1E8B" w:rsidP="00877294">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5EB93FC3" w14:textId="77777777" w:rsidR="00BF1E8B" w:rsidRPr="00105EFB" w:rsidRDefault="00BF1E8B" w:rsidP="00877294">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03CFF1B6" w14:textId="77777777" w:rsidR="00BF1E8B" w:rsidRPr="00105EFB" w:rsidRDefault="00BF1E8B" w:rsidP="00877294">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BF1E8B" w:rsidRPr="00AE6EF0" w14:paraId="52D99E0D" w14:textId="77777777" w:rsidTr="00877294">
        <w:trPr>
          <w:cantSplit/>
          <w:jc w:val="center"/>
        </w:trPr>
        <w:tc>
          <w:tcPr>
            <w:tcW w:w="1242" w:type="dxa"/>
            <w:tcBorders>
              <w:top w:val="nil"/>
            </w:tcBorders>
            <w:shd w:val="clear" w:color="auto" w:fill="auto"/>
          </w:tcPr>
          <w:p w14:paraId="3ABBFC49" w14:textId="77777777" w:rsidR="00BF1E8B" w:rsidRPr="001E0313" w:rsidRDefault="00BF1E8B" w:rsidP="00877294">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58CA5D40" w14:textId="77777777" w:rsidR="00BF1E8B" w:rsidRPr="001E0313" w:rsidRDefault="00BF1E8B" w:rsidP="00877294">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shd w:val="clear" w:color="auto" w:fill="auto"/>
          </w:tcPr>
          <w:p w14:paraId="66684D32" w14:textId="77777777" w:rsidR="00BF1E8B" w:rsidRPr="001E0313" w:rsidRDefault="00BF1E8B" w:rsidP="00877294">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shd w:val="clear" w:color="auto" w:fill="auto"/>
          </w:tcPr>
          <w:p w14:paraId="4A66550D" w14:textId="77777777" w:rsidR="00BF1E8B" w:rsidRPr="001E0313" w:rsidRDefault="00BF1E8B" w:rsidP="00877294">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BF1E8B" w:rsidRPr="00105EFB" w14:paraId="6B3F15E5" w14:textId="77777777" w:rsidTr="00877294">
        <w:trPr>
          <w:cantSplit/>
          <w:jc w:val="center"/>
        </w:trPr>
        <w:tc>
          <w:tcPr>
            <w:tcW w:w="1242" w:type="dxa"/>
            <w:tcBorders>
              <w:top w:val="nil"/>
            </w:tcBorders>
            <w:shd w:val="clear" w:color="auto" w:fill="auto"/>
          </w:tcPr>
          <w:p w14:paraId="019139C2" w14:textId="77777777" w:rsidR="00BF1E8B" w:rsidRDefault="00BF1E8B" w:rsidP="00877294">
            <w:pPr>
              <w:pStyle w:val="TAC"/>
              <w:rPr>
                <w:lang w:val="en-US" w:eastAsia="zh-CN"/>
              </w:rPr>
            </w:pPr>
            <w:r>
              <w:t>n109</w:t>
            </w:r>
          </w:p>
        </w:tc>
        <w:tc>
          <w:tcPr>
            <w:tcW w:w="1146" w:type="dxa"/>
            <w:shd w:val="clear" w:color="auto" w:fill="auto"/>
          </w:tcPr>
          <w:p w14:paraId="3B618392" w14:textId="77777777" w:rsidR="00BF1E8B" w:rsidRPr="00105EFB" w:rsidRDefault="00BF1E8B" w:rsidP="00877294">
            <w:pPr>
              <w:pStyle w:val="TAC"/>
              <w:rPr>
                <w:rFonts w:eastAsia="SimSun"/>
                <w:lang w:val="en-US" w:eastAsia="zh-CN"/>
              </w:rPr>
            </w:pPr>
            <w:r>
              <w:rPr>
                <w:rFonts w:eastAsia="Yu Mincho"/>
              </w:rPr>
              <w:t>100</w:t>
            </w:r>
          </w:p>
        </w:tc>
        <w:tc>
          <w:tcPr>
            <w:tcW w:w="2876" w:type="dxa"/>
            <w:shd w:val="clear" w:color="auto" w:fill="auto"/>
          </w:tcPr>
          <w:p w14:paraId="27014571" w14:textId="77777777" w:rsidR="00BF1E8B" w:rsidRPr="00105EFB" w:rsidRDefault="00BF1E8B" w:rsidP="00877294">
            <w:pPr>
              <w:pStyle w:val="TAC"/>
              <w:rPr>
                <w:rFonts w:eastAsia="DengXian" w:cs="Arial"/>
                <w:szCs w:val="18"/>
                <w:lang w:val="en-US" w:eastAsia="zh-CN" w:bidi="ar"/>
              </w:rPr>
            </w:pPr>
            <w:r>
              <w:rPr>
                <w:rFonts w:cs="Arial"/>
                <w:szCs w:val="18"/>
              </w:rPr>
              <w:t>140600 – &lt;20&gt; – 146600</w:t>
            </w:r>
          </w:p>
        </w:tc>
        <w:tc>
          <w:tcPr>
            <w:tcW w:w="2877" w:type="dxa"/>
            <w:shd w:val="clear" w:color="auto" w:fill="auto"/>
          </w:tcPr>
          <w:p w14:paraId="76D1D757" w14:textId="77777777" w:rsidR="00BF1E8B" w:rsidRPr="00105EFB" w:rsidRDefault="00BF1E8B" w:rsidP="00877294">
            <w:pPr>
              <w:pStyle w:val="TAC"/>
              <w:rPr>
                <w:rFonts w:eastAsia="DengXian" w:cs="Arial"/>
                <w:szCs w:val="18"/>
                <w:lang w:val="en-US" w:eastAsia="zh-CN" w:bidi="ar"/>
              </w:rPr>
            </w:pPr>
            <w:r>
              <w:rPr>
                <w:rFonts w:cs="Arial"/>
                <w:szCs w:val="18"/>
              </w:rPr>
              <w:t>286400 – &lt;20&gt; – 303400</w:t>
            </w:r>
          </w:p>
        </w:tc>
      </w:tr>
      <w:tr w:rsidR="00BF1E8B" w:rsidRPr="00F95B02" w14:paraId="0493CAF0" w14:textId="77777777" w:rsidTr="00877294">
        <w:trPr>
          <w:cantSplit/>
          <w:jc w:val="center"/>
        </w:trPr>
        <w:tc>
          <w:tcPr>
            <w:tcW w:w="8141" w:type="dxa"/>
            <w:gridSpan w:val="4"/>
            <w:shd w:val="clear" w:color="auto" w:fill="auto"/>
          </w:tcPr>
          <w:p w14:paraId="6E37E49B" w14:textId="77777777" w:rsidR="00BF1E8B" w:rsidRDefault="00BF1E8B" w:rsidP="00877294">
            <w:pPr>
              <w:pStyle w:val="TAN"/>
            </w:pPr>
            <w:r>
              <w:t>NOTE 1:</w:t>
            </w:r>
            <w:r>
              <w:tab/>
              <w:t>Applicable NR-ARFCN for band n46</w:t>
            </w:r>
          </w:p>
          <w:p w14:paraId="7149F63B" w14:textId="77777777" w:rsidR="00BF1E8B" w:rsidRDefault="00BF1E8B" w:rsidP="00877294">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D78333D" w14:textId="77777777" w:rsidR="00BF1E8B" w:rsidRDefault="00BF1E8B" w:rsidP="00877294">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4752841A" w14:textId="77777777" w:rsidR="00BF1E8B" w:rsidRDefault="00BF1E8B" w:rsidP="00877294">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43A2A439" w14:textId="77777777" w:rsidR="00BF1E8B" w:rsidRPr="00C0278E" w:rsidRDefault="00BF1E8B" w:rsidP="00877294">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5183032F" w14:textId="77777777" w:rsidR="00BF1E8B" w:rsidRDefault="00BF1E8B" w:rsidP="00877294">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2A1E122B" w14:textId="77777777" w:rsidR="00BF1E8B" w:rsidRPr="00C0278E" w:rsidRDefault="00BF1E8B" w:rsidP="00877294">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5EABCB45" w14:textId="77777777" w:rsidR="00BF1E8B" w:rsidRDefault="00BF1E8B" w:rsidP="00877294">
            <w:pPr>
              <w:pStyle w:val="TAN"/>
            </w:pPr>
            <w:r>
              <w:t>NOTE 2:</w:t>
            </w:r>
            <w:r>
              <w:tab/>
            </w:r>
            <w:r w:rsidRPr="00424B26">
              <w:t>Applicable NR-ARFCN for band n</w:t>
            </w:r>
            <w:r>
              <w:t>96</w:t>
            </w:r>
          </w:p>
          <w:p w14:paraId="7FA1F320" w14:textId="77777777" w:rsidR="00BF1E8B" w:rsidRPr="00424B26" w:rsidRDefault="00BF1E8B" w:rsidP="00877294">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02F90365" w14:textId="77777777" w:rsidR="00BF1E8B" w:rsidRDefault="00BF1E8B" w:rsidP="00877294">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2603FB68" w14:textId="77777777" w:rsidR="00BF1E8B" w:rsidRDefault="00BF1E8B" w:rsidP="00877294">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01D083BA" w14:textId="77777777" w:rsidR="00BF1E8B" w:rsidRDefault="00BF1E8B" w:rsidP="00877294">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375A30DE" w14:textId="77777777" w:rsidR="00BF1E8B" w:rsidRDefault="00BF1E8B" w:rsidP="00877294">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1A117444" w14:textId="77777777" w:rsidR="00BF1E8B" w:rsidRDefault="00BF1E8B" w:rsidP="00877294">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2AA6275A" w14:textId="77777777" w:rsidR="00BF1E8B" w:rsidRDefault="00BF1E8B" w:rsidP="00877294">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43406895" w14:textId="77777777" w:rsidR="00BF1E8B" w:rsidRDefault="00BF1E8B" w:rsidP="00877294">
            <w:pPr>
              <w:pStyle w:val="TAN"/>
            </w:pPr>
            <w:r>
              <w:tab/>
              <w:t>for 40 MHz channel bandwidth, N</w:t>
            </w:r>
            <w:r>
              <w:rPr>
                <w:vertAlign w:val="subscript"/>
              </w:rPr>
              <w:t>REF</w:t>
            </w:r>
            <w:r>
              <w:t xml:space="preserve"> = {797668, 800332, 803000, 805668, 808332, 811000, 813668, 816332, 819000, 821668, 824332, 827000}</w:t>
            </w:r>
          </w:p>
          <w:p w14:paraId="18F90182" w14:textId="77777777" w:rsidR="00BF1E8B" w:rsidRDefault="00BF1E8B" w:rsidP="00877294">
            <w:pPr>
              <w:pStyle w:val="TAN"/>
            </w:pPr>
            <w:r>
              <w:tab/>
              <w:t xml:space="preserve"> for 60 MHz channel bandwidth, N</w:t>
            </w:r>
            <w:r>
              <w:rPr>
                <w:vertAlign w:val="subscript"/>
              </w:rPr>
              <w:t>REF</w:t>
            </w:r>
            <w:r>
              <w:t xml:space="preserve"> = {798332, 799668, 803668, 805000, 809000, 810332, 814332, 815668, 819668, 821000, 825000, 826332}</w:t>
            </w:r>
          </w:p>
          <w:p w14:paraId="23BBA8DA" w14:textId="77777777" w:rsidR="00BF1E8B" w:rsidRDefault="00BF1E8B" w:rsidP="00877294">
            <w:pPr>
              <w:pStyle w:val="TAN"/>
            </w:pPr>
            <w:r>
              <w:tab/>
              <w:t>for 80 MHz channel bandwidth, N</w:t>
            </w:r>
            <w:r>
              <w:rPr>
                <w:vertAlign w:val="subscript"/>
              </w:rPr>
              <w:t>REF</w:t>
            </w:r>
            <w:r>
              <w:t xml:space="preserve"> = {799000, 804332, 809668, 815000, 820332, 825668}</w:t>
            </w:r>
          </w:p>
          <w:p w14:paraId="714977C1" w14:textId="77777777" w:rsidR="00BF1E8B" w:rsidRDefault="00BF1E8B" w:rsidP="00877294">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2A8408AC" w14:textId="77777777" w:rsidR="00BF1E8B" w:rsidRDefault="00BF1E8B" w:rsidP="00877294">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 xml:space="preserve">This exceptional raster point is applicable only to n28 and is only applicable for 40MHz BS channel bandwidth to ensure the </w:t>
            </w:r>
            <w:proofErr w:type="spellStart"/>
            <w:r w:rsidRPr="00F70F75">
              <w:rPr>
                <w:rFonts w:eastAsia="DengXian" w:cs="Arial"/>
                <w:lang w:eastAsia="zh-CN"/>
              </w:rPr>
              <w:t>guardband</w:t>
            </w:r>
            <w:proofErr w:type="spellEnd"/>
            <w:r w:rsidRPr="00F70F75">
              <w:rPr>
                <w:rFonts w:eastAsia="DengXian" w:cs="Arial"/>
                <w:lang w:eastAsia="zh-CN"/>
              </w:rPr>
              <w:t xml:space="preserve"> with 30MHz UE channel bandwidth.</w:t>
            </w:r>
          </w:p>
          <w:p w14:paraId="264D7525" w14:textId="77777777" w:rsidR="00BF1E8B" w:rsidRPr="00F95B02" w:rsidRDefault="00BF1E8B" w:rsidP="00877294">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03804741" w14:textId="77777777" w:rsidR="00BF1E8B" w:rsidRDefault="00BF1E8B" w:rsidP="00BF1E8B">
      <w:pPr>
        <w:pStyle w:val="B10"/>
        <w:ind w:left="0" w:firstLine="0"/>
        <w:jc w:val="both"/>
        <w:rPr>
          <w:color w:val="0070C0"/>
          <w:lang w:val="en-US" w:eastAsia="fi-FI"/>
        </w:rPr>
      </w:pPr>
    </w:p>
    <w:p w14:paraId="7907C6E8" w14:textId="6528A7D0" w:rsidR="00BF1E8B" w:rsidRDefault="00BF1E8B" w:rsidP="00BF1E8B">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9E78BD0" w14:textId="77777777" w:rsidR="009B104E" w:rsidRPr="00F95B02" w:rsidRDefault="009B104E" w:rsidP="009B104E">
      <w:pPr>
        <w:pStyle w:val="Heading4"/>
        <w:rPr>
          <w:rFonts w:eastAsia="Yu Mincho"/>
        </w:rPr>
      </w:pPr>
      <w:bookmarkStart w:id="290" w:name="_Toc29811652"/>
      <w:bookmarkStart w:id="291" w:name="_Toc36817204"/>
      <w:bookmarkStart w:id="292" w:name="_Toc37260120"/>
      <w:bookmarkStart w:id="293" w:name="_Toc37267508"/>
      <w:bookmarkStart w:id="294" w:name="_Toc44712110"/>
      <w:bookmarkStart w:id="295" w:name="_Toc45893423"/>
      <w:bookmarkStart w:id="296" w:name="_Toc53178150"/>
      <w:bookmarkStart w:id="297" w:name="_Toc53178601"/>
      <w:bookmarkStart w:id="298" w:name="_Toc61178827"/>
      <w:bookmarkStart w:id="299" w:name="_Toc61179297"/>
      <w:bookmarkStart w:id="300" w:name="_Toc67916593"/>
      <w:bookmarkStart w:id="301" w:name="_Toc74663191"/>
      <w:bookmarkStart w:id="302" w:name="_Toc82621731"/>
      <w:bookmarkStart w:id="303" w:name="_Toc90422578"/>
      <w:bookmarkStart w:id="304" w:name="_Toc106782771"/>
      <w:bookmarkStart w:id="305" w:name="_Toc107311662"/>
      <w:bookmarkStart w:id="306" w:name="_Toc107419246"/>
      <w:bookmarkStart w:id="307" w:name="_Toc107474873"/>
      <w:bookmarkStart w:id="308" w:name="_Toc114255466"/>
      <w:bookmarkStart w:id="309" w:name="_Toc115186146"/>
      <w:bookmarkStart w:id="310" w:name="_Toc123048960"/>
      <w:bookmarkStart w:id="311" w:name="_Toc123051879"/>
      <w:bookmarkStart w:id="312" w:name="_Toc123054348"/>
      <w:bookmarkStart w:id="313" w:name="_Toc123717449"/>
      <w:bookmarkStart w:id="314" w:name="_Toc124157025"/>
      <w:bookmarkStart w:id="315" w:name="_Toc124266429"/>
      <w:bookmarkStart w:id="316" w:name="_Toc131595787"/>
      <w:bookmarkStart w:id="317" w:name="_Toc131740785"/>
      <w:bookmarkStart w:id="318" w:name="_Toc131766319"/>
      <w:bookmarkStart w:id="319" w:name="_Toc138837541"/>
      <w:bookmarkStart w:id="320" w:name="_Toc156567362"/>
      <w:bookmarkStart w:id="321" w:name="_Toc176875968"/>
      <w:bookmarkStart w:id="322" w:name="_Toc187245473"/>
      <w:r w:rsidRPr="00F95B02">
        <w:rPr>
          <w:rFonts w:eastAsia="Yu Mincho"/>
        </w:rPr>
        <w:t>5.4.3.3</w:t>
      </w:r>
      <w:r w:rsidRPr="00F95B02">
        <w:rPr>
          <w:rFonts w:eastAsia="Yu Mincho"/>
        </w:rPr>
        <w:tab/>
        <w:t>Synchronization raster entries for each operating band</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2EB5978" w14:textId="77777777" w:rsidR="009B104E" w:rsidRPr="005F121A" w:rsidRDefault="009B104E" w:rsidP="009B104E">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69D41F31" w14:textId="77777777" w:rsidR="009B104E" w:rsidRPr="005F121A" w:rsidRDefault="009B104E" w:rsidP="009B104E">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09BD8966" w14:textId="77777777" w:rsidR="009B104E" w:rsidRPr="005F121A" w:rsidRDefault="009B104E" w:rsidP="009B104E">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474CC56D" w14:textId="77777777" w:rsidR="009B104E" w:rsidRPr="00F95B02" w:rsidRDefault="009B104E" w:rsidP="009B104E">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B104E" w:rsidRPr="00F95B02" w14:paraId="6B6F768E"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73EC95A" w14:textId="77777777" w:rsidR="009B104E" w:rsidRPr="00F95B02" w:rsidRDefault="009B104E" w:rsidP="00877294">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6EBF6AF8" w14:textId="77777777" w:rsidR="009B104E" w:rsidRPr="00F95B02" w:rsidRDefault="009B104E" w:rsidP="00877294">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40778DCD" w14:textId="77777777" w:rsidR="009B104E" w:rsidRPr="00F95B02" w:rsidRDefault="009B104E" w:rsidP="00877294">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4587C5EB" w14:textId="77777777" w:rsidR="009B104E" w:rsidRPr="00F95B02" w:rsidRDefault="009B104E" w:rsidP="00877294">
            <w:pPr>
              <w:pStyle w:val="TAH"/>
              <w:rPr>
                <w:rFonts w:eastAsia="Yu Mincho"/>
                <w:vertAlign w:val="subscript"/>
              </w:rPr>
            </w:pPr>
            <w:r w:rsidRPr="00F95B02">
              <w:rPr>
                <w:rFonts w:eastAsia="Yu Mincho"/>
              </w:rPr>
              <w:t>Range of GSCN</w:t>
            </w:r>
          </w:p>
          <w:p w14:paraId="04C0970D" w14:textId="77777777" w:rsidR="009B104E" w:rsidRPr="00F95B02" w:rsidRDefault="009B104E" w:rsidP="00877294">
            <w:pPr>
              <w:pStyle w:val="TAH"/>
              <w:rPr>
                <w:rFonts w:eastAsia="Yu Mincho"/>
              </w:rPr>
            </w:pPr>
            <w:r w:rsidRPr="00F95B02">
              <w:rPr>
                <w:rFonts w:eastAsia="Yu Mincho"/>
              </w:rPr>
              <w:t>(First – &lt;Step size&gt; – Last)</w:t>
            </w:r>
          </w:p>
        </w:tc>
      </w:tr>
      <w:tr w:rsidR="009B104E" w:rsidRPr="00F95B02" w14:paraId="5168E881"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E242591" w14:textId="77777777" w:rsidR="009B104E" w:rsidRPr="00F95B02" w:rsidRDefault="009B104E" w:rsidP="00877294">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3BC1E871"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8FF1CCE"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E00D7F1" w14:textId="77777777" w:rsidR="009B104E" w:rsidRPr="00F95B02" w:rsidRDefault="009B104E" w:rsidP="00877294">
            <w:pPr>
              <w:pStyle w:val="TAC"/>
              <w:rPr>
                <w:rFonts w:eastAsia="Yu Mincho"/>
              </w:rPr>
            </w:pPr>
            <w:r w:rsidRPr="00F95B02">
              <w:t>5279 – &lt;1&gt; – 5419</w:t>
            </w:r>
          </w:p>
        </w:tc>
      </w:tr>
      <w:tr w:rsidR="009B104E" w:rsidRPr="00F95B02" w14:paraId="31CF52E2"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0AC804B" w14:textId="77777777" w:rsidR="009B104E" w:rsidRPr="00F95B02" w:rsidRDefault="009B104E" w:rsidP="00877294">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34C29882"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619635"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2CC4712" w14:textId="77777777" w:rsidR="009B104E" w:rsidRPr="00F95B02" w:rsidRDefault="009B104E" w:rsidP="00877294">
            <w:pPr>
              <w:pStyle w:val="TAC"/>
              <w:rPr>
                <w:rFonts w:eastAsia="Yu Mincho"/>
              </w:rPr>
            </w:pPr>
            <w:r w:rsidRPr="00F95B02">
              <w:t>4829 – &lt;1&gt; – 4969</w:t>
            </w:r>
          </w:p>
        </w:tc>
      </w:tr>
      <w:tr w:rsidR="009B104E" w:rsidRPr="00F95B02" w14:paraId="39B7D14F"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9AB7DAB" w14:textId="77777777" w:rsidR="009B104E" w:rsidRPr="00F95B02" w:rsidRDefault="009B104E" w:rsidP="00877294">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4300F398"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68DEC68"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DB3119E" w14:textId="77777777" w:rsidR="009B104E" w:rsidRPr="00F95B02" w:rsidRDefault="009B104E" w:rsidP="00877294">
            <w:pPr>
              <w:pStyle w:val="TAC"/>
              <w:rPr>
                <w:rFonts w:eastAsia="Yu Mincho"/>
              </w:rPr>
            </w:pPr>
            <w:r w:rsidRPr="00F95B02">
              <w:t>4517 – &lt;1&gt; – 4693</w:t>
            </w:r>
          </w:p>
        </w:tc>
      </w:tr>
      <w:tr w:rsidR="009B104E" w:rsidRPr="00F95B02" w14:paraId="6E3E052C" w14:textId="77777777" w:rsidTr="00877294">
        <w:trPr>
          <w:cantSplit/>
          <w:jc w:val="center"/>
        </w:trPr>
        <w:tc>
          <w:tcPr>
            <w:tcW w:w="2156" w:type="dxa"/>
            <w:tcBorders>
              <w:top w:val="single" w:sz="4" w:space="0" w:color="auto"/>
              <w:left w:val="single" w:sz="4" w:space="0" w:color="auto"/>
              <w:bottom w:val="nil"/>
              <w:right w:val="single" w:sz="4" w:space="0" w:color="auto"/>
            </w:tcBorders>
            <w:vAlign w:val="center"/>
          </w:tcPr>
          <w:p w14:paraId="5BE5A7A7" w14:textId="77777777" w:rsidR="009B104E" w:rsidRPr="00F95B02" w:rsidRDefault="009B104E" w:rsidP="00877294">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145D9759"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583F777"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2B96AAC" w14:textId="77777777" w:rsidR="009B104E" w:rsidRPr="00F95B02" w:rsidRDefault="009B104E" w:rsidP="00877294">
            <w:pPr>
              <w:pStyle w:val="TAC"/>
            </w:pPr>
            <w:r w:rsidRPr="00F95B02">
              <w:t>2177 – &lt;1&gt; – 2230</w:t>
            </w:r>
          </w:p>
        </w:tc>
      </w:tr>
      <w:tr w:rsidR="009B104E" w:rsidRPr="00F95B02" w14:paraId="75695570"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5C596E21" w14:textId="77777777" w:rsidR="009B104E" w:rsidRPr="00F95B02" w:rsidRDefault="009B104E" w:rsidP="0087729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DE2DFA5" w14:textId="77777777" w:rsidR="009B104E" w:rsidRPr="00F95B02" w:rsidRDefault="009B104E" w:rsidP="00877294">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3AAC038" w14:textId="77777777" w:rsidR="009B104E" w:rsidRPr="00F95B02" w:rsidRDefault="009B104E" w:rsidP="00877294">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89CE0D0" w14:textId="77777777" w:rsidR="009B104E" w:rsidRPr="00F95B02" w:rsidRDefault="009B104E" w:rsidP="00877294">
            <w:pPr>
              <w:pStyle w:val="TAC"/>
              <w:rPr>
                <w:rFonts w:eastAsia="SimSun"/>
                <w:lang w:val="en-US" w:eastAsia="zh-CN"/>
              </w:rPr>
            </w:pPr>
            <w:r w:rsidRPr="00F95B02">
              <w:t>2183 – &lt;1&gt; – 2224</w:t>
            </w:r>
          </w:p>
        </w:tc>
      </w:tr>
      <w:tr w:rsidR="009B104E" w:rsidRPr="00F95B02" w14:paraId="4F9F1E7E"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FFADA2" w14:textId="77777777" w:rsidR="009B104E" w:rsidRPr="00F95B02" w:rsidRDefault="009B104E" w:rsidP="00877294">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3FB51B1C"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1DDD34C"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FFC115" w14:textId="77777777" w:rsidR="009B104E" w:rsidRPr="00F95B02" w:rsidRDefault="009B104E" w:rsidP="00877294">
            <w:pPr>
              <w:pStyle w:val="TAC"/>
              <w:rPr>
                <w:rFonts w:eastAsia="Yu Mincho"/>
              </w:rPr>
            </w:pPr>
            <w:r w:rsidRPr="00F95B02">
              <w:t>6554 – &lt;1&gt; – 6718</w:t>
            </w:r>
          </w:p>
        </w:tc>
      </w:tr>
      <w:tr w:rsidR="009B104E" w:rsidRPr="00F95B02" w14:paraId="60EA7E92"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66195C7" w14:textId="77777777" w:rsidR="009B104E" w:rsidRPr="00F95B02" w:rsidRDefault="009B104E" w:rsidP="00877294">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08BBAA25"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7AFF6C"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3A58BA1" w14:textId="77777777" w:rsidR="009B104E" w:rsidRPr="00F95B02" w:rsidRDefault="009B104E" w:rsidP="00877294">
            <w:pPr>
              <w:pStyle w:val="TAC"/>
              <w:rPr>
                <w:rFonts w:eastAsia="Yu Mincho"/>
              </w:rPr>
            </w:pPr>
            <w:r w:rsidRPr="00F95B02">
              <w:t>2318 – &lt;1&gt; – 2395</w:t>
            </w:r>
          </w:p>
        </w:tc>
      </w:tr>
      <w:tr w:rsidR="009B104E" w:rsidRPr="00F95B02" w14:paraId="5E964338"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F069423" w14:textId="77777777" w:rsidR="009B104E" w:rsidRPr="00F95B02" w:rsidRDefault="009B104E" w:rsidP="00877294">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5A6DC82C"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0A5286F"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B0D0C1C" w14:textId="77777777" w:rsidR="009B104E" w:rsidRPr="00F95B02" w:rsidRDefault="009B104E" w:rsidP="00877294">
            <w:pPr>
              <w:pStyle w:val="TAC"/>
            </w:pPr>
            <w:r w:rsidRPr="00F95B02">
              <w:t>1828 – &lt;1&gt; – 1858</w:t>
            </w:r>
          </w:p>
        </w:tc>
      </w:tr>
      <w:tr w:rsidR="009B104E" w:rsidRPr="00F95B02" w14:paraId="7BE420B7"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59DAC43" w14:textId="77777777" w:rsidR="009B104E" w:rsidRPr="00F95B02" w:rsidRDefault="009B104E" w:rsidP="00877294">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4CE655EA" w14:textId="77777777" w:rsidR="009B104E" w:rsidRPr="00F95B02" w:rsidRDefault="009B104E" w:rsidP="00877294">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3B7AC81A" w14:textId="77777777" w:rsidR="009B104E" w:rsidRPr="00F95B02" w:rsidRDefault="009B104E" w:rsidP="00877294">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705B5BF8" w14:textId="77777777" w:rsidR="009B104E" w:rsidRPr="00F95B02" w:rsidRDefault="009B104E" w:rsidP="00877294">
            <w:pPr>
              <w:pStyle w:val="TAC"/>
            </w:pPr>
            <w:r>
              <w:rPr>
                <w:rFonts w:cs="Arial"/>
              </w:rPr>
              <w:t>1871 – &lt;1&gt; – 1885</w:t>
            </w:r>
          </w:p>
        </w:tc>
      </w:tr>
      <w:tr w:rsidR="009B104E" w:rsidRPr="00F95B02" w14:paraId="1C8EA884"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9C814C6" w14:textId="77777777" w:rsidR="009B104E" w:rsidRPr="00F95B02" w:rsidRDefault="009B104E" w:rsidP="00877294">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0BD1D95B"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C8C416B"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BB652AD" w14:textId="77777777" w:rsidR="009B104E" w:rsidRPr="00F95B02" w:rsidRDefault="009B104E" w:rsidP="00877294">
            <w:pPr>
              <w:pStyle w:val="TAC"/>
            </w:pPr>
            <w:r w:rsidRPr="00F95B02">
              <w:t>1901 – &lt;1&gt; – 1915</w:t>
            </w:r>
          </w:p>
        </w:tc>
      </w:tr>
      <w:tr w:rsidR="009B104E" w:rsidRPr="00F95B02" w14:paraId="7CE11B8E"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7E3988F" w14:textId="77777777" w:rsidR="009B104E" w:rsidRPr="00F95B02" w:rsidRDefault="009B104E" w:rsidP="00877294">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1608029" w14:textId="77777777" w:rsidR="009B104E" w:rsidRPr="00F95B02" w:rsidRDefault="009B104E" w:rsidP="00877294">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4E219968" w14:textId="77777777" w:rsidR="009B104E" w:rsidRPr="00F95B02" w:rsidRDefault="009B104E" w:rsidP="00877294">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7A0715ED" w14:textId="77777777" w:rsidR="009B104E" w:rsidRPr="00F95B02" w:rsidRDefault="009B104E" w:rsidP="00877294">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9B104E" w:rsidRPr="00F95B02" w14:paraId="7E853705"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2EB1D88" w14:textId="77777777" w:rsidR="009B104E" w:rsidRPr="00F95B02" w:rsidRDefault="009B104E" w:rsidP="00877294">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70D8C97D"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B6AD81"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62B19AF" w14:textId="77777777" w:rsidR="009B104E" w:rsidRPr="00F95B02" w:rsidRDefault="009B104E" w:rsidP="00877294">
            <w:pPr>
              <w:pStyle w:val="TAC"/>
              <w:rPr>
                <w:rFonts w:eastAsia="Yu Mincho"/>
              </w:rPr>
            </w:pPr>
            <w:r w:rsidRPr="00F95B02">
              <w:t>1982 – &lt;1&gt; – 2047</w:t>
            </w:r>
          </w:p>
        </w:tc>
      </w:tr>
      <w:tr w:rsidR="009B104E" w14:paraId="538D7E18" w14:textId="77777777" w:rsidTr="00877294">
        <w:trPr>
          <w:cantSplit/>
          <w:jc w:val="center"/>
        </w:trPr>
        <w:tc>
          <w:tcPr>
            <w:tcW w:w="2156" w:type="dxa"/>
            <w:vMerge w:val="restart"/>
            <w:tcBorders>
              <w:top w:val="single" w:sz="4" w:space="0" w:color="auto"/>
              <w:left w:val="single" w:sz="4" w:space="0" w:color="auto"/>
              <w:right w:val="single" w:sz="4" w:space="0" w:color="auto"/>
            </w:tcBorders>
            <w:vAlign w:val="center"/>
          </w:tcPr>
          <w:p w14:paraId="579CC2F6" w14:textId="77777777" w:rsidR="009B104E" w:rsidRDefault="009B104E" w:rsidP="00877294">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33F032DB" w14:textId="77777777" w:rsidR="009B104E" w:rsidRDefault="009B104E" w:rsidP="00877294">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20DBCD15" w14:textId="77777777" w:rsidR="009B104E" w:rsidRDefault="009B104E" w:rsidP="00877294">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2B576A15" w14:textId="77777777" w:rsidR="009B104E" w:rsidRDefault="009B104E" w:rsidP="00877294">
            <w:pPr>
              <w:pStyle w:val="TAC"/>
              <w:rPr>
                <w:lang w:eastAsia="en-GB"/>
              </w:rPr>
            </w:pPr>
            <w:r>
              <w:rPr>
                <w:rFonts w:cs="Arial"/>
              </w:rPr>
              <w:t>3818 – &lt;1&gt; – 3892</w:t>
            </w:r>
          </w:p>
        </w:tc>
      </w:tr>
      <w:tr w:rsidR="009B104E" w14:paraId="600A0E2D" w14:textId="77777777" w:rsidTr="00877294">
        <w:trPr>
          <w:cantSplit/>
          <w:jc w:val="center"/>
        </w:trPr>
        <w:tc>
          <w:tcPr>
            <w:tcW w:w="2156" w:type="dxa"/>
            <w:vMerge/>
            <w:tcBorders>
              <w:left w:val="single" w:sz="4" w:space="0" w:color="auto"/>
              <w:bottom w:val="single" w:sz="4" w:space="0" w:color="auto"/>
              <w:right w:val="single" w:sz="4" w:space="0" w:color="auto"/>
            </w:tcBorders>
            <w:vAlign w:val="center"/>
          </w:tcPr>
          <w:p w14:paraId="762B5015" w14:textId="77777777" w:rsidR="009B104E" w:rsidRDefault="009B104E" w:rsidP="00877294">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76AC2F02" w14:textId="77777777" w:rsidR="009B104E" w:rsidRDefault="009B104E" w:rsidP="00877294">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469469D2" w14:textId="77777777" w:rsidR="009B104E" w:rsidRDefault="009B104E" w:rsidP="00877294">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46AC6E23" w14:textId="77777777" w:rsidR="009B104E" w:rsidRDefault="009B104E" w:rsidP="00877294">
            <w:pPr>
              <w:pStyle w:val="TAC"/>
              <w:rPr>
                <w:lang w:eastAsia="en-GB"/>
              </w:rPr>
            </w:pPr>
            <w:r>
              <w:rPr>
                <w:rFonts w:cs="Arial"/>
              </w:rPr>
              <w:t>3824 – &lt;1&gt; – 3886</w:t>
            </w:r>
          </w:p>
        </w:tc>
      </w:tr>
      <w:tr w:rsidR="009B104E" w:rsidRPr="00F95B02" w14:paraId="31E067EF"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CCECFE7" w14:textId="77777777" w:rsidR="009B104E" w:rsidRPr="00F95B02" w:rsidRDefault="009B104E" w:rsidP="00877294">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250ABEEA"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4AE35D"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011DC8" w14:textId="77777777" w:rsidR="009B104E" w:rsidRPr="00F95B02" w:rsidRDefault="009B104E" w:rsidP="00877294">
            <w:pPr>
              <w:pStyle w:val="TAC"/>
            </w:pPr>
            <w:r w:rsidRPr="00F95B02">
              <w:t>4829 – &lt;1&gt; – 4981</w:t>
            </w:r>
          </w:p>
        </w:tc>
      </w:tr>
      <w:tr w:rsidR="009B104E" w:rsidRPr="00F95B02" w14:paraId="2EE3500D"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9001358" w14:textId="77777777" w:rsidR="009B104E" w:rsidRPr="00F95B02" w:rsidRDefault="009B104E" w:rsidP="00877294">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62F2D070"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8333EBE" w14:textId="77777777" w:rsidR="009B104E" w:rsidRPr="00F95B02" w:rsidRDefault="009B104E" w:rsidP="00877294">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0FAC1A4" w14:textId="77777777" w:rsidR="009B104E" w:rsidRPr="00F95B02" w:rsidRDefault="009B104E" w:rsidP="00877294">
            <w:pPr>
              <w:pStyle w:val="TAC"/>
            </w:pPr>
            <w:r w:rsidRPr="00F95B02">
              <w:t>2153 – &lt;1&gt; – 2230</w:t>
            </w:r>
          </w:p>
        </w:tc>
      </w:tr>
      <w:tr w:rsidR="009B104E" w:rsidRPr="00F95B02" w14:paraId="5354F820"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82C14A" w14:textId="77777777" w:rsidR="009B104E" w:rsidRPr="00F95B02" w:rsidRDefault="009B104E" w:rsidP="00877294">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703E0C8F"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774B5D9"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3710EE2" w14:textId="77777777" w:rsidR="009B104E" w:rsidRPr="00F95B02" w:rsidRDefault="009B104E" w:rsidP="00877294">
            <w:pPr>
              <w:pStyle w:val="TAC"/>
              <w:rPr>
                <w:rFonts w:eastAsia="Yu Mincho"/>
              </w:rPr>
            </w:pPr>
            <w:r w:rsidRPr="00F95B02">
              <w:t>1901 – &lt;1&gt; – 2002</w:t>
            </w:r>
          </w:p>
        </w:tc>
      </w:tr>
      <w:tr w:rsidR="009B104E" w:rsidRPr="00F95B02" w14:paraId="179D3FF7"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DBFBF8F" w14:textId="77777777" w:rsidR="009B104E" w:rsidRPr="00F95B02" w:rsidRDefault="009B104E" w:rsidP="00877294">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4024CC48"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BDBF65"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646C58" w14:textId="77777777" w:rsidR="009B104E" w:rsidRPr="00F95B02" w:rsidRDefault="009B104E" w:rsidP="00877294">
            <w:pPr>
              <w:pStyle w:val="TAC"/>
            </w:pPr>
            <w:r w:rsidRPr="00F95B02">
              <w:t>1798 – &lt;1&gt; – 1813</w:t>
            </w:r>
          </w:p>
        </w:tc>
      </w:tr>
      <w:tr w:rsidR="009B104E" w:rsidRPr="00F95B02" w14:paraId="2BC336F1"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6ABB1F6" w14:textId="77777777" w:rsidR="009B104E" w:rsidRPr="00F95B02" w:rsidRDefault="009B104E" w:rsidP="00877294">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03D6EBEF"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725E0D3"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32EF6EA" w14:textId="77777777" w:rsidR="009B104E" w:rsidRPr="00F95B02" w:rsidRDefault="009B104E" w:rsidP="00877294">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9B104E" w:rsidRPr="00F95B02" w14:paraId="2C38360C"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B1F7D69" w14:textId="77777777" w:rsidR="009B104E" w:rsidRPr="00F95B02" w:rsidRDefault="009B104E" w:rsidP="00877294">
            <w:pPr>
              <w:pStyle w:val="TAC"/>
            </w:pPr>
            <w:r w:rsidRPr="00F95B02">
              <w:t>n3</w:t>
            </w:r>
            <w:r>
              <w:t>1</w:t>
            </w:r>
          </w:p>
        </w:tc>
        <w:tc>
          <w:tcPr>
            <w:tcW w:w="2092" w:type="dxa"/>
            <w:tcBorders>
              <w:top w:val="single" w:sz="4" w:space="0" w:color="auto"/>
              <w:left w:val="single" w:sz="4" w:space="0" w:color="auto"/>
              <w:bottom w:val="single" w:sz="4" w:space="0" w:color="auto"/>
              <w:right w:val="single" w:sz="4" w:space="0" w:color="auto"/>
            </w:tcBorders>
          </w:tcPr>
          <w:p w14:paraId="021B1863"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834F86"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C8EC56A" w14:textId="77777777" w:rsidR="009B104E" w:rsidRPr="00F95B02" w:rsidRDefault="009B104E" w:rsidP="00877294">
            <w:pPr>
              <w:pStyle w:val="TAC"/>
            </w:pPr>
            <w:r>
              <w:t>1161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1162</w:t>
            </w:r>
          </w:p>
        </w:tc>
      </w:tr>
      <w:tr w:rsidR="009B104E" w:rsidRPr="00F95B02" w14:paraId="5D8BA47F" w14:textId="77777777" w:rsidTr="00877294">
        <w:trPr>
          <w:cantSplit/>
          <w:jc w:val="center"/>
        </w:trPr>
        <w:tc>
          <w:tcPr>
            <w:tcW w:w="2156" w:type="dxa"/>
            <w:tcBorders>
              <w:top w:val="single" w:sz="4" w:space="0" w:color="auto"/>
              <w:left w:val="single" w:sz="4" w:space="0" w:color="auto"/>
              <w:bottom w:val="nil"/>
              <w:right w:val="single" w:sz="4" w:space="0" w:color="auto"/>
            </w:tcBorders>
            <w:vAlign w:val="center"/>
          </w:tcPr>
          <w:p w14:paraId="037E293A" w14:textId="77777777" w:rsidR="009B104E" w:rsidRPr="00F95B02" w:rsidRDefault="009B104E" w:rsidP="00877294">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1A0058C2" w14:textId="77777777" w:rsidR="009B104E" w:rsidRPr="00F95B02" w:rsidRDefault="009B104E" w:rsidP="00877294">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A59D748"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3A49F9B" w14:textId="77777777" w:rsidR="009B104E" w:rsidRPr="00F95B02" w:rsidRDefault="009B104E" w:rsidP="00877294">
            <w:pPr>
              <w:pStyle w:val="TAC"/>
            </w:pPr>
            <w:r>
              <w:rPr>
                <w:rFonts w:eastAsia="SimSun"/>
                <w:lang w:val="en-US" w:eastAsia="zh-CN"/>
              </w:rPr>
              <w:t>NOTE 3</w:t>
            </w:r>
          </w:p>
        </w:tc>
      </w:tr>
      <w:tr w:rsidR="009B104E" w:rsidRPr="00F95B02" w14:paraId="5D9D5E6E"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513275E6" w14:textId="77777777" w:rsidR="009B104E" w:rsidRPr="00F95B02" w:rsidRDefault="009B104E" w:rsidP="0087729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7E1E9A0" w14:textId="77777777" w:rsidR="009B104E" w:rsidRPr="00F95B02" w:rsidRDefault="009B104E" w:rsidP="00877294">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50CC5646" w14:textId="77777777" w:rsidR="009B104E" w:rsidRPr="00F95B02" w:rsidRDefault="009B104E" w:rsidP="0087729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A168948" w14:textId="77777777" w:rsidR="009B104E" w:rsidRPr="00F95B02" w:rsidRDefault="009B104E" w:rsidP="00877294">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9B104E" w:rsidRPr="00F95B02" w14:paraId="5D309345" w14:textId="77777777" w:rsidTr="00877294">
        <w:trPr>
          <w:cantSplit/>
          <w:jc w:val="center"/>
        </w:trPr>
        <w:tc>
          <w:tcPr>
            <w:tcW w:w="2156" w:type="dxa"/>
            <w:tcBorders>
              <w:top w:val="single" w:sz="4" w:space="0" w:color="auto"/>
              <w:left w:val="single" w:sz="4" w:space="0" w:color="auto"/>
              <w:bottom w:val="nil"/>
              <w:right w:val="single" w:sz="4" w:space="0" w:color="auto"/>
            </w:tcBorders>
            <w:vAlign w:val="center"/>
          </w:tcPr>
          <w:p w14:paraId="793C828A" w14:textId="77777777" w:rsidR="009B104E" w:rsidRPr="00F95B02" w:rsidRDefault="009B104E" w:rsidP="00877294">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2168ED82"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6C53FD"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3DF00DA" w14:textId="77777777" w:rsidR="009B104E" w:rsidRPr="00F95B02" w:rsidRDefault="009B104E" w:rsidP="00877294">
            <w:pPr>
              <w:pStyle w:val="TAC"/>
            </w:pPr>
            <w:r>
              <w:t>NOTE 2</w:t>
            </w:r>
          </w:p>
        </w:tc>
      </w:tr>
      <w:tr w:rsidR="009B104E" w:rsidRPr="00F95B02" w14:paraId="35FD6290"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2B8EA35F" w14:textId="77777777" w:rsidR="009B104E" w:rsidRPr="00F95B02" w:rsidRDefault="009B104E" w:rsidP="0087729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A1E3D2B" w14:textId="77777777" w:rsidR="009B104E" w:rsidRPr="00F95B02" w:rsidRDefault="009B104E" w:rsidP="00877294">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151D634E" w14:textId="77777777" w:rsidR="009B104E" w:rsidRPr="00F95B02" w:rsidRDefault="009B104E" w:rsidP="0087729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3776228" w14:textId="77777777" w:rsidR="009B104E" w:rsidRPr="00F95B02" w:rsidRDefault="009B104E" w:rsidP="00877294">
            <w:pPr>
              <w:pStyle w:val="TAC"/>
              <w:rPr>
                <w:rFonts w:eastAsia="SimSun"/>
                <w:lang w:val="en-US" w:eastAsia="zh-CN"/>
              </w:rPr>
            </w:pPr>
            <w:r w:rsidRPr="0006458D">
              <w:t>643</w:t>
            </w:r>
            <w:r>
              <w:t>7</w:t>
            </w:r>
            <w:r w:rsidRPr="0006458D">
              <w:t xml:space="preserve"> – &lt;1&gt; – 65</w:t>
            </w:r>
            <w:r>
              <w:t>38</w:t>
            </w:r>
          </w:p>
        </w:tc>
      </w:tr>
      <w:tr w:rsidR="009B104E" w:rsidRPr="00F95B02" w14:paraId="284575B2" w14:textId="77777777" w:rsidTr="00877294">
        <w:trPr>
          <w:cantSplit/>
          <w:jc w:val="center"/>
        </w:trPr>
        <w:tc>
          <w:tcPr>
            <w:tcW w:w="2156" w:type="dxa"/>
            <w:tcBorders>
              <w:top w:val="single" w:sz="4" w:space="0" w:color="auto"/>
              <w:left w:val="single" w:sz="4" w:space="0" w:color="auto"/>
              <w:bottom w:val="nil"/>
              <w:right w:val="single" w:sz="4" w:space="0" w:color="auto"/>
            </w:tcBorders>
            <w:vAlign w:val="center"/>
          </w:tcPr>
          <w:p w14:paraId="54BAF378" w14:textId="77777777" w:rsidR="009B104E" w:rsidRPr="00F95B02" w:rsidRDefault="009B104E" w:rsidP="00877294">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231B3589" w14:textId="77777777" w:rsidR="009B104E" w:rsidRPr="00F95B02" w:rsidRDefault="009B104E" w:rsidP="00877294">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5E194AB"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A116467" w14:textId="77777777" w:rsidR="009B104E" w:rsidRPr="00F95B02" w:rsidRDefault="009B104E" w:rsidP="00877294">
            <w:pPr>
              <w:pStyle w:val="TAC"/>
            </w:pPr>
            <w:r>
              <w:rPr>
                <w:rFonts w:eastAsia="SimSun"/>
                <w:lang w:val="en-US" w:eastAsia="zh-CN"/>
              </w:rPr>
              <w:t>NOTE 4</w:t>
            </w:r>
          </w:p>
        </w:tc>
      </w:tr>
      <w:tr w:rsidR="009B104E" w:rsidRPr="00F95B02" w14:paraId="173D0482"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0BC102F0" w14:textId="77777777" w:rsidR="009B104E" w:rsidRPr="00F95B02" w:rsidRDefault="009B104E" w:rsidP="0087729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69A596E" w14:textId="77777777" w:rsidR="009B104E" w:rsidRPr="00F95B02" w:rsidRDefault="009B104E" w:rsidP="00877294">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6572D4" w14:textId="77777777" w:rsidR="009B104E" w:rsidRPr="00F95B02" w:rsidRDefault="009B104E" w:rsidP="0087729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0F30CC0" w14:textId="77777777" w:rsidR="009B104E" w:rsidRPr="00F95B02" w:rsidRDefault="009B104E" w:rsidP="00877294">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9B104E" w:rsidRPr="00F95B02" w14:paraId="28BEDDAA"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E2B224" w14:textId="77777777" w:rsidR="009B104E" w:rsidRPr="00F95B02" w:rsidRDefault="009B104E" w:rsidP="00877294">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05D8CA6D" w14:textId="77777777" w:rsidR="009B104E" w:rsidRPr="00026581" w:rsidRDefault="009B104E" w:rsidP="00877294">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68DA65AD" w14:textId="77777777" w:rsidR="009B104E" w:rsidRPr="00026581" w:rsidRDefault="009B104E" w:rsidP="00877294">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D7B92E3" w14:textId="77777777" w:rsidR="009B104E" w:rsidRPr="00026581" w:rsidRDefault="009B104E" w:rsidP="00877294">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9B104E" w:rsidRPr="00F95B02" w14:paraId="5302F03E" w14:textId="77777777" w:rsidTr="00877294">
        <w:trPr>
          <w:cantSplit/>
          <w:jc w:val="center"/>
        </w:trPr>
        <w:tc>
          <w:tcPr>
            <w:tcW w:w="2156" w:type="dxa"/>
            <w:tcBorders>
              <w:top w:val="single" w:sz="4" w:space="0" w:color="auto"/>
              <w:left w:val="single" w:sz="4" w:space="0" w:color="auto"/>
              <w:bottom w:val="nil"/>
              <w:right w:val="single" w:sz="4" w:space="0" w:color="auto"/>
            </w:tcBorders>
            <w:vAlign w:val="center"/>
          </w:tcPr>
          <w:p w14:paraId="3D4A9C5F" w14:textId="77777777" w:rsidR="009B104E" w:rsidRPr="00F95B02" w:rsidRDefault="009B104E" w:rsidP="00877294">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725DCBA4"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35A3855"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2FE222" w14:textId="77777777" w:rsidR="009B104E" w:rsidRPr="00F95B02" w:rsidRDefault="009B104E" w:rsidP="00877294">
            <w:pPr>
              <w:pStyle w:val="TAC"/>
            </w:pPr>
            <w:r w:rsidRPr="00F95B02">
              <w:t>6246 – &lt;3&gt; – 6717</w:t>
            </w:r>
          </w:p>
        </w:tc>
      </w:tr>
      <w:tr w:rsidR="009B104E" w:rsidRPr="00F95B02" w14:paraId="3170BE44"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32C755B6" w14:textId="77777777" w:rsidR="009B104E" w:rsidRPr="00F95B02" w:rsidRDefault="009B104E" w:rsidP="0087729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4300322" w14:textId="77777777" w:rsidR="009B104E" w:rsidRPr="00F95B02" w:rsidRDefault="009B104E" w:rsidP="00877294">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0F4E4EC" w14:textId="77777777" w:rsidR="009B104E" w:rsidRPr="00F95B02" w:rsidRDefault="009B104E" w:rsidP="00877294">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DFF2D11" w14:textId="77777777" w:rsidR="009B104E" w:rsidRPr="00F95B02" w:rsidRDefault="009B104E" w:rsidP="00877294">
            <w:pPr>
              <w:pStyle w:val="TAC"/>
              <w:rPr>
                <w:rFonts w:eastAsia="SimSun"/>
                <w:lang w:val="en-US" w:eastAsia="zh-CN"/>
              </w:rPr>
            </w:pPr>
            <w:r w:rsidRPr="00F95B02">
              <w:t>6252 – &lt;3&gt; – 6714</w:t>
            </w:r>
          </w:p>
        </w:tc>
      </w:tr>
      <w:tr w:rsidR="009B104E" w:rsidRPr="00F95B02" w14:paraId="73BD1EA4"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D400F6B" w14:textId="77777777" w:rsidR="009B104E" w:rsidRPr="00F95B02" w:rsidRDefault="009B104E" w:rsidP="00877294">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2D9C581C" w14:textId="77777777" w:rsidR="009B104E" w:rsidRPr="00026581" w:rsidRDefault="009B104E" w:rsidP="00877294">
            <w:pPr>
              <w:keepNext/>
              <w:keepLines/>
              <w:spacing w:after="0"/>
              <w:jc w:val="center"/>
              <w:rPr>
                <w:rFonts w:ascii="Arial" w:eastAsia="DengXian" w:hAnsi="Arial"/>
                <w:sz w:val="18"/>
              </w:rPr>
            </w:pPr>
            <w:r w:rsidRPr="00BB45FE">
              <w:t>30</w:t>
            </w:r>
            <w:r w:rsidRPr="00E71B13">
              <w:rPr>
                <w:rFonts w:ascii="Arial" w:hAnsi="Arial"/>
                <w:sz w:val="18"/>
              </w:rPr>
              <w:t xml:space="preserve"> k</w:t>
            </w:r>
            <w:r w:rsidRPr="00BB45FE">
              <w:t>Hz</w:t>
            </w:r>
          </w:p>
        </w:tc>
        <w:tc>
          <w:tcPr>
            <w:tcW w:w="1886" w:type="dxa"/>
            <w:tcBorders>
              <w:top w:val="single" w:sz="4" w:space="0" w:color="auto"/>
              <w:left w:val="single" w:sz="4" w:space="0" w:color="auto"/>
              <w:bottom w:val="single" w:sz="4" w:space="0" w:color="auto"/>
              <w:right w:val="single" w:sz="4" w:space="0" w:color="auto"/>
            </w:tcBorders>
          </w:tcPr>
          <w:p w14:paraId="61ECF4A6" w14:textId="77777777" w:rsidR="009B104E" w:rsidRPr="00026581" w:rsidRDefault="009B104E" w:rsidP="00877294">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5A727346" w14:textId="77777777" w:rsidR="009B104E" w:rsidRPr="00026581" w:rsidRDefault="009B104E" w:rsidP="00877294">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9B104E" w:rsidRPr="00F95B02" w14:paraId="6ADD459E" w14:textId="77777777" w:rsidTr="00877294">
        <w:trPr>
          <w:cantSplit/>
          <w:jc w:val="center"/>
        </w:trPr>
        <w:tc>
          <w:tcPr>
            <w:tcW w:w="2156" w:type="dxa"/>
            <w:tcBorders>
              <w:left w:val="single" w:sz="4" w:space="0" w:color="auto"/>
              <w:bottom w:val="single" w:sz="4" w:space="0" w:color="auto"/>
              <w:right w:val="single" w:sz="4" w:space="0" w:color="auto"/>
            </w:tcBorders>
            <w:vAlign w:val="center"/>
          </w:tcPr>
          <w:p w14:paraId="394D6E18" w14:textId="77777777" w:rsidR="009B104E" w:rsidRPr="00F95B02" w:rsidRDefault="009B104E" w:rsidP="00877294">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6A855393" w14:textId="77777777" w:rsidR="009B104E" w:rsidRPr="00F95B02" w:rsidRDefault="009B104E" w:rsidP="00877294">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7E42BD6" w14:textId="77777777" w:rsidR="009B104E" w:rsidRPr="00F95B02" w:rsidRDefault="009B104E" w:rsidP="00877294">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77266C4" w14:textId="77777777" w:rsidR="009B104E" w:rsidRPr="00F95B02" w:rsidRDefault="009B104E" w:rsidP="00877294">
            <w:pPr>
              <w:pStyle w:val="TAC"/>
            </w:pPr>
            <w:r w:rsidRPr="00F95B02">
              <w:rPr>
                <w:lang w:eastAsia="ko-KR"/>
              </w:rPr>
              <w:t>7884 – &lt;1&gt; – 7982</w:t>
            </w:r>
          </w:p>
        </w:tc>
      </w:tr>
      <w:tr w:rsidR="009B104E" w:rsidRPr="00F95B02" w14:paraId="0492272C" w14:textId="77777777" w:rsidTr="00877294">
        <w:trPr>
          <w:cantSplit/>
          <w:jc w:val="center"/>
        </w:trPr>
        <w:tc>
          <w:tcPr>
            <w:tcW w:w="2156" w:type="dxa"/>
            <w:tcBorders>
              <w:left w:val="single" w:sz="4" w:space="0" w:color="auto"/>
              <w:bottom w:val="single" w:sz="4" w:space="0" w:color="auto"/>
              <w:right w:val="single" w:sz="4" w:space="0" w:color="auto"/>
            </w:tcBorders>
            <w:vAlign w:val="center"/>
          </w:tcPr>
          <w:p w14:paraId="45C4A520" w14:textId="77777777" w:rsidR="009B104E" w:rsidRPr="00F95B02" w:rsidRDefault="009B104E" w:rsidP="00877294">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23FF97AA" w14:textId="77777777" w:rsidR="009B104E" w:rsidRPr="00F95B02" w:rsidRDefault="009B104E" w:rsidP="00877294">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1F6A22D6" w14:textId="77777777" w:rsidR="009B104E" w:rsidRPr="00F95B02" w:rsidRDefault="009B104E" w:rsidP="00877294">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45C7298F" w14:textId="77777777" w:rsidR="009B104E" w:rsidRPr="00F95B02" w:rsidRDefault="009B104E" w:rsidP="00877294">
            <w:pPr>
              <w:pStyle w:val="TAC"/>
            </w:pPr>
            <w:r w:rsidRPr="00F95B02">
              <w:t>35</w:t>
            </w:r>
            <w:r>
              <w:t>90</w:t>
            </w:r>
            <w:r w:rsidRPr="00F95B02">
              <w:t xml:space="preserve"> – &lt;1&gt; – 378</w:t>
            </w:r>
            <w:r>
              <w:t>1</w:t>
            </w:r>
          </w:p>
        </w:tc>
      </w:tr>
      <w:tr w:rsidR="009B104E" w:rsidRPr="00F95B02" w14:paraId="5376FDCF"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5F57CC0" w14:textId="77777777" w:rsidR="009B104E" w:rsidRPr="00F95B02" w:rsidRDefault="009B104E" w:rsidP="00877294">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65BFD3AC"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B286C7E"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8D6CCAE" w14:textId="77777777" w:rsidR="009B104E" w:rsidRPr="00F95B02" w:rsidRDefault="009B104E" w:rsidP="00877294">
            <w:pPr>
              <w:pStyle w:val="TAC"/>
              <w:rPr>
                <w:rFonts w:eastAsia="Yu Mincho"/>
              </w:rPr>
            </w:pPr>
            <w:r w:rsidRPr="00F95B02">
              <w:t>3572 – &lt;1&gt; – 3574</w:t>
            </w:r>
          </w:p>
        </w:tc>
      </w:tr>
      <w:tr w:rsidR="009B104E" w:rsidRPr="00F95B02" w14:paraId="151FAE14" w14:textId="77777777" w:rsidTr="00877294">
        <w:trPr>
          <w:cantSplit/>
          <w:jc w:val="center"/>
        </w:trPr>
        <w:tc>
          <w:tcPr>
            <w:tcW w:w="2156" w:type="dxa"/>
            <w:tcBorders>
              <w:left w:val="single" w:sz="4" w:space="0" w:color="auto"/>
              <w:bottom w:val="nil"/>
              <w:right w:val="single" w:sz="4" w:space="0" w:color="auto"/>
            </w:tcBorders>
            <w:vAlign w:val="center"/>
          </w:tcPr>
          <w:p w14:paraId="16F3DCCC" w14:textId="77777777" w:rsidR="009B104E" w:rsidRPr="00F95B02" w:rsidRDefault="009B104E" w:rsidP="00877294">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246A357C" w14:textId="77777777" w:rsidR="009B104E" w:rsidRPr="00F95B02" w:rsidRDefault="009B104E" w:rsidP="00877294">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19929271" w14:textId="77777777" w:rsidR="009B104E" w:rsidRPr="00F95B02" w:rsidRDefault="009B104E" w:rsidP="00877294">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08BBF7" w14:textId="77777777" w:rsidR="009B104E" w:rsidRPr="00F95B02" w:rsidRDefault="009B104E" w:rsidP="00877294">
            <w:pPr>
              <w:pStyle w:val="TAC"/>
            </w:pPr>
            <w:r w:rsidRPr="00F95B02">
              <w:rPr>
                <w:lang w:eastAsia="zh-CN"/>
              </w:rPr>
              <w:t>6215</w:t>
            </w:r>
            <w:r w:rsidRPr="00F95B02">
              <w:rPr>
                <w:lang w:eastAsia="fr-FR"/>
              </w:rPr>
              <w:t xml:space="preserve"> – &lt;1&gt; – </w:t>
            </w:r>
            <w:r w:rsidRPr="00F95B02">
              <w:rPr>
                <w:lang w:eastAsia="zh-CN"/>
              </w:rPr>
              <w:t>6232</w:t>
            </w:r>
          </w:p>
        </w:tc>
      </w:tr>
      <w:tr w:rsidR="009B104E" w:rsidRPr="00F95B02" w14:paraId="253C0508"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7B65E358" w14:textId="77777777" w:rsidR="009B104E" w:rsidRPr="00F95B02" w:rsidRDefault="009B104E" w:rsidP="00877294">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0ECF9C03" w14:textId="77777777" w:rsidR="009B104E" w:rsidRPr="00F95B02" w:rsidRDefault="009B104E" w:rsidP="00877294">
            <w:pPr>
              <w:pStyle w:val="TAC"/>
              <w:rPr>
                <w:lang w:eastAsia="fr-FR"/>
              </w:rPr>
            </w:pPr>
            <w:r>
              <w:rPr>
                <w:lang w:eastAsia="fr-FR"/>
              </w:rPr>
              <w:t xml:space="preserve">30 </w:t>
            </w:r>
            <w:r w:rsidRPr="00F95B02">
              <w:rPr>
                <w:lang w:eastAsia="fr-FR"/>
              </w:rPr>
              <w:t>kHz</w:t>
            </w:r>
          </w:p>
        </w:tc>
        <w:tc>
          <w:tcPr>
            <w:tcW w:w="1886" w:type="dxa"/>
            <w:tcBorders>
              <w:left w:val="single" w:sz="4" w:space="0" w:color="auto"/>
              <w:bottom w:val="single" w:sz="4" w:space="0" w:color="auto"/>
              <w:right w:val="single" w:sz="4" w:space="0" w:color="auto"/>
            </w:tcBorders>
          </w:tcPr>
          <w:p w14:paraId="4DA0C813" w14:textId="77777777" w:rsidR="009B104E" w:rsidRPr="00F95B02" w:rsidRDefault="009B104E" w:rsidP="00877294">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2C286874" w14:textId="77777777" w:rsidR="009B104E" w:rsidRPr="00F95B02" w:rsidRDefault="009B104E" w:rsidP="00877294">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9B104E" w14:paraId="4E09A111"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A99C40C" w14:textId="77777777" w:rsidR="009B104E" w:rsidRDefault="009B104E" w:rsidP="00877294">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4802C66B" w14:textId="77777777" w:rsidR="009B104E" w:rsidRDefault="009B104E" w:rsidP="00877294">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D82CA58" w14:textId="77777777" w:rsidR="009B104E" w:rsidRDefault="009B104E" w:rsidP="00877294">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0D9952C9" w14:textId="77777777" w:rsidR="009B104E" w:rsidRDefault="009B104E" w:rsidP="00877294">
            <w:pPr>
              <w:pStyle w:val="TAC"/>
              <w:rPr>
                <w:lang w:eastAsia="zh-CN"/>
              </w:rPr>
            </w:pPr>
            <w:r>
              <w:rPr>
                <w:lang w:eastAsia="zh-CN"/>
              </w:rPr>
              <w:t>4181 - &lt;1&gt; - 4182</w:t>
            </w:r>
          </w:p>
        </w:tc>
      </w:tr>
      <w:tr w:rsidR="009B104E" w:rsidRPr="00F95B02" w14:paraId="08DF0BE0"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274DDEB" w14:textId="77777777" w:rsidR="009B104E" w:rsidRPr="00F95B02" w:rsidRDefault="009B104E" w:rsidP="00877294">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38726AEB"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87C9E74" w14:textId="77777777" w:rsidR="009B104E" w:rsidRPr="00F95B02" w:rsidRDefault="009B104E" w:rsidP="00877294">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FD77CE3" w14:textId="77777777" w:rsidR="009B104E" w:rsidRPr="00F95B02" w:rsidRDefault="009B104E" w:rsidP="00877294">
            <w:pPr>
              <w:pStyle w:val="TAC"/>
            </w:pPr>
            <w:r w:rsidRPr="00F95B02">
              <w:t>5279 – &lt;1&gt; – 5494</w:t>
            </w:r>
          </w:p>
        </w:tc>
      </w:tr>
      <w:tr w:rsidR="009B104E" w:rsidRPr="00F95B02" w14:paraId="6CF2E873" w14:textId="77777777" w:rsidTr="00877294">
        <w:trPr>
          <w:cantSplit/>
          <w:jc w:val="center"/>
        </w:trPr>
        <w:tc>
          <w:tcPr>
            <w:tcW w:w="2156" w:type="dxa"/>
            <w:tcBorders>
              <w:top w:val="single" w:sz="4" w:space="0" w:color="auto"/>
              <w:left w:val="single" w:sz="4" w:space="0" w:color="auto"/>
              <w:bottom w:val="nil"/>
              <w:right w:val="single" w:sz="4" w:space="0" w:color="auto"/>
            </w:tcBorders>
            <w:vAlign w:val="center"/>
          </w:tcPr>
          <w:p w14:paraId="6FD74A24" w14:textId="77777777" w:rsidR="009B104E" w:rsidRPr="00F95B02" w:rsidRDefault="009B104E" w:rsidP="00877294">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31444901"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3B18401"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C21EFA1" w14:textId="77777777" w:rsidR="009B104E" w:rsidRPr="00F95B02" w:rsidRDefault="009B104E" w:rsidP="00877294">
            <w:pPr>
              <w:pStyle w:val="TAC"/>
            </w:pPr>
            <w:r w:rsidRPr="00F95B02">
              <w:t>5279 – &lt;1&gt; – 5494</w:t>
            </w:r>
          </w:p>
        </w:tc>
      </w:tr>
      <w:tr w:rsidR="009B104E" w:rsidRPr="00F95B02" w14:paraId="568D7F8C"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3DCC7272" w14:textId="77777777" w:rsidR="009B104E" w:rsidRPr="00F95B02" w:rsidRDefault="009B104E" w:rsidP="0087729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74F6431" w14:textId="77777777" w:rsidR="009B104E" w:rsidRPr="00F95B02" w:rsidRDefault="009B104E" w:rsidP="00877294">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BC39167" w14:textId="77777777" w:rsidR="009B104E" w:rsidRPr="00F95B02" w:rsidRDefault="009B104E" w:rsidP="00877294">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8AE01F2" w14:textId="77777777" w:rsidR="009B104E" w:rsidRPr="00F95B02" w:rsidRDefault="009B104E" w:rsidP="00877294">
            <w:pPr>
              <w:pStyle w:val="TAC"/>
              <w:rPr>
                <w:rFonts w:eastAsia="SimSun"/>
                <w:lang w:val="en-US" w:eastAsia="zh-CN"/>
              </w:rPr>
            </w:pPr>
            <w:r w:rsidRPr="00F95B02">
              <w:t>5285 – &lt;1&gt; – 5488</w:t>
            </w:r>
          </w:p>
        </w:tc>
      </w:tr>
      <w:tr w:rsidR="009B104E" w:rsidRPr="00F95B02" w14:paraId="6E3B0FB1"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0D630783" w14:textId="77777777" w:rsidR="009B104E" w:rsidRPr="00F95B02" w:rsidRDefault="009B104E" w:rsidP="00877294">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2B23E46A" w14:textId="77777777" w:rsidR="009B104E" w:rsidRPr="00F95B02" w:rsidRDefault="009B104E" w:rsidP="00877294">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AFE7659" w14:textId="77777777" w:rsidR="009B104E" w:rsidRPr="00F95B02" w:rsidRDefault="009B104E" w:rsidP="0087729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F0F04E2" w14:textId="77777777" w:rsidR="009B104E" w:rsidRPr="00F95B02" w:rsidRDefault="009B104E" w:rsidP="00877294">
            <w:pPr>
              <w:pStyle w:val="TAC"/>
            </w:pPr>
            <w:r w:rsidRPr="00CD0F94">
              <w:rPr>
                <w:lang w:val="x-none"/>
              </w:rPr>
              <w:t>1850 – &lt;1&gt; – 1888</w:t>
            </w:r>
          </w:p>
        </w:tc>
      </w:tr>
      <w:tr w:rsidR="009B104E" w:rsidRPr="00F95B02" w14:paraId="4030D17C"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D5DEFA" w14:textId="77777777" w:rsidR="009B104E" w:rsidRPr="00F95B02" w:rsidRDefault="009B104E" w:rsidP="00877294">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29D80965"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ED22CF"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75D451B" w14:textId="77777777" w:rsidR="009B104E" w:rsidRPr="00F95B02" w:rsidRDefault="009B104E" w:rsidP="00877294">
            <w:pPr>
              <w:pStyle w:val="TAC"/>
              <w:rPr>
                <w:rFonts w:eastAsia="Yu Mincho"/>
              </w:rPr>
            </w:pPr>
            <w:r w:rsidRPr="00F95B02">
              <w:t>4993 – &lt;1&gt; – 5044</w:t>
            </w:r>
          </w:p>
        </w:tc>
      </w:tr>
      <w:tr w:rsidR="009B104E" w:rsidRPr="00F95B02" w14:paraId="44849317"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E15020" w14:textId="77777777" w:rsidR="009B104E" w:rsidRPr="00F95B02" w:rsidRDefault="009B104E" w:rsidP="00877294">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7DCB9970"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CA5846"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A92F34" w14:textId="77777777" w:rsidR="009B104E" w:rsidRPr="00F95B02" w:rsidRDefault="009B104E" w:rsidP="00877294">
            <w:pPr>
              <w:pStyle w:val="TAC"/>
              <w:rPr>
                <w:rFonts w:eastAsia="Yu Mincho"/>
              </w:rPr>
            </w:pPr>
            <w:r w:rsidRPr="00F95B02">
              <w:t>1547 – &lt;1&gt; – 1624</w:t>
            </w:r>
          </w:p>
        </w:tc>
      </w:tr>
      <w:tr w:rsidR="009B104E" w:rsidRPr="00F95B02" w14:paraId="53EB93E0"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0BB1D9" w14:textId="77777777" w:rsidR="009B104E" w:rsidRPr="00F95B02" w:rsidRDefault="009B104E" w:rsidP="00877294">
            <w:pPr>
              <w:pStyle w:val="TAC"/>
              <w:rPr>
                <w:rFonts w:eastAsia="Yu Mincho"/>
              </w:rPr>
            </w:pPr>
            <w:r w:rsidRPr="00F95B02">
              <w:t>n7</w:t>
            </w:r>
            <w:r>
              <w:t>2</w:t>
            </w:r>
          </w:p>
        </w:tc>
        <w:tc>
          <w:tcPr>
            <w:tcW w:w="2092" w:type="dxa"/>
            <w:tcBorders>
              <w:top w:val="single" w:sz="4" w:space="0" w:color="auto"/>
              <w:left w:val="single" w:sz="4" w:space="0" w:color="auto"/>
              <w:bottom w:val="single" w:sz="4" w:space="0" w:color="auto"/>
              <w:right w:val="single" w:sz="4" w:space="0" w:color="auto"/>
            </w:tcBorders>
            <w:hideMark/>
          </w:tcPr>
          <w:p w14:paraId="34B2992A"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2AAB71A"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A3F27EE" w14:textId="77777777" w:rsidR="009B104E" w:rsidRPr="00F95B02" w:rsidRDefault="009B104E" w:rsidP="00877294">
            <w:pPr>
              <w:pStyle w:val="TAC"/>
              <w:rPr>
                <w:rFonts w:eastAsia="Yu Mincho"/>
              </w:rPr>
            </w:pPr>
            <w:r w:rsidRPr="00F95B02">
              <w:t>1</w:t>
            </w:r>
            <w:r>
              <w:t>1</w:t>
            </w:r>
            <w:r w:rsidRPr="00F95B02">
              <w:t>57 – &lt;1&gt; – 1</w:t>
            </w:r>
            <w:r>
              <w:t>159</w:t>
            </w:r>
          </w:p>
        </w:tc>
      </w:tr>
      <w:tr w:rsidR="009B104E" w:rsidRPr="00F95B02" w14:paraId="546C239B"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94DDFB" w14:textId="77777777" w:rsidR="009B104E" w:rsidRPr="00F95B02" w:rsidRDefault="009B104E" w:rsidP="00877294">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5D14A559"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1825E3"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727E82" w14:textId="77777777" w:rsidR="009B104E" w:rsidRPr="00F95B02" w:rsidRDefault="009B104E" w:rsidP="00877294">
            <w:pPr>
              <w:pStyle w:val="TAC"/>
            </w:pPr>
            <w:r w:rsidRPr="00F95B02">
              <w:t>3692 – &lt;1&gt; – 3790</w:t>
            </w:r>
          </w:p>
        </w:tc>
      </w:tr>
      <w:tr w:rsidR="009B104E" w:rsidRPr="00F95B02" w14:paraId="5D694B13"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39EDE1B" w14:textId="77777777" w:rsidR="009B104E" w:rsidRPr="00F95B02" w:rsidRDefault="009B104E" w:rsidP="00877294">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10BB81C3"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46DC20D"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1BA26A5" w14:textId="77777777" w:rsidR="009B104E" w:rsidRPr="00F95B02" w:rsidRDefault="009B104E" w:rsidP="00877294">
            <w:pPr>
              <w:pStyle w:val="TAC"/>
              <w:rPr>
                <w:rFonts w:eastAsia="Yu Mincho"/>
              </w:rPr>
            </w:pPr>
            <w:r w:rsidRPr="00F95B02">
              <w:t>3584 – &lt;1&gt; – 3787</w:t>
            </w:r>
          </w:p>
        </w:tc>
      </w:tr>
      <w:tr w:rsidR="009B104E" w:rsidRPr="00F95B02" w14:paraId="3D2558C2"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720E85" w14:textId="77777777" w:rsidR="009B104E" w:rsidRPr="00F95B02" w:rsidRDefault="009B104E" w:rsidP="00877294">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51A3BD09" w14:textId="77777777" w:rsidR="009B104E" w:rsidRPr="00F95B02" w:rsidRDefault="009B104E" w:rsidP="00877294">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197EF5E" w14:textId="77777777" w:rsidR="009B104E" w:rsidRPr="00F95B02" w:rsidRDefault="009B104E" w:rsidP="00877294">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CC6AE9C" w14:textId="77777777" w:rsidR="009B104E" w:rsidRPr="00F95B02" w:rsidRDefault="009B104E" w:rsidP="00877294">
            <w:pPr>
              <w:pStyle w:val="TAC"/>
              <w:rPr>
                <w:rFonts w:eastAsia="Yu Mincho"/>
              </w:rPr>
            </w:pPr>
            <w:r w:rsidRPr="00F95B02">
              <w:t>3572 – &lt;1&gt; – 3574</w:t>
            </w:r>
          </w:p>
        </w:tc>
      </w:tr>
      <w:tr w:rsidR="009B104E" w:rsidRPr="00F95B02" w14:paraId="0D1158D0"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CCAEC42" w14:textId="77777777" w:rsidR="009B104E" w:rsidRPr="00F95B02" w:rsidRDefault="009B104E" w:rsidP="00877294">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6FD67B63" w14:textId="77777777" w:rsidR="009B104E" w:rsidRPr="00F95B02" w:rsidRDefault="009B104E" w:rsidP="00877294">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24875E3" w14:textId="77777777" w:rsidR="009B104E" w:rsidRPr="00F95B02" w:rsidDel="000B34DE" w:rsidRDefault="009B104E" w:rsidP="00877294">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0DF2EC1" w14:textId="77777777" w:rsidR="009B104E" w:rsidRPr="00F95B02" w:rsidRDefault="009B104E" w:rsidP="00877294">
            <w:pPr>
              <w:pStyle w:val="TAC"/>
              <w:rPr>
                <w:rFonts w:eastAsia="Yu Mincho"/>
              </w:rPr>
            </w:pPr>
            <w:r w:rsidRPr="00F95B02">
              <w:t>7711 – &lt;1&gt; – 8329</w:t>
            </w:r>
          </w:p>
        </w:tc>
      </w:tr>
      <w:tr w:rsidR="009B104E" w:rsidRPr="00F95B02" w14:paraId="4F779ED8"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D88EDF7" w14:textId="77777777" w:rsidR="009B104E" w:rsidRPr="00F95B02" w:rsidRDefault="009B104E" w:rsidP="00877294">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91E103C" w14:textId="77777777" w:rsidR="009B104E" w:rsidRPr="00F95B02" w:rsidRDefault="009B104E" w:rsidP="00877294">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1619474" w14:textId="77777777" w:rsidR="009B104E" w:rsidRPr="00F95B02" w:rsidDel="000B34DE" w:rsidRDefault="009B104E" w:rsidP="00877294">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7890AFF" w14:textId="77777777" w:rsidR="009B104E" w:rsidRPr="00F95B02" w:rsidRDefault="009B104E" w:rsidP="00877294">
            <w:pPr>
              <w:pStyle w:val="TAC"/>
              <w:rPr>
                <w:rFonts w:eastAsia="Yu Mincho"/>
              </w:rPr>
            </w:pPr>
            <w:r w:rsidRPr="00F95B02">
              <w:t>7711 – &lt;1&gt; – 8051</w:t>
            </w:r>
          </w:p>
        </w:tc>
      </w:tr>
      <w:tr w:rsidR="009B104E" w:rsidRPr="00F95B02" w14:paraId="06814E77" w14:textId="77777777" w:rsidTr="00877294">
        <w:trPr>
          <w:cantSplit/>
          <w:jc w:val="center"/>
        </w:trPr>
        <w:tc>
          <w:tcPr>
            <w:tcW w:w="2156" w:type="dxa"/>
            <w:tcBorders>
              <w:top w:val="single" w:sz="4" w:space="0" w:color="auto"/>
              <w:left w:val="single" w:sz="4" w:space="0" w:color="auto"/>
              <w:bottom w:val="nil"/>
              <w:right w:val="single" w:sz="4" w:space="0" w:color="auto"/>
            </w:tcBorders>
            <w:vAlign w:val="center"/>
            <w:hideMark/>
          </w:tcPr>
          <w:p w14:paraId="3B15A5E0" w14:textId="77777777" w:rsidR="009B104E" w:rsidRPr="00F95B02" w:rsidRDefault="009B104E" w:rsidP="00877294">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4889614F" w14:textId="77777777" w:rsidR="009B104E" w:rsidRPr="00F95B02" w:rsidRDefault="009B104E" w:rsidP="00877294">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5966F2DB" w14:textId="77777777" w:rsidR="009B104E" w:rsidRPr="00F95B02" w:rsidDel="00A44353" w:rsidRDefault="009B104E" w:rsidP="00877294">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D7FAF9F" w14:textId="77777777" w:rsidR="009B104E" w:rsidRPr="00F95B02" w:rsidRDefault="009B104E" w:rsidP="00877294">
            <w:pPr>
              <w:pStyle w:val="TAC"/>
              <w:rPr>
                <w:rFonts w:eastAsia="Yu Mincho"/>
              </w:rPr>
            </w:pPr>
            <w:r>
              <w:rPr>
                <w:lang w:val="fr-FR"/>
              </w:rPr>
              <w:t>8480 – &lt;16&gt; – 8880</w:t>
            </w:r>
            <w:r>
              <w:rPr>
                <w:vertAlign w:val="superscript"/>
                <w:lang w:val="fr-FR"/>
              </w:rPr>
              <w:t>7</w:t>
            </w:r>
          </w:p>
        </w:tc>
      </w:tr>
      <w:tr w:rsidR="009B104E" w:rsidRPr="00F95B02" w14:paraId="23083545"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29ABEDB2" w14:textId="77777777" w:rsidR="009B104E" w:rsidRPr="00F95B02" w:rsidRDefault="009B104E" w:rsidP="00877294">
            <w:pPr>
              <w:pStyle w:val="TAC"/>
            </w:pPr>
          </w:p>
        </w:tc>
        <w:tc>
          <w:tcPr>
            <w:tcW w:w="2092" w:type="dxa"/>
            <w:tcBorders>
              <w:top w:val="nil"/>
              <w:left w:val="single" w:sz="4" w:space="0" w:color="auto"/>
              <w:bottom w:val="single" w:sz="4" w:space="0" w:color="auto"/>
              <w:right w:val="single" w:sz="4" w:space="0" w:color="auto"/>
            </w:tcBorders>
          </w:tcPr>
          <w:p w14:paraId="43CA7D90" w14:textId="77777777" w:rsidR="009B104E" w:rsidRPr="00F95B02" w:rsidRDefault="009B104E" w:rsidP="00877294">
            <w:pPr>
              <w:pStyle w:val="TAC"/>
            </w:pPr>
          </w:p>
        </w:tc>
        <w:tc>
          <w:tcPr>
            <w:tcW w:w="1886" w:type="dxa"/>
            <w:tcBorders>
              <w:top w:val="nil"/>
              <w:left w:val="single" w:sz="4" w:space="0" w:color="auto"/>
              <w:bottom w:val="single" w:sz="4" w:space="0" w:color="auto"/>
              <w:right w:val="single" w:sz="4" w:space="0" w:color="auto"/>
            </w:tcBorders>
          </w:tcPr>
          <w:p w14:paraId="4A3FC41F" w14:textId="77777777" w:rsidR="009B104E" w:rsidRPr="00F95B02" w:rsidRDefault="009B104E" w:rsidP="00877294">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0B53A5B1" w14:textId="77777777" w:rsidR="009B104E" w:rsidRPr="00F95B02" w:rsidRDefault="009B104E" w:rsidP="00877294">
            <w:pPr>
              <w:pStyle w:val="TAC"/>
            </w:pPr>
            <w:r>
              <w:rPr>
                <w:lang w:val="fr-FR"/>
              </w:rPr>
              <w:t>8475 – &lt;1&gt; – 8884</w:t>
            </w:r>
            <w:r>
              <w:rPr>
                <w:vertAlign w:val="superscript"/>
                <w:lang w:val="fr-FR"/>
              </w:rPr>
              <w:t>8</w:t>
            </w:r>
          </w:p>
        </w:tc>
      </w:tr>
      <w:tr w:rsidR="009B104E" w:rsidRPr="00F95B02" w14:paraId="7D844A22"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F053DD" w14:textId="77777777" w:rsidR="009B104E" w:rsidRPr="00F95B02" w:rsidRDefault="009B104E" w:rsidP="00877294">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7ACDF6CF" w14:textId="77777777" w:rsidR="009B104E" w:rsidRPr="00F95B02" w:rsidRDefault="009B104E" w:rsidP="00877294">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A8265E0" w14:textId="77777777" w:rsidR="009B104E" w:rsidRPr="00F95B02" w:rsidRDefault="009B104E" w:rsidP="0087729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78B13D3" w14:textId="77777777" w:rsidR="009B104E" w:rsidRPr="00F95B02" w:rsidRDefault="009B104E" w:rsidP="00877294">
            <w:pPr>
              <w:pStyle w:val="TAC"/>
            </w:pPr>
            <w:r w:rsidRPr="00F654F0">
              <w:rPr>
                <w:lang w:val="x-none"/>
              </w:rPr>
              <w:t>1826 – &lt;1&gt; – 1858</w:t>
            </w:r>
          </w:p>
        </w:tc>
      </w:tr>
      <w:tr w:rsidR="009827E1" w:rsidRPr="00F95B02" w14:paraId="1EB5E55F" w14:textId="77777777" w:rsidTr="00877294">
        <w:trPr>
          <w:cantSplit/>
          <w:jc w:val="center"/>
          <w:ins w:id="323" w:author="Iwajlo Angelow (Nokia)" w:date="2025-01-13T11:01:00Z"/>
        </w:trPr>
        <w:tc>
          <w:tcPr>
            <w:tcW w:w="2156" w:type="dxa"/>
            <w:tcBorders>
              <w:top w:val="single" w:sz="4" w:space="0" w:color="auto"/>
              <w:left w:val="single" w:sz="4" w:space="0" w:color="auto"/>
              <w:bottom w:val="single" w:sz="4" w:space="0" w:color="auto"/>
              <w:right w:val="single" w:sz="4" w:space="0" w:color="auto"/>
            </w:tcBorders>
            <w:vAlign w:val="center"/>
          </w:tcPr>
          <w:p w14:paraId="6BCB2763" w14:textId="34092D5D" w:rsidR="009827E1" w:rsidRDefault="009827E1" w:rsidP="009827E1">
            <w:pPr>
              <w:pStyle w:val="TAC"/>
              <w:rPr>
                <w:ins w:id="324" w:author="Iwajlo Angelow (Nokia)" w:date="2025-01-13T11:01:00Z" w16du:dateUtc="2025-01-13T17:01:00Z"/>
              </w:rPr>
            </w:pPr>
            <w:ins w:id="325" w:author="Iwajlo Angelow (Nokia)" w:date="2025-01-13T11:01:00Z" w16du:dateUtc="2025-01-13T17:01:00Z">
              <w:r>
                <w:t>n87</w:t>
              </w:r>
            </w:ins>
          </w:p>
        </w:tc>
        <w:tc>
          <w:tcPr>
            <w:tcW w:w="2092" w:type="dxa"/>
            <w:tcBorders>
              <w:top w:val="single" w:sz="4" w:space="0" w:color="auto"/>
              <w:left w:val="single" w:sz="4" w:space="0" w:color="auto"/>
              <w:bottom w:val="single" w:sz="4" w:space="0" w:color="auto"/>
              <w:right w:val="single" w:sz="4" w:space="0" w:color="auto"/>
            </w:tcBorders>
          </w:tcPr>
          <w:p w14:paraId="6BB2F866" w14:textId="5F1E2685" w:rsidR="009827E1" w:rsidRDefault="009827E1" w:rsidP="009827E1">
            <w:pPr>
              <w:pStyle w:val="TAC"/>
              <w:rPr>
                <w:ins w:id="326" w:author="Iwajlo Angelow (Nokia)" w:date="2025-01-13T11:01:00Z" w16du:dateUtc="2025-01-13T17:01:00Z"/>
              </w:rPr>
            </w:pPr>
            <w:ins w:id="327" w:author="Iwajlo Angelow (Nokia)" w:date="2025-01-13T11:01:00Z" w16du:dateUtc="2025-01-13T17:01: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4BF04F93" w14:textId="22B89F13" w:rsidR="009827E1" w:rsidRDefault="009827E1" w:rsidP="009827E1">
            <w:pPr>
              <w:pStyle w:val="TAC"/>
              <w:rPr>
                <w:ins w:id="328" w:author="Iwajlo Angelow (Nokia)" w:date="2025-01-13T11:01:00Z" w16du:dateUtc="2025-01-13T17:01:00Z"/>
                <w:lang w:val="en-US" w:eastAsia="zh-CN"/>
              </w:rPr>
            </w:pPr>
            <w:ins w:id="329" w:author="Iwajlo Angelow (Nokia)" w:date="2025-01-13T11:01:00Z" w16du:dateUtc="2025-01-13T17:01:00Z">
              <w:r w:rsidRPr="00F95B02">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5D29913E" w14:textId="1FBB5ED1" w:rsidR="009827E1" w:rsidRPr="00F654F0" w:rsidRDefault="009827E1" w:rsidP="009827E1">
            <w:pPr>
              <w:pStyle w:val="TAC"/>
              <w:rPr>
                <w:ins w:id="330" w:author="Iwajlo Angelow (Nokia)" w:date="2025-01-13T11:01:00Z" w16du:dateUtc="2025-01-13T17:01:00Z"/>
                <w:lang w:val="x-none"/>
              </w:rPr>
            </w:pPr>
            <w:ins w:id="331" w:author="Iwajlo Angelow (Nokia)" w:date="2025-01-13T11:01:00Z" w16du:dateUtc="2025-01-13T17:01:00Z">
              <w:r>
                <w:t>1</w:t>
              </w:r>
              <w:r>
                <w:rPr>
                  <w:rFonts w:hint="eastAsia"/>
                  <w:lang w:eastAsia="ja-JP"/>
                </w:rPr>
                <w:t>055</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w:t>
              </w:r>
              <w:r>
                <w:rPr>
                  <w:rFonts w:hint="eastAsia"/>
                  <w:lang w:eastAsia="ja-JP"/>
                </w:rPr>
                <w:t>057</w:t>
              </w:r>
            </w:ins>
          </w:p>
        </w:tc>
      </w:tr>
      <w:tr w:rsidR="009827E1" w:rsidRPr="00F95B02" w14:paraId="43E710A1" w14:textId="77777777" w:rsidTr="00877294">
        <w:trPr>
          <w:cantSplit/>
          <w:jc w:val="center"/>
          <w:ins w:id="332" w:author="Iwajlo Angelow (Nokia)" w:date="2025-01-13T11:01:00Z"/>
        </w:trPr>
        <w:tc>
          <w:tcPr>
            <w:tcW w:w="2156" w:type="dxa"/>
            <w:tcBorders>
              <w:top w:val="single" w:sz="4" w:space="0" w:color="auto"/>
              <w:left w:val="single" w:sz="4" w:space="0" w:color="auto"/>
              <w:bottom w:val="single" w:sz="4" w:space="0" w:color="auto"/>
              <w:right w:val="single" w:sz="4" w:space="0" w:color="auto"/>
            </w:tcBorders>
            <w:vAlign w:val="center"/>
          </w:tcPr>
          <w:p w14:paraId="7426A9CC" w14:textId="72313344" w:rsidR="009827E1" w:rsidRDefault="009827E1" w:rsidP="009827E1">
            <w:pPr>
              <w:pStyle w:val="TAC"/>
              <w:rPr>
                <w:ins w:id="333" w:author="Iwajlo Angelow (Nokia)" w:date="2025-01-13T11:01:00Z" w16du:dateUtc="2025-01-13T17:01:00Z"/>
              </w:rPr>
            </w:pPr>
            <w:ins w:id="334" w:author="Iwajlo Angelow (Nokia)" w:date="2025-01-13T11:01:00Z" w16du:dateUtc="2025-01-13T17:01:00Z">
              <w:r>
                <w:t>n88</w:t>
              </w:r>
            </w:ins>
          </w:p>
        </w:tc>
        <w:tc>
          <w:tcPr>
            <w:tcW w:w="2092" w:type="dxa"/>
            <w:tcBorders>
              <w:top w:val="single" w:sz="4" w:space="0" w:color="auto"/>
              <w:left w:val="single" w:sz="4" w:space="0" w:color="auto"/>
              <w:bottom w:val="single" w:sz="4" w:space="0" w:color="auto"/>
              <w:right w:val="single" w:sz="4" w:space="0" w:color="auto"/>
            </w:tcBorders>
          </w:tcPr>
          <w:p w14:paraId="0A4CFAE0" w14:textId="6488B282" w:rsidR="009827E1" w:rsidRDefault="009827E1" w:rsidP="009827E1">
            <w:pPr>
              <w:pStyle w:val="TAC"/>
              <w:rPr>
                <w:ins w:id="335" w:author="Iwajlo Angelow (Nokia)" w:date="2025-01-13T11:01:00Z" w16du:dateUtc="2025-01-13T17:01:00Z"/>
              </w:rPr>
            </w:pPr>
            <w:ins w:id="336" w:author="Iwajlo Angelow (Nokia)" w:date="2025-01-13T11:01:00Z" w16du:dateUtc="2025-01-13T17:01: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464113B4" w14:textId="6B351A56" w:rsidR="009827E1" w:rsidRDefault="009827E1" w:rsidP="009827E1">
            <w:pPr>
              <w:pStyle w:val="TAC"/>
              <w:rPr>
                <w:ins w:id="337" w:author="Iwajlo Angelow (Nokia)" w:date="2025-01-13T11:01:00Z" w16du:dateUtc="2025-01-13T17:01:00Z"/>
                <w:lang w:val="en-US" w:eastAsia="zh-CN"/>
              </w:rPr>
            </w:pPr>
            <w:ins w:id="338" w:author="Iwajlo Angelow (Nokia)" w:date="2025-01-13T11:01:00Z" w16du:dateUtc="2025-01-13T17:01:00Z">
              <w:r w:rsidRPr="00F95B02">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499DC04C" w14:textId="6F4051C5" w:rsidR="009827E1" w:rsidRPr="00F654F0" w:rsidRDefault="009827E1" w:rsidP="009827E1">
            <w:pPr>
              <w:pStyle w:val="TAC"/>
              <w:rPr>
                <w:ins w:id="339" w:author="Iwajlo Angelow (Nokia)" w:date="2025-01-13T11:01:00Z" w16du:dateUtc="2025-01-13T17:01:00Z"/>
                <w:lang w:val="x-none"/>
              </w:rPr>
            </w:pPr>
            <w:ins w:id="340" w:author="Iwajlo Angelow (Nokia)" w:date="2025-01-13T11:01:00Z" w16du:dateUtc="2025-01-13T17:01:00Z">
              <w:r>
                <w:t>1</w:t>
              </w:r>
              <w:r>
                <w:rPr>
                  <w:rFonts w:hint="eastAsia"/>
                  <w:lang w:eastAsia="ja-JP"/>
                </w:rPr>
                <w:t>061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w:t>
              </w:r>
              <w:r>
                <w:rPr>
                  <w:rFonts w:hint="eastAsia"/>
                  <w:lang w:eastAsia="ja-JP"/>
                </w:rPr>
                <w:t>062</w:t>
              </w:r>
            </w:ins>
          </w:p>
        </w:tc>
      </w:tr>
      <w:tr w:rsidR="009B104E" w:rsidRPr="00F95B02" w14:paraId="1620B886" w14:textId="77777777" w:rsidTr="00877294">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571CFB4D" w14:textId="77777777" w:rsidR="009B104E" w:rsidRPr="00F95B02" w:rsidRDefault="009B104E" w:rsidP="00877294">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0DE1AA0B" w14:textId="77777777" w:rsidR="009B104E" w:rsidRPr="00F95B02" w:rsidRDefault="009B104E" w:rsidP="00877294">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451F25" w14:textId="77777777" w:rsidR="009B104E" w:rsidRPr="00F95B02" w:rsidRDefault="009B104E" w:rsidP="00877294">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7C89C4A" w14:textId="77777777" w:rsidR="009B104E" w:rsidRPr="00F95B02" w:rsidRDefault="009B104E" w:rsidP="00877294">
            <w:pPr>
              <w:pStyle w:val="TAC"/>
            </w:pPr>
            <w:r w:rsidRPr="00F95B02">
              <w:t>6246 – &lt;</w:t>
            </w:r>
            <w:r w:rsidRPr="00F95B02">
              <w:rPr>
                <w:rFonts w:hint="eastAsia"/>
                <w:lang w:eastAsia="zh-CN"/>
              </w:rPr>
              <w:t>1</w:t>
            </w:r>
            <w:r w:rsidRPr="00F95B02">
              <w:t>&gt; – 6717</w:t>
            </w:r>
            <w:r w:rsidRPr="00F57E7F">
              <w:rPr>
                <w:vertAlign w:val="superscript"/>
              </w:rPr>
              <w:t>10</w:t>
            </w:r>
          </w:p>
        </w:tc>
      </w:tr>
      <w:tr w:rsidR="009B104E" w:rsidRPr="00F95B02" w14:paraId="39BDC5BC" w14:textId="77777777" w:rsidTr="00877294">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0053A6E7" w14:textId="77777777" w:rsidR="009B104E" w:rsidRPr="00F95B02" w:rsidRDefault="009B104E" w:rsidP="0087729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436A491" w14:textId="77777777" w:rsidR="009B104E" w:rsidRPr="00F95B02" w:rsidRDefault="009B104E" w:rsidP="00877294">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5F540E71" w14:textId="77777777" w:rsidR="009B104E" w:rsidRPr="00F95B02" w:rsidRDefault="009B104E" w:rsidP="0087729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6BADD04" w14:textId="77777777" w:rsidR="009B104E" w:rsidRPr="00F95B02" w:rsidRDefault="009B104E" w:rsidP="00877294">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9B104E" w:rsidRPr="00F95B02" w14:paraId="509F0864" w14:textId="77777777" w:rsidTr="00877294">
        <w:trPr>
          <w:cantSplit/>
          <w:jc w:val="center"/>
        </w:trPr>
        <w:tc>
          <w:tcPr>
            <w:tcW w:w="2156" w:type="dxa"/>
            <w:tcBorders>
              <w:top w:val="nil"/>
              <w:left w:val="single" w:sz="4" w:space="0" w:color="auto"/>
              <w:bottom w:val="single" w:sz="4" w:space="0" w:color="auto"/>
              <w:right w:val="single" w:sz="4" w:space="0" w:color="auto"/>
            </w:tcBorders>
            <w:vAlign w:val="center"/>
          </w:tcPr>
          <w:p w14:paraId="40578AA0" w14:textId="77777777" w:rsidR="009B104E" w:rsidRPr="00F95B02" w:rsidRDefault="009B104E" w:rsidP="00877294">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96DE0FB" w14:textId="77777777" w:rsidR="009B104E" w:rsidRPr="00F95B02" w:rsidRDefault="009B104E" w:rsidP="00877294">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075CFA9E" w14:textId="77777777" w:rsidR="009B104E" w:rsidRPr="00F95B02" w:rsidRDefault="009B104E" w:rsidP="00877294">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5073593" w14:textId="77777777" w:rsidR="009B104E" w:rsidRPr="00F95B02" w:rsidRDefault="009B104E" w:rsidP="00877294">
            <w:pPr>
              <w:pStyle w:val="TAC"/>
              <w:rPr>
                <w:rFonts w:eastAsia="SimSun"/>
                <w:lang w:val="en-US" w:eastAsia="zh-CN"/>
              </w:rPr>
            </w:pPr>
            <w:r w:rsidRPr="00F95B02">
              <w:t>6252 – &lt;</w:t>
            </w:r>
            <w:r w:rsidRPr="00F95B02">
              <w:rPr>
                <w:rFonts w:hint="eastAsia"/>
                <w:lang w:eastAsia="zh-CN"/>
              </w:rPr>
              <w:t>1</w:t>
            </w:r>
            <w:r w:rsidRPr="00F95B02">
              <w:t>&gt; – 6714</w:t>
            </w:r>
          </w:p>
        </w:tc>
      </w:tr>
      <w:tr w:rsidR="009B104E" w:rsidRPr="00F95B02" w14:paraId="52332E25" w14:textId="77777777" w:rsidTr="00877294">
        <w:trPr>
          <w:cantSplit/>
          <w:jc w:val="center"/>
        </w:trPr>
        <w:tc>
          <w:tcPr>
            <w:tcW w:w="2156" w:type="dxa"/>
            <w:tcBorders>
              <w:left w:val="single" w:sz="4" w:space="0" w:color="auto"/>
              <w:bottom w:val="single" w:sz="4" w:space="0" w:color="auto"/>
              <w:right w:val="single" w:sz="4" w:space="0" w:color="auto"/>
            </w:tcBorders>
            <w:vAlign w:val="center"/>
          </w:tcPr>
          <w:p w14:paraId="0011C2D1" w14:textId="77777777" w:rsidR="009B104E" w:rsidRPr="00F95B02" w:rsidRDefault="009B104E" w:rsidP="00877294">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446B8146" w14:textId="77777777" w:rsidR="009B104E" w:rsidRPr="00F95B02" w:rsidRDefault="009B104E" w:rsidP="0087729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B4B40DB"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0404A6" w14:textId="77777777" w:rsidR="009B104E" w:rsidRPr="00F95B02" w:rsidRDefault="009B104E" w:rsidP="00877294">
            <w:pPr>
              <w:pStyle w:val="TAC"/>
            </w:pPr>
            <w:r w:rsidRPr="00F95B02">
              <w:t>3572 – &lt;1&gt; – 3574</w:t>
            </w:r>
          </w:p>
        </w:tc>
      </w:tr>
      <w:tr w:rsidR="009B104E" w:rsidRPr="00F95B02" w14:paraId="4EC6D942" w14:textId="77777777" w:rsidTr="00877294">
        <w:trPr>
          <w:cantSplit/>
          <w:jc w:val="center"/>
        </w:trPr>
        <w:tc>
          <w:tcPr>
            <w:tcW w:w="2156" w:type="dxa"/>
            <w:tcBorders>
              <w:left w:val="single" w:sz="4" w:space="0" w:color="auto"/>
              <w:bottom w:val="single" w:sz="4" w:space="0" w:color="auto"/>
              <w:right w:val="single" w:sz="4" w:space="0" w:color="auto"/>
            </w:tcBorders>
            <w:vAlign w:val="center"/>
          </w:tcPr>
          <w:p w14:paraId="107E131E" w14:textId="77777777" w:rsidR="009B104E" w:rsidRPr="00F95B02" w:rsidRDefault="009B104E" w:rsidP="00877294">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4FB018ED" w14:textId="77777777" w:rsidR="009B104E" w:rsidRPr="00F95B02" w:rsidRDefault="009B104E" w:rsidP="0087729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1B90A53"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2CDDDE8" w14:textId="77777777" w:rsidR="009B104E" w:rsidRPr="00F95B02" w:rsidRDefault="009B104E" w:rsidP="00877294">
            <w:pPr>
              <w:pStyle w:val="TAC"/>
            </w:pPr>
            <w:r w:rsidRPr="00F95B02">
              <w:t>3584 – &lt;1&gt; – 3787</w:t>
            </w:r>
          </w:p>
        </w:tc>
      </w:tr>
      <w:tr w:rsidR="009B104E" w:rsidRPr="00F95B02" w14:paraId="01665704" w14:textId="77777777" w:rsidTr="00877294">
        <w:trPr>
          <w:cantSplit/>
          <w:jc w:val="center"/>
        </w:trPr>
        <w:tc>
          <w:tcPr>
            <w:tcW w:w="2156" w:type="dxa"/>
            <w:tcBorders>
              <w:left w:val="single" w:sz="4" w:space="0" w:color="auto"/>
              <w:bottom w:val="single" w:sz="4" w:space="0" w:color="auto"/>
              <w:right w:val="single" w:sz="4" w:space="0" w:color="auto"/>
            </w:tcBorders>
            <w:vAlign w:val="center"/>
          </w:tcPr>
          <w:p w14:paraId="3D8999DC" w14:textId="77777777" w:rsidR="009B104E" w:rsidRPr="00F95B02" w:rsidRDefault="009B104E" w:rsidP="00877294">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62E06170" w14:textId="77777777" w:rsidR="009B104E" w:rsidRPr="00F95B02" w:rsidRDefault="009B104E" w:rsidP="0087729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0701B1"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8D8D4BF" w14:textId="77777777" w:rsidR="009B104E" w:rsidRPr="00F95B02" w:rsidRDefault="009B104E" w:rsidP="00877294">
            <w:pPr>
              <w:pStyle w:val="TAC"/>
            </w:pPr>
            <w:r w:rsidRPr="00F95B02">
              <w:t>3572 – &lt;1&gt; – 3574</w:t>
            </w:r>
          </w:p>
        </w:tc>
      </w:tr>
      <w:tr w:rsidR="009B104E" w:rsidRPr="00F95B02" w14:paraId="70FF5A8E" w14:textId="77777777" w:rsidTr="00877294">
        <w:trPr>
          <w:cantSplit/>
          <w:jc w:val="center"/>
        </w:trPr>
        <w:tc>
          <w:tcPr>
            <w:tcW w:w="2156" w:type="dxa"/>
            <w:tcBorders>
              <w:left w:val="single" w:sz="4" w:space="0" w:color="auto"/>
              <w:bottom w:val="single" w:sz="4" w:space="0" w:color="auto"/>
              <w:right w:val="single" w:sz="4" w:space="0" w:color="auto"/>
            </w:tcBorders>
            <w:vAlign w:val="center"/>
          </w:tcPr>
          <w:p w14:paraId="4E24EDB3" w14:textId="77777777" w:rsidR="009B104E" w:rsidRPr="00F95B02" w:rsidRDefault="009B104E" w:rsidP="00877294">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79BFBD2C" w14:textId="77777777" w:rsidR="009B104E" w:rsidRPr="00F95B02" w:rsidRDefault="009B104E" w:rsidP="00877294">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BC941C9" w14:textId="77777777" w:rsidR="009B104E" w:rsidRPr="00F95B02" w:rsidRDefault="009B104E" w:rsidP="00877294">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2ED9F27" w14:textId="77777777" w:rsidR="009B104E" w:rsidRPr="00F95B02" w:rsidRDefault="009B104E" w:rsidP="00877294">
            <w:pPr>
              <w:pStyle w:val="TAC"/>
            </w:pPr>
            <w:r w:rsidRPr="00F95B02">
              <w:t>3584 – &lt;1&gt; – 3787</w:t>
            </w:r>
          </w:p>
        </w:tc>
      </w:tr>
      <w:tr w:rsidR="009B104E" w:rsidRPr="00F95B02" w14:paraId="3CAC6BE0" w14:textId="77777777" w:rsidTr="00877294">
        <w:trPr>
          <w:cantSplit/>
          <w:jc w:val="center"/>
        </w:trPr>
        <w:tc>
          <w:tcPr>
            <w:tcW w:w="2156" w:type="dxa"/>
            <w:tcBorders>
              <w:left w:val="single" w:sz="4" w:space="0" w:color="auto"/>
              <w:bottom w:val="single" w:sz="4" w:space="0" w:color="auto"/>
              <w:right w:val="single" w:sz="4" w:space="0" w:color="auto"/>
            </w:tcBorders>
          </w:tcPr>
          <w:p w14:paraId="0F41ED0E" w14:textId="77777777" w:rsidR="009B104E" w:rsidRPr="00F95B02" w:rsidRDefault="009B104E" w:rsidP="00877294">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6F2FF90A" w14:textId="77777777" w:rsidR="009B104E" w:rsidRPr="00F95B02" w:rsidRDefault="009B104E" w:rsidP="00877294">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1E71F55D" w14:textId="77777777" w:rsidR="009B104E" w:rsidRPr="00F95B02" w:rsidRDefault="009B104E" w:rsidP="00877294">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4DEA6A9" w14:textId="77777777" w:rsidR="009B104E" w:rsidRPr="00F95B02" w:rsidRDefault="009B104E" w:rsidP="00877294">
            <w:pPr>
              <w:pStyle w:val="TAC"/>
            </w:pPr>
            <w:r>
              <w:t>9531</w:t>
            </w:r>
            <w:r w:rsidRPr="008B7C05">
              <w:t xml:space="preserve"> – &lt;1&gt; – </w:t>
            </w:r>
            <w:r>
              <w:t>10363</w:t>
            </w:r>
          </w:p>
        </w:tc>
      </w:tr>
      <w:tr w:rsidR="009B104E" w:rsidRPr="00F95B02" w14:paraId="386E87BB" w14:textId="77777777" w:rsidTr="00877294">
        <w:trPr>
          <w:cantSplit/>
          <w:jc w:val="center"/>
        </w:trPr>
        <w:tc>
          <w:tcPr>
            <w:tcW w:w="2156" w:type="dxa"/>
            <w:tcBorders>
              <w:left w:val="single" w:sz="4" w:space="0" w:color="auto"/>
              <w:bottom w:val="single" w:sz="4" w:space="0" w:color="auto"/>
              <w:right w:val="single" w:sz="4" w:space="0" w:color="auto"/>
            </w:tcBorders>
          </w:tcPr>
          <w:p w14:paraId="3DB338FB" w14:textId="77777777" w:rsidR="009B104E" w:rsidRDefault="009B104E" w:rsidP="00877294">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1F9DCF66" w14:textId="77777777" w:rsidR="009B104E" w:rsidRPr="008B7C05" w:rsidRDefault="009B104E" w:rsidP="00877294">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042A4A35" w14:textId="77777777" w:rsidR="009B104E" w:rsidRPr="008B7C05" w:rsidRDefault="009B104E" w:rsidP="00877294">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56D9809" w14:textId="77777777" w:rsidR="009B104E" w:rsidRDefault="009B104E" w:rsidP="00877294">
            <w:pPr>
              <w:pStyle w:val="TAC"/>
            </w:pPr>
            <w:r>
              <w:rPr>
                <w:lang w:eastAsia="en-GB"/>
              </w:rPr>
              <w:t>2303 – &lt;1&gt; – 2307</w:t>
            </w:r>
            <w:r w:rsidRPr="005F121A">
              <w:rPr>
                <w:lang w:eastAsia="en-GB"/>
              </w:rPr>
              <w:t>, 41638</w:t>
            </w:r>
            <w:r w:rsidRPr="005F121A">
              <w:rPr>
                <w:vertAlign w:val="superscript"/>
                <w:lang w:eastAsia="en-GB"/>
              </w:rPr>
              <w:t>12</w:t>
            </w:r>
          </w:p>
        </w:tc>
      </w:tr>
      <w:tr w:rsidR="009B104E" w14:paraId="23DD8430" w14:textId="77777777" w:rsidTr="00877294">
        <w:trPr>
          <w:cantSplit/>
          <w:jc w:val="center"/>
        </w:trPr>
        <w:tc>
          <w:tcPr>
            <w:tcW w:w="2156" w:type="dxa"/>
            <w:vMerge w:val="restart"/>
            <w:tcBorders>
              <w:left w:val="single" w:sz="4" w:space="0" w:color="auto"/>
              <w:right w:val="single" w:sz="4" w:space="0" w:color="auto"/>
            </w:tcBorders>
            <w:vAlign w:val="center"/>
          </w:tcPr>
          <w:p w14:paraId="0359F172" w14:textId="77777777" w:rsidR="009B104E" w:rsidRDefault="009B104E" w:rsidP="00877294">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2C905418" w14:textId="77777777" w:rsidR="009B104E" w:rsidRDefault="009B104E" w:rsidP="00877294">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37F6E09B" w14:textId="77777777" w:rsidR="009B104E" w:rsidRDefault="009B104E" w:rsidP="00877294">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5136384" w14:textId="77777777" w:rsidR="009B104E" w:rsidRDefault="009B104E" w:rsidP="00877294">
            <w:pPr>
              <w:pStyle w:val="TAC"/>
              <w:rPr>
                <w:lang w:eastAsia="en-GB"/>
              </w:rPr>
            </w:pPr>
            <w:r>
              <w:rPr>
                <w:lang w:eastAsia="en-GB"/>
              </w:rPr>
              <w:t>4754 – &lt;1&gt; – 4768</w:t>
            </w:r>
          </w:p>
        </w:tc>
      </w:tr>
      <w:tr w:rsidR="009B104E" w14:paraId="6CD79DAA" w14:textId="77777777" w:rsidTr="00877294">
        <w:trPr>
          <w:cantSplit/>
          <w:jc w:val="center"/>
        </w:trPr>
        <w:tc>
          <w:tcPr>
            <w:tcW w:w="2156" w:type="dxa"/>
            <w:vMerge/>
            <w:tcBorders>
              <w:left w:val="single" w:sz="4" w:space="0" w:color="auto"/>
              <w:bottom w:val="single" w:sz="4" w:space="0" w:color="auto"/>
              <w:right w:val="single" w:sz="4" w:space="0" w:color="auto"/>
            </w:tcBorders>
            <w:vAlign w:val="center"/>
          </w:tcPr>
          <w:p w14:paraId="0424F8FD" w14:textId="77777777" w:rsidR="009B104E" w:rsidRDefault="009B104E" w:rsidP="00877294">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970A355" w14:textId="77777777" w:rsidR="009B104E" w:rsidRDefault="009B104E" w:rsidP="00877294">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1136A7CF" w14:textId="77777777" w:rsidR="009B104E" w:rsidRDefault="009B104E" w:rsidP="0087729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8D05EF4" w14:textId="77777777" w:rsidR="009B104E" w:rsidRDefault="009B104E" w:rsidP="00877294">
            <w:pPr>
              <w:pStyle w:val="TAC"/>
              <w:rPr>
                <w:lang w:eastAsia="en-GB"/>
              </w:rPr>
            </w:pPr>
            <w:r>
              <w:rPr>
                <w:lang w:eastAsia="en-GB"/>
              </w:rPr>
              <w:t>4760 – &lt;1&gt; – 4764</w:t>
            </w:r>
          </w:p>
        </w:tc>
      </w:tr>
      <w:tr w:rsidR="009B104E" w14:paraId="2DE1F1CC" w14:textId="77777777" w:rsidTr="00877294">
        <w:trPr>
          <w:cantSplit/>
          <w:jc w:val="center"/>
        </w:trPr>
        <w:tc>
          <w:tcPr>
            <w:tcW w:w="2156" w:type="dxa"/>
            <w:tcBorders>
              <w:left w:val="single" w:sz="4" w:space="0" w:color="auto"/>
              <w:bottom w:val="single" w:sz="4" w:space="0" w:color="auto"/>
              <w:right w:val="single" w:sz="4" w:space="0" w:color="auto"/>
            </w:tcBorders>
          </w:tcPr>
          <w:p w14:paraId="26C879AC" w14:textId="77777777" w:rsidR="009B104E" w:rsidRDefault="009B104E" w:rsidP="00877294">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73F07926" w14:textId="77777777" w:rsidR="009B104E" w:rsidRPr="008B7C05" w:rsidRDefault="009B104E" w:rsidP="00877294">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6B649373" w14:textId="77777777" w:rsidR="009B104E" w:rsidRPr="008B7C05" w:rsidRDefault="009B104E" w:rsidP="00877294">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0C798B4E" w14:textId="77777777" w:rsidR="009B104E" w:rsidRDefault="009B104E" w:rsidP="00877294">
            <w:pPr>
              <w:pStyle w:val="TAC"/>
            </w:pPr>
            <w:r w:rsidRPr="00F45158">
              <w:t>9531 – &lt;1&gt; – 9877</w:t>
            </w:r>
          </w:p>
        </w:tc>
      </w:tr>
      <w:tr w:rsidR="009B104E" w14:paraId="434FF4EE" w14:textId="77777777" w:rsidTr="00877294">
        <w:trPr>
          <w:cantSplit/>
          <w:jc w:val="center"/>
        </w:trPr>
        <w:tc>
          <w:tcPr>
            <w:tcW w:w="2156" w:type="dxa"/>
            <w:tcBorders>
              <w:left w:val="single" w:sz="4" w:space="0" w:color="auto"/>
              <w:bottom w:val="single" w:sz="4" w:space="0" w:color="auto"/>
              <w:right w:val="single" w:sz="4" w:space="0" w:color="auto"/>
            </w:tcBorders>
          </w:tcPr>
          <w:p w14:paraId="5005FD5E" w14:textId="77777777" w:rsidR="009B104E" w:rsidRDefault="009B104E" w:rsidP="00877294">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10D5EC52" w14:textId="77777777" w:rsidR="009B104E" w:rsidRDefault="009B104E" w:rsidP="00877294">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79D7D236" w14:textId="77777777" w:rsidR="009B104E" w:rsidRDefault="009B104E" w:rsidP="00877294">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67A86C4F" w14:textId="77777777" w:rsidR="009B104E" w:rsidRPr="00F45158" w:rsidRDefault="009B104E" w:rsidP="00877294">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9B104E" w:rsidRPr="00195F37" w14:paraId="4ADEF82D" w14:textId="77777777" w:rsidTr="00877294">
        <w:trPr>
          <w:cantSplit/>
          <w:jc w:val="center"/>
        </w:trPr>
        <w:tc>
          <w:tcPr>
            <w:tcW w:w="2156" w:type="dxa"/>
            <w:tcBorders>
              <w:left w:val="single" w:sz="4" w:space="0" w:color="auto"/>
              <w:bottom w:val="single" w:sz="4" w:space="0" w:color="auto"/>
              <w:right w:val="single" w:sz="4" w:space="0" w:color="auto"/>
            </w:tcBorders>
          </w:tcPr>
          <w:p w14:paraId="6D742D51" w14:textId="77777777" w:rsidR="009B104E" w:rsidRPr="00195F37" w:rsidRDefault="009B104E" w:rsidP="00877294">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1CFB7AFB" w14:textId="77777777" w:rsidR="009B104E" w:rsidRPr="00195F37" w:rsidRDefault="009B104E" w:rsidP="00877294">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76A9C114" w14:textId="77777777" w:rsidR="009B104E" w:rsidRPr="00195F37" w:rsidRDefault="009B104E" w:rsidP="00877294">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69610A8F" w14:textId="77777777" w:rsidR="009B104E" w:rsidRPr="00195F37" w:rsidRDefault="009B104E" w:rsidP="00877294">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9B104E" w:rsidRPr="00195F37" w14:paraId="5F68EB0C" w14:textId="77777777" w:rsidTr="00877294">
        <w:trPr>
          <w:cantSplit/>
          <w:jc w:val="center"/>
        </w:trPr>
        <w:tc>
          <w:tcPr>
            <w:tcW w:w="2156" w:type="dxa"/>
            <w:tcBorders>
              <w:left w:val="single" w:sz="4" w:space="0" w:color="auto"/>
              <w:bottom w:val="single" w:sz="4" w:space="0" w:color="auto"/>
              <w:right w:val="single" w:sz="4" w:space="0" w:color="auto"/>
            </w:tcBorders>
          </w:tcPr>
          <w:p w14:paraId="66E3A339" w14:textId="77777777" w:rsidR="009B104E" w:rsidRPr="00195F37" w:rsidRDefault="009B104E" w:rsidP="00877294">
            <w:pPr>
              <w:pStyle w:val="TAC"/>
              <w:rPr>
                <w:rFonts w:eastAsia="SimSun"/>
                <w:lang w:val="en-US" w:eastAsia="zh-CN"/>
              </w:rPr>
            </w:pPr>
            <w:r>
              <w:t>n109</w:t>
            </w:r>
          </w:p>
        </w:tc>
        <w:tc>
          <w:tcPr>
            <w:tcW w:w="2092" w:type="dxa"/>
            <w:tcBorders>
              <w:top w:val="single" w:sz="4" w:space="0" w:color="auto"/>
              <w:left w:val="single" w:sz="4" w:space="0" w:color="auto"/>
              <w:bottom w:val="single" w:sz="4" w:space="0" w:color="auto"/>
              <w:right w:val="single" w:sz="4" w:space="0" w:color="auto"/>
            </w:tcBorders>
          </w:tcPr>
          <w:p w14:paraId="45F9A97C" w14:textId="77777777" w:rsidR="009B104E" w:rsidRPr="00195F37" w:rsidRDefault="009B104E" w:rsidP="00877294">
            <w:pPr>
              <w:pStyle w:val="TAC"/>
            </w:pPr>
            <w:r w:rsidRPr="00A1115A">
              <w:t>15 kHz</w:t>
            </w:r>
          </w:p>
        </w:tc>
        <w:tc>
          <w:tcPr>
            <w:tcW w:w="1886" w:type="dxa"/>
            <w:tcBorders>
              <w:top w:val="single" w:sz="4" w:space="0" w:color="auto"/>
              <w:left w:val="single" w:sz="4" w:space="0" w:color="auto"/>
              <w:bottom w:val="single" w:sz="4" w:space="0" w:color="auto"/>
              <w:right w:val="single" w:sz="4" w:space="0" w:color="auto"/>
            </w:tcBorders>
          </w:tcPr>
          <w:p w14:paraId="15E7C37B" w14:textId="77777777" w:rsidR="009B104E" w:rsidRPr="00195F37" w:rsidRDefault="009B104E" w:rsidP="00877294">
            <w:pPr>
              <w:pStyle w:val="TAC"/>
              <w:rPr>
                <w:lang w:val="en-US" w:eastAsia="zh-CN"/>
              </w:rPr>
            </w:pPr>
            <w:r w:rsidRPr="00A1115A">
              <w:rPr>
                <w:lang w:val="en-US" w:eastAsia="zh-CN"/>
              </w:rPr>
              <w:t xml:space="preserve">Case </w:t>
            </w:r>
            <w:r w:rsidRPr="00A1115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742F975" w14:textId="77777777" w:rsidR="009B104E" w:rsidRPr="00195F37" w:rsidRDefault="009B104E" w:rsidP="00877294">
            <w:pPr>
              <w:pStyle w:val="TAC"/>
              <w:rPr>
                <w:lang w:val="en-US" w:eastAsia="zh-CN"/>
              </w:rPr>
            </w:pPr>
            <w:r w:rsidRPr="00A1115A">
              <w:t>3584 – &lt;1&gt; – 3787</w:t>
            </w:r>
          </w:p>
        </w:tc>
      </w:tr>
      <w:tr w:rsidR="009B104E" w:rsidRPr="00F95B02" w14:paraId="2BB2FB03" w14:textId="77777777" w:rsidTr="00877294">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570E1AC7" w14:textId="77777777" w:rsidR="009B104E" w:rsidRDefault="009B104E" w:rsidP="00877294">
            <w:pPr>
              <w:pStyle w:val="TAN"/>
            </w:pPr>
            <w:r w:rsidRPr="00F95B02">
              <w:t>NOTE</w:t>
            </w:r>
            <w:r>
              <w:t xml:space="preserve"> 1</w:t>
            </w:r>
            <w:r w:rsidRPr="00F95B02">
              <w:t>:</w:t>
            </w:r>
            <w:r w:rsidRPr="00F95B02">
              <w:tab/>
              <w:t>SS Block pattern is defined in clause 4.1 in TS 38.213 [10].</w:t>
            </w:r>
          </w:p>
          <w:p w14:paraId="532621F4" w14:textId="77777777" w:rsidR="009B104E" w:rsidRDefault="009B104E" w:rsidP="00877294">
            <w:pPr>
              <w:pStyle w:val="TAN"/>
            </w:pPr>
            <w:r>
              <w:t>NOTE 2:</w:t>
            </w:r>
            <w:r w:rsidRPr="00F95B02">
              <w:tab/>
            </w:r>
            <w:r>
              <w:t>The applicable SS raster entries are GSCN = {6432, 6443, 6457, 6468, 6479, 6493, 6507, 6518, 6532, 6543}</w:t>
            </w:r>
          </w:p>
          <w:p w14:paraId="78F1696D" w14:textId="77777777" w:rsidR="009B104E" w:rsidRDefault="009B104E" w:rsidP="00877294">
            <w:pPr>
              <w:pStyle w:val="TAN"/>
            </w:pPr>
            <w:r>
              <w:t>NOTE 3:</w:t>
            </w:r>
            <w:r>
              <w:tab/>
              <w:t>The applicable SS raster entries are GSCN = {5032, 5043, 5054}</w:t>
            </w:r>
          </w:p>
          <w:p w14:paraId="606667FE" w14:textId="77777777" w:rsidR="009B104E" w:rsidRDefault="009B104E" w:rsidP="00877294">
            <w:pPr>
              <w:pStyle w:val="TAN"/>
            </w:pPr>
            <w:r>
              <w:t>NOTE 4:</w:t>
            </w:r>
            <w:r>
              <w:tab/>
              <w:t>The applicable SS raster entries are GSCN = {4707, 4715, 4718, 4729, 4732, 4743, 4747, 4754, 4761, 4768, 4772, 4782, 4786, 4793}</w:t>
            </w:r>
          </w:p>
          <w:p w14:paraId="53B05C9B" w14:textId="77777777" w:rsidR="009B104E" w:rsidRDefault="009B104E" w:rsidP="00877294">
            <w:pPr>
              <w:pStyle w:val="TAN"/>
            </w:pPr>
            <w:r>
              <w:t>NOTE 5:</w:t>
            </w:r>
            <w:r>
              <w:tab/>
              <w:t>The following GSCN are allowed for operation in band n46:</w:t>
            </w:r>
          </w:p>
          <w:p w14:paraId="2FDD7E47" w14:textId="77777777" w:rsidR="009B104E" w:rsidRDefault="009B104E" w:rsidP="00877294">
            <w:pPr>
              <w:pStyle w:val="TAN"/>
            </w:pPr>
            <w:r>
              <w:tab/>
              <w:t>GSCN = {8996, 9010, 9024, 9038, 9051, 9065, 9079, 9093, 9107, 9121, 9218, 9232, 9246, 9260, 9274, 9288, 9301, 9315, 9329, 9343, 9357, 9371, 9385, 9402, 9416, 9430, 9444, 9458, 9472, 9485, 9499, 9513}.</w:t>
            </w:r>
          </w:p>
          <w:p w14:paraId="5F4226B5" w14:textId="77777777" w:rsidR="009B104E" w:rsidRDefault="009B104E" w:rsidP="00877294">
            <w:pPr>
              <w:pStyle w:val="TAN"/>
            </w:pPr>
            <w:r>
              <w:t>NOTE 6:</w:t>
            </w:r>
            <w:r>
              <w:tab/>
              <w:t>The following GSCN are allowed for operation in band n96:</w:t>
            </w:r>
          </w:p>
          <w:p w14:paraId="07D3E172" w14:textId="77777777" w:rsidR="009B104E" w:rsidRDefault="009B104E" w:rsidP="00877294">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667C9745" w14:textId="77777777" w:rsidR="009B104E" w:rsidRDefault="009B104E" w:rsidP="00877294">
            <w:pPr>
              <w:pStyle w:val="TAN"/>
              <w:rPr>
                <w:rFonts w:eastAsia="Malgun Gothic"/>
              </w:rPr>
            </w:pPr>
            <w:r>
              <w:t>NOTE 7:</w:t>
            </w:r>
            <w:r>
              <w:tab/>
            </w:r>
            <w:r>
              <w:rPr>
                <w:rFonts w:eastAsia="Malgun Gothic"/>
              </w:rPr>
              <w:t xml:space="preserve">The SS raster entries apply for channel bandwidths larger than or equal to 40 </w:t>
            </w:r>
            <w:proofErr w:type="spellStart"/>
            <w:r>
              <w:rPr>
                <w:rFonts w:eastAsia="Malgun Gothic"/>
              </w:rPr>
              <w:t>MHz.</w:t>
            </w:r>
            <w:proofErr w:type="spellEnd"/>
          </w:p>
          <w:p w14:paraId="54C42F7F" w14:textId="77777777" w:rsidR="009B104E" w:rsidRDefault="009B104E" w:rsidP="00877294">
            <w:pPr>
              <w:pStyle w:val="TAN"/>
              <w:rPr>
                <w:rFonts w:eastAsia="Malgun Gothic"/>
              </w:rPr>
            </w:pPr>
            <w:r>
              <w:t xml:space="preserve">NOTE 8: </w:t>
            </w:r>
            <w:r>
              <w:tab/>
            </w:r>
            <w:r>
              <w:rPr>
                <w:rFonts w:eastAsia="Malgun Gothic"/>
              </w:rPr>
              <w:t xml:space="preserve">The SS raster entries apply for channel bandwidths smaller than 40 </w:t>
            </w:r>
            <w:proofErr w:type="spellStart"/>
            <w:r>
              <w:rPr>
                <w:rFonts w:eastAsia="Malgun Gothic"/>
              </w:rPr>
              <w:t>MHz.</w:t>
            </w:r>
            <w:proofErr w:type="spellEnd"/>
          </w:p>
          <w:p w14:paraId="055EF787" w14:textId="77777777" w:rsidR="009B104E" w:rsidRDefault="009B104E" w:rsidP="00877294">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274AA819" w14:textId="77777777" w:rsidR="009B104E" w:rsidRDefault="009B104E" w:rsidP="00877294">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761F8771" w14:textId="77777777" w:rsidR="009B104E" w:rsidRDefault="009B104E" w:rsidP="00877294">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w:t>
            </w:r>
            <w:proofErr w:type="spellStart"/>
            <w:r>
              <w:t>MHz.</w:t>
            </w:r>
            <w:proofErr w:type="spellEnd"/>
          </w:p>
          <w:p w14:paraId="329BFB61" w14:textId="77777777" w:rsidR="009B104E" w:rsidRPr="005F121A" w:rsidRDefault="009B104E" w:rsidP="00877294">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w:t>
            </w:r>
            <w:proofErr w:type="spellStart"/>
            <w:r>
              <w:t>MHz.</w:t>
            </w:r>
            <w:proofErr w:type="spellEnd"/>
          </w:p>
          <w:p w14:paraId="25077F7F" w14:textId="77777777" w:rsidR="009B104E" w:rsidRPr="00502084" w:rsidRDefault="009B104E" w:rsidP="00877294">
            <w:pPr>
              <w:pStyle w:val="TAN"/>
              <w:rPr>
                <w:lang w:val="en-US" w:eastAsia="zh-CN"/>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 xml:space="preserve">for 20 PRB transmission </w:t>
            </w:r>
            <w:r w:rsidRPr="00560AE3">
              <w:t xml:space="preserve">bandwidth configuration </w:t>
            </w:r>
            <w:r w:rsidRPr="005F121A">
              <w:t>within 5 MHz channel with unpunctured PBCH defined in TS 38.211 [9] clause 7.4.3.1.</w:t>
            </w:r>
          </w:p>
        </w:tc>
      </w:tr>
    </w:tbl>
    <w:p w14:paraId="0C546DB2" w14:textId="77777777" w:rsidR="009B104E" w:rsidRPr="00F95B02" w:rsidRDefault="009B104E" w:rsidP="009B104E">
      <w:pPr>
        <w:rPr>
          <w:rFonts w:eastAsia="Yu Mincho"/>
        </w:rPr>
      </w:pPr>
    </w:p>
    <w:p w14:paraId="1E0103B5" w14:textId="77777777" w:rsidR="009B104E" w:rsidRPr="00F95B02" w:rsidRDefault="009B104E" w:rsidP="009B104E">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9B104E" w:rsidRPr="00F95B02" w14:paraId="3CC0DC6E" w14:textId="77777777" w:rsidTr="0087729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F7F984" w14:textId="77777777" w:rsidR="009B104E" w:rsidRPr="00F95B02" w:rsidRDefault="009B104E" w:rsidP="00877294">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6F2C10B8" w14:textId="77777777" w:rsidR="009B104E" w:rsidRPr="00F95B02" w:rsidRDefault="009B104E" w:rsidP="00877294">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088A65E6" w14:textId="77777777" w:rsidR="009B104E" w:rsidRPr="00F95B02" w:rsidRDefault="009B104E" w:rsidP="00877294">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4073D031" w14:textId="77777777" w:rsidR="009B104E" w:rsidRPr="00F95B02" w:rsidRDefault="009B104E" w:rsidP="00877294">
            <w:pPr>
              <w:pStyle w:val="TAH"/>
              <w:rPr>
                <w:rFonts w:eastAsia="Yu Mincho"/>
                <w:vertAlign w:val="subscript"/>
              </w:rPr>
            </w:pPr>
            <w:r w:rsidRPr="00F95B02">
              <w:rPr>
                <w:rFonts w:eastAsia="Yu Mincho"/>
              </w:rPr>
              <w:t>Range of GSCN</w:t>
            </w:r>
          </w:p>
          <w:p w14:paraId="3606C503" w14:textId="77777777" w:rsidR="009B104E" w:rsidRPr="00F95B02" w:rsidRDefault="009B104E" w:rsidP="00877294">
            <w:pPr>
              <w:pStyle w:val="TAH"/>
              <w:rPr>
                <w:rFonts w:eastAsia="Yu Mincho"/>
              </w:rPr>
            </w:pPr>
            <w:r w:rsidRPr="00F95B02">
              <w:rPr>
                <w:rFonts w:eastAsia="Yu Mincho"/>
              </w:rPr>
              <w:t>(First – &lt;Step size&gt; – Last)</w:t>
            </w:r>
          </w:p>
        </w:tc>
      </w:tr>
      <w:tr w:rsidR="009B104E" w:rsidRPr="00F95B02" w14:paraId="5CAAF836" w14:textId="77777777" w:rsidTr="00877294">
        <w:trPr>
          <w:cantSplit/>
          <w:jc w:val="center"/>
        </w:trPr>
        <w:tc>
          <w:tcPr>
            <w:tcW w:w="1951" w:type="dxa"/>
            <w:tcBorders>
              <w:top w:val="single" w:sz="4" w:space="0" w:color="auto"/>
              <w:left w:val="single" w:sz="4" w:space="0" w:color="auto"/>
              <w:bottom w:val="nil"/>
              <w:right w:val="single" w:sz="4" w:space="0" w:color="auto"/>
            </w:tcBorders>
            <w:vAlign w:val="center"/>
          </w:tcPr>
          <w:p w14:paraId="4DD547B8" w14:textId="77777777" w:rsidR="009B104E" w:rsidRPr="00F95B02" w:rsidRDefault="009B104E" w:rsidP="00877294">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0A2D3CEE" w14:textId="77777777" w:rsidR="009B104E" w:rsidRPr="00F95B02" w:rsidRDefault="009B104E" w:rsidP="00877294">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4873D32" w14:textId="77777777" w:rsidR="009B104E" w:rsidRPr="00F95B02" w:rsidRDefault="009B104E" w:rsidP="00877294">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3436C9F" w14:textId="77777777" w:rsidR="009B104E" w:rsidRPr="00F95B02" w:rsidRDefault="009B104E" w:rsidP="00877294">
            <w:pPr>
              <w:pStyle w:val="TAC"/>
              <w:rPr>
                <w:rFonts w:eastAsia="Yu Mincho"/>
              </w:rPr>
            </w:pPr>
            <w:r w:rsidRPr="00F95B02">
              <w:t>22388 – &lt;1&gt; – 22558</w:t>
            </w:r>
          </w:p>
        </w:tc>
      </w:tr>
      <w:tr w:rsidR="009B104E" w:rsidRPr="00F95B02" w14:paraId="31B4477B" w14:textId="77777777" w:rsidTr="00877294">
        <w:trPr>
          <w:cantSplit/>
          <w:jc w:val="center"/>
        </w:trPr>
        <w:tc>
          <w:tcPr>
            <w:tcW w:w="1951" w:type="dxa"/>
            <w:tcBorders>
              <w:top w:val="nil"/>
              <w:left w:val="single" w:sz="4" w:space="0" w:color="auto"/>
              <w:bottom w:val="single" w:sz="4" w:space="0" w:color="auto"/>
              <w:right w:val="single" w:sz="4" w:space="0" w:color="auto"/>
            </w:tcBorders>
          </w:tcPr>
          <w:p w14:paraId="26011167" w14:textId="77777777" w:rsidR="009B104E" w:rsidRPr="00F95B02" w:rsidRDefault="009B104E" w:rsidP="0087729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2055178" w14:textId="77777777" w:rsidR="009B104E" w:rsidRPr="00F95B02" w:rsidRDefault="009B104E" w:rsidP="0087729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1133325" w14:textId="77777777" w:rsidR="009B104E" w:rsidRPr="00F95B02" w:rsidRDefault="009B104E" w:rsidP="0087729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89E0862" w14:textId="77777777" w:rsidR="009B104E" w:rsidRPr="00F95B02" w:rsidRDefault="009B104E" w:rsidP="00877294">
            <w:pPr>
              <w:pStyle w:val="TAC"/>
            </w:pPr>
            <w:r w:rsidRPr="00F95B02">
              <w:t>22390 – &lt;2&gt; – 22556</w:t>
            </w:r>
          </w:p>
        </w:tc>
      </w:tr>
      <w:tr w:rsidR="009B104E" w:rsidRPr="00F95B02" w14:paraId="3F1A04E7" w14:textId="77777777" w:rsidTr="00877294">
        <w:trPr>
          <w:cantSplit/>
          <w:jc w:val="center"/>
        </w:trPr>
        <w:tc>
          <w:tcPr>
            <w:tcW w:w="1951" w:type="dxa"/>
            <w:tcBorders>
              <w:top w:val="single" w:sz="4" w:space="0" w:color="auto"/>
              <w:left w:val="single" w:sz="4" w:space="0" w:color="auto"/>
              <w:bottom w:val="nil"/>
              <w:right w:val="single" w:sz="4" w:space="0" w:color="auto"/>
            </w:tcBorders>
            <w:vAlign w:val="center"/>
          </w:tcPr>
          <w:p w14:paraId="6C271625" w14:textId="77777777" w:rsidR="009B104E" w:rsidRPr="00F95B02" w:rsidRDefault="009B104E" w:rsidP="00877294">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328968D4" w14:textId="77777777" w:rsidR="009B104E" w:rsidRPr="00F95B02" w:rsidRDefault="009B104E" w:rsidP="00877294">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C874955" w14:textId="77777777" w:rsidR="009B104E" w:rsidRPr="00F95B02" w:rsidRDefault="009B104E" w:rsidP="0087729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4D15242F" w14:textId="77777777" w:rsidR="009B104E" w:rsidRPr="00F95B02" w:rsidRDefault="009B104E" w:rsidP="00877294">
            <w:pPr>
              <w:pStyle w:val="TAC"/>
            </w:pPr>
            <w:r w:rsidRPr="00F95B02">
              <w:t>22257 – &lt;1&gt; – 22443</w:t>
            </w:r>
          </w:p>
        </w:tc>
      </w:tr>
      <w:tr w:rsidR="009B104E" w:rsidRPr="00F95B02" w14:paraId="34290EAB" w14:textId="77777777" w:rsidTr="00877294">
        <w:trPr>
          <w:cantSplit/>
          <w:jc w:val="center"/>
        </w:trPr>
        <w:tc>
          <w:tcPr>
            <w:tcW w:w="1951" w:type="dxa"/>
            <w:tcBorders>
              <w:top w:val="nil"/>
              <w:left w:val="single" w:sz="4" w:space="0" w:color="auto"/>
              <w:bottom w:val="single" w:sz="4" w:space="0" w:color="auto"/>
              <w:right w:val="single" w:sz="4" w:space="0" w:color="auto"/>
            </w:tcBorders>
          </w:tcPr>
          <w:p w14:paraId="643AE5FC" w14:textId="77777777" w:rsidR="009B104E" w:rsidRPr="00F95B02" w:rsidRDefault="009B104E" w:rsidP="0087729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295ED1B" w14:textId="77777777" w:rsidR="009B104E" w:rsidRPr="00F95B02" w:rsidRDefault="009B104E" w:rsidP="0087729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0CB6089E" w14:textId="77777777" w:rsidR="009B104E" w:rsidRPr="00F95B02" w:rsidRDefault="009B104E" w:rsidP="0087729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E7546C7" w14:textId="77777777" w:rsidR="009B104E" w:rsidRPr="00F95B02" w:rsidRDefault="009B104E" w:rsidP="00877294">
            <w:pPr>
              <w:pStyle w:val="TAC"/>
            </w:pPr>
            <w:r w:rsidRPr="00F95B02">
              <w:t>22258 – &lt;2&gt; – 22442</w:t>
            </w:r>
          </w:p>
        </w:tc>
      </w:tr>
      <w:tr w:rsidR="009B104E" w:rsidRPr="00F95B02" w14:paraId="769821CB" w14:textId="77777777" w:rsidTr="00877294">
        <w:trPr>
          <w:cantSplit/>
          <w:jc w:val="center"/>
        </w:trPr>
        <w:tc>
          <w:tcPr>
            <w:tcW w:w="1951" w:type="dxa"/>
            <w:tcBorders>
              <w:top w:val="single" w:sz="4" w:space="0" w:color="auto"/>
              <w:left w:val="single" w:sz="4" w:space="0" w:color="auto"/>
              <w:bottom w:val="nil"/>
              <w:right w:val="single" w:sz="4" w:space="0" w:color="auto"/>
            </w:tcBorders>
            <w:vAlign w:val="center"/>
          </w:tcPr>
          <w:p w14:paraId="26248FD0" w14:textId="77777777" w:rsidR="009B104E" w:rsidRPr="00F95B02" w:rsidRDefault="009B104E" w:rsidP="00877294">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63ADE24C" w14:textId="77777777" w:rsidR="009B104E" w:rsidRPr="00F95B02" w:rsidRDefault="009B104E" w:rsidP="00877294">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20CF5F3E" w14:textId="77777777" w:rsidR="009B104E" w:rsidRPr="00F95B02" w:rsidRDefault="009B104E" w:rsidP="00877294">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4E859B00" w14:textId="77777777" w:rsidR="009B104E" w:rsidRPr="00F95B02" w:rsidRDefault="009B104E" w:rsidP="00877294">
            <w:pPr>
              <w:pStyle w:val="TAC"/>
            </w:pPr>
            <w:r w:rsidRPr="00E26D09">
              <w:t>2</w:t>
            </w:r>
            <w:r>
              <w:t>3140</w:t>
            </w:r>
            <w:r w:rsidRPr="00E26D09">
              <w:t xml:space="preserve"> – &lt;1&gt; – 2</w:t>
            </w:r>
            <w:r>
              <w:t>3369</w:t>
            </w:r>
          </w:p>
        </w:tc>
      </w:tr>
      <w:tr w:rsidR="009B104E" w:rsidRPr="00F95B02" w14:paraId="29D2D696" w14:textId="77777777" w:rsidTr="00877294">
        <w:trPr>
          <w:cantSplit/>
          <w:jc w:val="center"/>
        </w:trPr>
        <w:tc>
          <w:tcPr>
            <w:tcW w:w="1951" w:type="dxa"/>
            <w:tcBorders>
              <w:top w:val="nil"/>
              <w:left w:val="single" w:sz="4" w:space="0" w:color="auto"/>
              <w:bottom w:val="single" w:sz="4" w:space="0" w:color="auto"/>
              <w:right w:val="single" w:sz="4" w:space="0" w:color="auto"/>
            </w:tcBorders>
          </w:tcPr>
          <w:p w14:paraId="45555DEF" w14:textId="77777777" w:rsidR="009B104E" w:rsidRPr="00F95B02" w:rsidRDefault="009B104E" w:rsidP="0087729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70176F5" w14:textId="77777777" w:rsidR="009B104E" w:rsidRPr="00E26D09" w:rsidRDefault="009B104E" w:rsidP="00877294">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0E3D8CBE" w14:textId="77777777" w:rsidR="009B104E" w:rsidRPr="00E26D09" w:rsidRDefault="009B104E" w:rsidP="00877294">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6A4D12B0" w14:textId="77777777" w:rsidR="009B104E" w:rsidRPr="00E26D09" w:rsidRDefault="009B104E" w:rsidP="00877294">
            <w:pPr>
              <w:pStyle w:val="TAC"/>
            </w:pPr>
            <w:r w:rsidRPr="00E26D09">
              <w:t>2</w:t>
            </w:r>
            <w:r>
              <w:t>3142</w:t>
            </w:r>
            <w:r w:rsidRPr="00E26D09">
              <w:t xml:space="preserve"> – &lt;2&gt; – 2</w:t>
            </w:r>
            <w:r>
              <w:t>3368</w:t>
            </w:r>
          </w:p>
        </w:tc>
      </w:tr>
      <w:tr w:rsidR="009B104E" w:rsidRPr="00F95B02" w14:paraId="71C6F1C0" w14:textId="77777777" w:rsidTr="00877294">
        <w:trPr>
          <w:cantSplit/>
          <w:jc w:val="center"/>
        </w:trPr>
        <w:tc>
          <w:tcPr>
            <w:tcW w:w="1951" w:type="dxa"/>
            <w:tcBorders>
              <w:top w:val="single" w:sz="4" w:space="0" w:color="auto"/>
              <w:left w:val="single" w:sz="4" w:space="0" w:color="auto"/>
              <w:bottom w:val="nil"/>
              <w:right w:val="single" w:sz="4" w:space="0" w:color="auto"/>
            </w:tcBorders>
            <w:vAlign w:val="center"/>
          </w:tcPr>
          <w:p w14:paraId="187EFA82" w14:textId="77777777" w:rsidR="009B104E" w:rsidRPr="00F95B02" w:rsidRDefault="009B104E" w:rsidP="00877294">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5A5D01AD" w14:textId="77777777" w:rsidR="009B104E" w:rsidRPr="00E26D09" w:rsidRDefault="009B104E" w:rsidP="00877294">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D162962" w14:textId="77777777" w:rsidR="009B104E" w:rsidRPr="00E26D09" w:rsidRDefault="009B104E" w:rsidP="0087729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63E5EC9" w14:textId="77777777" w:rsidR="009B104E" w:rsidRPr="00E26D09" w:rsidRDefault="009B104E" w:rsidP="00877294">
            <w:pPr>
              <w:pStyle w:val="TAC"/>
            </w:pPr>
            <w:r w:rsidRPr="00F95B02">
              <w:t>22995 – &lt;1&gt; – 23166</w:t>
            </w:r>
          </w:p>
        </w:tc>
      </w:tr>
      <w:tr w:rsidR="009B104E" w:rsidRPr="00F95B02" w14:paraId="70B22AE3" w14:textId="77777777" w:rsidTr="00877294">
        <w:trPr>
          <w:cantSplit/>
          <w:jc w:val="center"/>
        </w:trPr>
        <w:tc>
          <w:tcPr>
            <w:tcW w:w="1951" w:type="dxa"/>
            <w:tcBorders>
              <w:top w:val="nil"/>
              <w:left w:val="single" w:sz="4" w:space="0" w:color="auto"/>
              <w:bottom w:val="single" w:sz="4" w:space="0" w:color="auto"/>
              <w:right w:val="single" w:sz="4" w:space="0" w:color="auto"/>
            </w:tcBorders>
          </w:tcPr>
          <w:p w14:paraId="78353D72" w14:textId="77777777" w:rsidR="009B104E" w:rsidRPr="00F95B02" w:rsidRDefault="009B104E" w:rsidP="0087729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D83316E" w14:textId="77777777" w:rsidR="009B104E" w:rsidRPr="00F95B02" w:rsidRDefault="009B104E" w:rsidP="0087729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D0C1BE9" w14:textId="77777777" w:rsidR="009B104E" w:rsidRPr="00F95B02" w:rsidRDefault="009B104E" w:rsidP="0087729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7497700A" w14:textId="77777777" w:rsidR="009B104E" w:rsidRPr="00F95B02" w:rsidRDefault="009B104E" w:rsidP="00877294">
            <w:pPr>
              <w:pStyle w:val="TAC"/>
            </w:pPr>
            <w:r w:rsidRPr="00F95B02">
              <w:t>22996 – &lt;2&gt; – 23164</w:t>
            </w:r>
          </w:p>
        </w:tc>
      </w:tr>
      <w:tr w:rsidR="009B104E" w:rsidRPr="00F95B02" w14:paraId="34BDB7C3" w14:textId="77777777" w:rsidTr="00877294">
        <w:trPr>
          <w:cantSplit/>
          <w:jc w:val="center"/>
        </w:trPr>
        <w:tc>
          <w:tcPr>
            <w:tcW w:w="1951" w:type="dxa"/>
            <w:tcBorders>
              <w:top w:val="single" w:sz="4" w:space="0" w:color="auto"/>
              <w:left w:val="single" w:sz="4" w:space="0" w:color="auto"/>
              <w:bottom w:val="nil"/>
              <w:right w:val="single" w:sz="4" w:space="0" w:color="auto"/>
            </w:tcBorders>
            <w:vAlign w:val="center"/>
          </w:tcPr>
          <w:p w14:paraId="7E243F05" w14:textId="77777777" w:rsidR="009B104E" w:rsidRPr="00F95B02" w:rsidRDefault="009B104E" w:rsidP="00877294">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4F92AD0F" w14:textId="77777777" w:rsidR="009B104E" w:rsidRPr="00F95B02" w:rsidRDefault="009B104E" w:rsidP="00877294">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4905F73C" w14:textId="77777777" w:rsidR="009B104E" w:rsidRPr="00F95B02" w:rsidRDefault="009B104E" w:rsidP="0087729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04EA8A06" w14:textId="77777777" w:rsidR="009B104E" w:rsidRPr="00F95B02" w:rsidRDefault="009B104E" w:rsidP="00877294">
            <w:pPr>
              <w:pStyle w:val="TAC"/>
            </w:pPr>
            <w:r w:rsidRPr="00F95B02">
              <w:t>22446 – &lt;1&gt; – 22492</w:t>
            </w:r>
          </w:p>
        </w:tc>
      </w:tr>
      <w:tr w:rsidR="009B104E" w:rsidRPr="00F95B02" w14:paraId="7482E24A" w14:textId="77777777" w:rsidTr="00877294">
        <w:trPr>
          <w:cantSplit/>
          <w:jc w:val="center"/>
        </w:trPr>
        <w:tc>
          <w:tcPr>
            <w:tcW w:w="1951" w:type="dxa"/>
            <w:tcBorders>
              <w:top w:val="nil"/>
              <w:left w:val="single" w:sz="4" w:space="0" w:color="auto"/>
              <w:bottom w:val="single" w:sz="4" w:space="0" w:color="000000" w:themeColor="text1"/>
              <w:right w:val="single" w:sz="4" w:space="0" w:color="auto"/>
            </w:tcBorders>
          </w:tcPr>
          <w:p w14:paraId="6D3F746D" w14:textId="77777777" w:rsidR="009B104E" w:rsidRPr="00F95B02" w:rsidRDefault="009B104E" w:rsidP="0087729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6626977" w14:textId="77777777" w:rsidR="009B104E" w:rsidRPr="00F95B02" w:rsidRDefault="009B104E" w:rsidP="0087729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874DB69" w14:textId="77777777" w:rsidR="009B104E" w:rsidRPr="00F95B02" w:rsidRDefault="009B104E" w:rsidP="0087729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6123B8A" w14:textId="77777777" w:rsidR="009B104E" w:rsidRPr="00F95B02" w:rsidRDefault="009B104E" w:rsidP="00877294">
            <w:pPr>
              <w:pStyle w:val="TAC"/>
            </w:pPr>
            <w:r w:rsidRPr="00F95B02">
              <w:t>22446 – &lt;2&gt; – 22490</w:t>
            </w:r>
          </w:p>
        </w:tc>
      </w:tr>
      <w:tr w:rsidR="009B104E" w:rsidRPr="00F95B02" w14:paraId="768FF3C0" w14:textId="77777777" w:rsidTr="00877294">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5C3023D2" w14:textId="77777777" w:rsidR="009B104E" w:rsidRPr="00F95B02" w:rsidRDefault="009B104E" w:rsidP="00877294">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3DDB21B4" w14:textId="77777777" w:rsidR="009B104E" w:rsidRPr="00F95B02" w:rsidRDefault="009B104E" w:rsidP="00877294">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1AA8DE3E" w14:textId="77777777" w:rsidR="009B104E" w:rsidRPr="00F95B02" w:rsidRDefault="009B104E" w:rsidP="00877294">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B62C0EC" w14:textId="77777777" w:rsidR="009B104E" w:rsidRPr="00F95B02" w:rsidRDefault="009B104E" w:rsidP="00877294">
            <w:pPr>
              <w:pStyle w:val="TAC"/>
            </w:pPr>
            <w:r w:rsidRPr="00AD67C7">
              <w:rPr>
                <w:rFonts w:cs="Arial"/>
              </w:rPr>
              <w:t>2</w:t>
            </w:r>
            <w:r>
              <w:rPr>
                <w:rFonts w:cs="Arial"/>
              </w:rPr>
              <w:t>3586</w:t>
            </w:r>
            <w:r w:rsidRPr="00AD67C7">
              <w:rPr>
                <w:rFonts w:cs="Arial"/>
              </w:rPr>
              <w:t xml:space="preserve"> – &lt;1&gt; – 2</w:t>
            </w:r>
            <w:r>
              <w:rPr>
                <w:rFonts w:cs="Arial"/>
              </w:rPr>
              <w:t>3641</w:t>
            </w:r>
          </w:p>
        </w:tc>
      </w:tr>
      <w:tr w:rsidR="009B104E" w:rsidRPr="00F95B02" w14:paraId="0A4B1813" w14:textId="77777777" w:rsidTr="00877294">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0B86FAAC" w14:textId="77777777" w:rsidR="009B104E" w:rsidRPr="00F95B02" w:rsidRDefault="009B104E" w:rsidP="0087729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44B5DF1" w14:textId="77777777" w:rsidR="009B104E" w:rsidRPr="00F95B02" w:rsidRDefault="009B104E" w:rsidP="00877294">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6A5FCF00" w14:textId="77777777" w:rsidR="009B104E" w:rsidRPr="00F95B02" w:rsidRDefault="009B104E" w:rsidP="00877294">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789514C7" w14:textId="77777777" w:rsidR="009B104E" w:rsidRPr="00F95B02" w:rsidRDefault="009B104E" w:rsidP="00877294">
            <w:pPr>
              <w:pStyle w:val="TAC"/>
            </w:pPr>
            <w:r w:rsidRPr="00AD67C7">
              <w:rPr>
                <w:rFonts w:cs="Arial"/>
              </w:rPr>
              <w:t>2</w:t>
            </w:r>
            <w:r>
              <w:rPr>
                <w:rFonts w:cs="Arial"/>
              </w:rPr>
              <w:t>3588</w:t>
            </w:r>
            <w:r w:rsidRPr="00AD67C7">
              <w:rPr>
                <w:rFonts w:cs="Arial"/>
              </w:rPr>
              <w:t xml:space="preserve"> – &lt;2&gt; – 2</w:t>
            </w:r>
            <w:r>
              <w:rPr>
                <w:rFonts w:cs="Arial"/>
              </w:rPr>
              <w:t>3640</w:t>
            </w:r>
          </w:p>
        </w:tc>
      </w:tr>
      <w:tr w:rsidR="009B104E" w:rsidRPr="00F95B02" w14:paraId="5FA75D8B" w14:textId="77777777" w:rsidTr="00877294">
        <w:trPr>
          <w:cantSplit/>
          <w:jc w:val="center"/>
        </w:trPr>
        <w:tc>
          <w:tcPr>
            <w:tcW w:w="1951" w:type="dxa"/>
            <w:tcBorders>
              <w:top w:val="single" w:sz="4" w:space="0" w:color="FFFFFF" w:themeColor="background1"/>
              <w:left w:val="single" w:sz="4" w:space="0" w:color="auto"/>
              <w:bottom w:val="nil"/>
              <w:right w:val="single" w:sz="4" w:space="0" w:color="auto"/>
            </w:tcBorders>
          </w:tcPr>
          <w:p w14:paraId="7DE73517" w14:textId="77777777" w:rsidR="009B104E" w:rsidRPr="00F95B02" w:rsidRDefault="009B104E" w:rsidP="00877294">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29ECA94B" w14:textId="77777777" w:rsidR="009B104E" w:rsidRPr="00F95B02" w:rsidRDefault="009B104E" w:rsidP="00877294">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7727787C" w14:textId="77777777" w:rsidR="009B104E" w:rsidRPr="00F95B02" w:rsidRDefault="009B104E" w:rsidP="00877294">
            <w:pPr>
              <w:pStyle w:val="TAC"/>
            </w:pPr>
            <w:r>
              <w:t>Case D</w:t>
            </w:r>
          </w:p>
        </w:tc>
        <w:tc>
          <w:tcPr>
            <w:tcW w:w="2593" w:type="dxa"/>
            <w:tcBorders>
              <w:top w:val="single" w:sz="4" w:space="0" w:color="auto"/>
              <w:left w:val="single" w:sz="4" w:space="0" w:color="auto"/>
              <w:bottom w:val="nil"/>
              <w:right w:val="single" w:sz="4" w:space="0" w:color="auto"/>
            </w:tcBorders>
          </w:tcPr>
          <w:p w14:paraId="40462FDF" w14:textId="77777777" w:rsidR="009B104E" w:rsidRPr="00AD67C7" w:rsidRDefault="009B104E" w:rsidP="00877294">
            <w:pPr>
              <w:pStyle w:val="TAC"/>
              <w:rPr>
                <w:rFonts w:cs="Arial"/>
              </w:rPr>
            </w:pPr>
            <w:r>
              <w:rPr>
                <w:rFonts w:hint="eastAsia"/>
                <w:lang w:eastAsia="zh-CN"/>
              </w:rPr>
              <w:t>T</w:t>
            </w:r>
            <w:r>
              <w:t>able 5.4.3.3-3</w:t>
            </w:r>
          </w:p>
        </w:tc>
      </w:tr>
      <w:tr w:rsidR="009B104E" w:rsidRPr="00F95B02" w14:paraId="5E543EB7" w14:textId="77777777" w:rsidTr="00877294">
        <w:trPr>
          <w:cantSplit/>
          <w:jc w:val="center"/>
        </w:trPr>
        <w:tc>
          <w:tcPr>
            <w:tcW w:w="1951" w:type="dxa"/>
            <w:tcBorders>
              <w:top w:val="nil"/>
              <w:left w:val="single" w:sz="4" w:space="0" w:color="auto"/>
              <w:bottom w:val="nil"/>
              <w:right w:val="single" w:sz="4" w:space="0" w:color="auto"/>
            </w:tcBorders>
          </w:tcPr>
          <w:p w14:paraId="32BC8E0A" w14:textId="77777777" w:rsidR="009B104E" w:rsidRPr="00983565" w:rsidRDefault="009B104E" w:rsidP="0087729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6A1E8BB" w14:textId="77777777" w:rsidR="009B104E" w:rsidRPr="00983565" w:rsidRDefault="009B104E" w:rsidP="00877294">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0C6A1246" w14:textId="77777777" w:rsidR="009B104E" w:rsidRPr="00983565" w:rsidRDefault="009B104E" w:rsidP="00877294">
            <w:pPr>
              <w:pStyle w:val="TAC"/>
            </w:pPr>
            <w:r w:rsidRPr="00983565">
              <w:t>Case F</w:t>
            </w:r>
          </w:p>
        </w:tc>
        <w:tc>
          <w:tcPr>
            <w:tcW w:w="2593" w:type="dxa"/>
            <w:tcBorders>
              <w:top w:val="nil"/>
              <w:left w:val="single" w:sz="4" w:space="0" w:color="auto"/>
              <w:bottom w:val="single" w:sz="4" w:space="0" w:color="auto"/>
              <w:right w:val="single" w:sz="4" w:space="0" w:color="auto"/>
            </w:tcBorders>
          </w:tcPr>
          <w:p w14:paraId="5C4BADB7" w14:textId="77777777" w:rsidR="009B104E" w:rsidRPr="00983565" w:rsidRDefault="009B104E" w:rsidP="00877294">
            <w:pPr>
              <w:pStyle w:val="TAC"/>
              <w:rPr>
                <w:rFonts w:cs="Arial"/>
              </w:rPr>
            </w:pPr>
          </w:p>
        </w:tc>
      </w:tr>
      <w:tr w:rsidR="009B104E" w:rsidRPr="00F95B02" w14:paraId="135B8DAB" w14:textId="77777777" w:rsidTr="00877294">
        <w:trPr>
          <w:cantSplit/>
          <w:jc w:val="center"/>
        </w:trPr>
        <w:tc>
          <w:tcPr>
            <w:tcW w:w="1951" w:type="dxa"/>
            <w:tcBorders>
              <w:top w:val="nil"/>
              <w:left w:val="single" w:sz="4" w:space="0" w:color="auto"/>
              <w:bottom w:val="single" w:sz="4" w:space="0" w:color="auto"/>
              <w:right w:val="single" w:sz="4" w:space="0" w:color="auto"/>
            </w:tcBorders>
          </w:tcPr>
          <w:p w14:paraId="60F6C846" w14:textId="77777777" w:rsidR="009B104E" w:rsidRPr="00983565" w:rsidRDefault="009B104E" w:rsidP="0087729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66DFE71" w14:textId="77777777" w:rsidR="009B104E" w:rsidRPr="00983565" w:rsidRDefault="009B104E" w:rsidP="00877294">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74C72D28" w14:textId="77777777" w:rsidR="009B104E" w:rsidRPr="00983565" w:rsidRDefault="009B104E" w:rsidP="00877294">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181C5E54" w14:textId="77777777" w:rsidR="009B104E" w:rsidRPr="00983565" w:rsidRDefault="009B104E" w:rsidP="00877294">
            <w:pPr>
              <w:pStyle w:val="TAC"/>
              <w:rPr>
                <w:rFonts w:cs="Arial"/>
              </w:rPr>
            </w:pPr>
            <w:r w:rsidRPr="00983565">
              <w:t xml:space="preserve">24162 </w:t>
            </w:r>
            <w:r w:rsidRPr="00983565">
              <w:rPr>
                <w:rFonts w:cs="Arial"/>
              </w:rPr>
              <w:t>– &lt;6&gt; – 24954</w:t>
            </w:r>
          </w:p>
        </w:tc>
      </w:tr>
      <w:tr w:rsidR="009B104E" w:rsidRPr="00F95B02" w14:paraId="76DAEBDB" w14:textId="77777777" w:rsidTr="00877294">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3A5681BC" w14:textId="77777777" w:rsidR="009B104E" w:rsidRPr="00983565" w:rsidRDefault="009B104E" w:rsidP="00877294">
            <w:pPr>
              <w:pStyle w:val="TAN"/>
            </w:pPr>
            <w:r w:rsidRPr="00983565">
              <w:t>NOTE 1:</w:t>
            </w:r>
            <w:r w:rsidRPr="00983565">
              <w:tab/>
              <w:t>SS Block pattern is defined in section 4.1 in TS 38.213 [10].</w:t>
            </w:r>
          </w:p>
          <w:p w14:paraId="23BBCE02" w14:textId="77777777" w:rsidR="009B104E" w:rsidRPr="00983565" w:rsidRDefault="009B104E" w:rsidP="00877294">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47971530" w14:textId="77777777" w:rsidR="009B104E" w:rsidRDefault="009B104E" w:rsidP="009B104E"/>
    <w:p w14:paraId="0A14AA2F" w14:textId="77777777" w:rsidR="009B104E" w:rsidRPr="00C04A08" w:rsidRDefault="009B104E" w:rsidP="009B104E">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9B104E" w:rsidRPr="00A1115A" w14:paraId="25584B50" w14:textId="77777777" w:rsidTr="00877294">
        <w:trPr>
          <w:trHeight w:val="187"/>
          <w:jc w:val="center"/>
        </w:trPr>
        <w:tc>
          <w:tcPr>
            <w:tcW w:w="1435" w:type="dxa"/>
            <w:shd w:val="clear" w:color="auto" w:fill="auto"/>
          </w:tcPr>
          <w:p w14:paraId="55D17516" w14:textId="77777777" w:rsidR="009B104E" w:rsidRPr="00F564EB" w:rsidRDefault="009B104E" w:rsidP="00877294">
            <w:pPr>
              <w:pStyle w:val="TAH"/>
              <w:rPr>
                <w:lang w:val="en-US"/>
              </w:rPr>
            </w:pPr>
            <w:r>
              <w:rPr>
                <w:lang w:val="en-US"/>
              </w:rPr>
              <w:t>SS Block SCS</w:t>
            </w:r>
          </w:p>
        </w:tc>
        <w:tc>
          <w:tcPr>
            <w:tcW w:w="5100" w:type="dxa"/>
            <w:shd w:val="clear" w:color="auto" w:fill="auto"/>
          </w:tcPr>
          <w:p w14:paraId="5F85A6AE" w14:textId="77777777" w:rsidR="009B104E" w:rsidRPr="00F564EB" w:rsidRDefault="009B104E" w:rsidP="00877294">
            <w:pPr>
              <w:pStyle w:val="TAH"/>
              <w:rPr>
                <w:lang w:val="en-US"/>
              </w:rPr>
            </w:pPr>
            <w:r>
              <w:rPr>
                <w:lang w:val="en-US"/>
              </w:rPr>
              <w:t>Range of GSCN</w:t>
            </w:r>
          </w:p>
        </w:tc>
      </w:tr>
      <w:tr w:rsidR="009B104E" w:rsidRPr="00A1115A" w14:paraId="126F86DC" w14:textId="77777777" w:rsidTr="00877294">
        <w:trPr>
          <w:trHeight w:val="187"/>
          <w:jc w:val="center"/>
        </w:trPr>
        <w:tc>
          <w:tcPr>
            <w:tcW w:w="1435" w:type="dxa"/>
            <w:shd w:val="clear" w:color="auto" w:fill="auto"/>
          </w:tcPr>
          <w:p w14:paraId="474DF755" w14:textId="77777777" w:rsidR="009B104E" w:rsidRPr="00F564EB" w:rsidRDefault="009B104E" w:rsidP="00877294">
            <w:pPr>
              <w:pStyle w:val="TAC"/>
              <w:rPr>
                <w:lang w:val="en-US"/>
              </w:rPr>
            </w:pPr>
            <w:r>
              <w:rPr>
                <w:lang w:val="en-US"/>
              </w:rPr>
              <w:t>120 kHz</w:t>
            </w:r>
          </w:p>
        </w:tc>
        <w:tc>
          <w:tcPr>
            <w:tcW w:w="5100" w:type="dxa"/>
            <w:shd w:val="clear" w:color="auto" w:fill="auto"/>
          </w:tcPr>
          <w:p w14:paraId="1516455C" w14:textId="77777777" w:rsidR="009B104E" w:rsidRPr="00754209" w:rsidRDefault="009B104E" w:rsidP="00877294">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9B104E" w:rsidRPr="00A1115A" w14:paraId="5FC33E08" w14:textId="77777777" w:rsidTr="00877294">
        <w:trPr>
          <w:trHeight w:val="187"/>
          <w:jc w:val="center"/>
        </w:trPr>
        <w:tc>
          <w:tcPr>
            <w:tcW w:w="1435" w:type="dxa"/>
            <w:shd w:val="clear" w:color="auto" w:fill="auto"/>
          </w:tcPr>
          <w:p w14:paraId="5B954E62" w14:textId="77777777" w:rsidR="009B104E" w:rsidRPr="00F564EB" w:rsidRDefault="009B104E" w:rsidP="00877294">
            <w:pPr>
              <w:pStyle w:val="TAC"/>
              <w:rPr>
                <w:lang w:val="en-US"/>
              </w:rPr>
            </w:pPr>
            <w:r>
              <w:rPr>
                <w:lang w:val="en-US"/>
              </w:rPr>
              <w:t>480 kHz</w:t>
            </w:r>
          </w:p>
        </w:tc>
        <w:tc>
          <w:tcPr>
            <w:tcW w:w="5100" w:type="dxa"/>
            <w:shd w:val="clear" w:color="auto" w:fill="auto"/>
          </w:tcPr>
          <w:p w14:paraId="09ECE2BE" w14:textId="77777777" w:rsidR="009B104E" w:rsidRPr="00754209" w:rsidRDefault="009B104E" w:rsidP="00877294">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602F9CC9" w14:textId="77777777" w:rsidR="009B104E" w:rsidRPr="005F121A" w:rsidRDefault="009B104E" w:rsidP="009B104E">
      <w:pPr>
        <w:rPr>
          <w:noProof/>
        </w:rPr>
      </w:pPr>
    </w:p>
    <w:p w14:paraId="1D9EA9BB" w14:textId="77777777" w:rsidR="009B104E" w:rsidRPr="005F121A" w:rsidRDefault="009B104E" w:rsidP="009B104E">
      <w:pPr>
        <w:spacing w:after="120"/>
        <w:jc w:val="center"/>
        <w:rPr>
          <w:rFonts w:ascii="Arial" w:eastAsia="Malgun Gothic" w:hAnsi="Arial" w:cs="Arial"/>
          <w:b/>
          <w:bCs/>
          <w:lang w:val="en-US" w:eastAsia="zh-CN"/>
        </w:rPr>
      </w:pPr>
      <w:bookmarkStart w:id="341" w:name="_Hlk138437085"/>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B104E" w:rsidRPr="005F121A" w14:paraId="36DFC479"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AE2352F" w14:textId="77777777" w:rsidR="009B104E" w:rsidRPr="005F121A" w:rsidRDefault="009B104E" w:rsidP="00877294">
            <w:pPr>
              <w:keepNext/>
              <w:keepLines/>
              <w:spacing w:after="0"/>
              <w:jc w:val="center"/>
              <w:rPr>
                <w:rFonts w:ascii="Arial" w:eastAsia="Yu Mincho" w:hAnsi="Arial"/>
                <w:b/>
                <w:sz w:val="18"/>
              </w:rPr>
            </w:pPr>
            <w:r w:rsidRPr="005F121A">
              <w:rPr>
                <w:rFonts w:ascii="Arial" w:eastAsia="Yu Mincho" w:hAnsi="Arial"/>
                <w:b/>
                <w:sz w:val="18"/>
              </w:rPr>
              <w:lastRenderedPageBreak/>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031F4C81" w14:textId="77777777" w:rsidR="009B104E" w:rsidRPr="005F121A" w:rsidRDefault="009B104E" w:rsidP="00877294">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62C6B13A" w14:textId="77777777" w:rsidR="009B104E" w:rsidRPr="005F121A" w:rsidRDefault="009B104E" w:rsidP="00877294">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7B89D908" w14:textId="77777777" w:rsidR="009B104E" w:rsidRPr="005F121A" w:rsidRDefault="009B104E" w:rsidP="00877294">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72580C60" w14:textId="77777777" w:rsidR="009B104E" w:rsidRPr="005F121A" w:rsidRDefault="009B104E" w:rsidP="00877294">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9B104E" w:rsidRPr="005F121A" w14:paraId="51CE3327"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1812AB3" w14:textId="77777777" w:rsidR="009B104E" w:rsidRPr="005F121A" w:rsidRDefault="009B104E" w:rsidP="00877294">
            <w:pPr>
              <w:keepNext/>
              <w:keepLines/>
              <w:spacing w:after="0"/>
              <w:jc w:val="center"/>
              <w:rPr>
                <w:rFonts w:ascii="Arial" w:eastAsia="Yu Mincho"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134FFF94" w14:textId="77777777" w:rsidR="009B104E" w:rsidRPr="005F121A" w:rsidRDefault="009B104E" w:rsidP="0087729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F0C8F7A" w14:textId="77777777" w:rsidR="009B104E" w:rsidRPr="005F121A" w:rsidRDefault="009B104E" w:rsidP="00877294">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FE93CCC" w14:textId="77777777" w:rsidR="009B104E" w:rsidRPr="005F121A" w:rsidRDefault="009B104E" w:rsidP="00877294">
            <w:pPr>
              <w:keepNext/>
              <w:keepLines/>
              <w:spacing w:after="0"/>
              <w:jc w:val="center"/>
              <w:rPr>
                <w:rFonts w:ascii="Arial" w:eastAsia="Yu Mincho" w:hAnsi="Arial"/>
                <w:sz w:val="18"/>
              </w:rPr>
            </w:pPr>
            <w:r w:rsidRPr="005F121A">
              <w:rPr>
                <w:rFonts w:ascii="Arial" w:hAnsi="Arial"/>
                <w:sz w:val="18"/>
              </w:rPr>
              <w:t>30937 – &lt;1&gt; – 31100</w:t>
            </w:r>
          </w:p>
        </w:tc>
      </w:tr>
      <w:tr w:rsidR="009B104E" w:rsidRPr="005F121A" w14:paraId="193BE4DA"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8D3F39" w14:textId="77777777" w:rsidR="009B104E" w:rsidRPr="005F121A" w:rsidRDefault="009B104E" w:rsidP="00877294">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3BBF68AA" w14:textId="77777777" w:rsidR="009B104E" w:rsidRPr="005F121A" w:rsidRDefault="009B104E" w:rsidP="0087729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91F1E72" w14:textId="77777777" w:rsidR="009B104E" w:rsidRPr="005F121A" w:rsidRDefault="009B104E" w:rsidP="00877294">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9DFC956" w14:textId="77777777" w:rsidR="009B104E" w:rsidRPr="005F121A" w:rsidRDefault="009B104E" w:rsidP="00877294">
            <w:pPr>
              <w:keepNext/>
              <w:keepLines/>
              <w:spacing w:after="0"/>
              <w:jc w:val="center"/>
              <w:rPr>
                <w:rFonts w:ascii="Arial" w:eastAsia="Yu Mincho" w:hAnsi="Arial"/>
                <w:sz w:val="18"/>
              </w:rPr>
            </w:pPr>
            <w:r w:rsidRPr="005F121A">
              <w:rPr>
                <w:rFonts w:ascii="Arial" w:hAnsi="Arial"/>
                <w:sz w:val="18"/>
              </w:rPr>
              <w:t>30432 – &lt;1&gt; – 30644</w:t>
            </w:r>
          </w:p>
        </w:tc>
      </w:tr>
      <w:tr w:rsidR="009B104E" w:rsidRPr="006425F7" w14:paraId="1B762A68"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C7355F" w14:textId="77777777" w:rsidR="009B104E" w:rsidRPr="005F121A" w:rsidRDefault="009B104E" w:rsidP="00877294">
            <w:pPr>
              <w:keepNext/>
              <w:keepLines/>
              <w:spacing w:after="0"/>
              <w:jc w:val="center"/>
              <w:rPr>
                <w:rFonts w:ascii="Arial" w:eastAsia="Yu Mincho" w:hAnsi="Arial"/>
                <w:sz w:val="18"/>
              </w:rPr>
            </w:pPr>
            <w:r>
              <w:rPr>
                <w:rFonts w:ascii="Arial" w:hAnsi="Arial"/>
                <w:sz w:val="18"/>
              </w:rPr>
              <w:t>n31</w:t>
            </w:r>
          </w:p>
        </w:tc>
        <w:tc>
          <w:tcPr>
            <w:tcW w:w="2092" w:type="dxa"/>
            <w:tcBorders>
              <w:top w:val="single" w:sz="4" w:space="0" w:color="auto"/>
              <w:left w:val="single" w:sz="4" w:space="0" w:color="auto"/>
              <w:bottom w:val="single" w:sz="4" w:space="0" w:color="auto"/>
              <w:right w:val="single" w:sz="4" w:space="0" w:color="auto"/>
            </w:tcBorders>
            <w:hideMark/>
          </w:tcPr>
          <w:p w14:paraId="5A573D80" w14:textId="77777777" w:rsidR="009B104E" w:rsidRPr="005F121A" w:rsidRDefault="009B104E" w:rsidP="0087729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FDF35FC" w14:textId="77777777" w:rsidR="009B104E" w:rsidRPr="005F121A" w:rsidRDefault="009B104E" w:rsidP="00877294">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126E043" w14:textId="77777777" w:rsidR="009B104E" w:rsidRPr="006425F7" w:rsidRDefault="009B104E" w:rsidP="00877294">
            <w:pPr>
              <w:keepNext/>
              <w:keepLines/>
              <w:spacing w:after="0"/>
              <w:jc w:val="center"/>
              <w:rPr>
                <w:rFonts w:ascii="Arial" w:eastAsia="Yu Mincho" w:hAnsi="Arial"/>
                <w:sz w:val="18"/>
              </w:rPr>
            </w:pPr>
            <w:r w:rsidRPr="006425F7">
              <w:rPr>
                <w:rFonts w:ascii="Arial" w:hAnsi="Arial" w:cs="Arial"/>
                <w:sz w:val="18"/>
                <w:szCs w:val="22"/>
              </w:rPr>
              <w:t>28955 – &lt;1&gt; – 28967</w:t>
            </w:r>
          </w:p>
        </w:tc>
      </w:tr>
      <w:tr w:rsidR="009B104E" w:rsidRPr="006425F7" w14:paraId="5FC4F3C6"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F4596E0" w14:textId="77777777" w:rsidR="009B104E" w:rsidRPr="005F121A" w:rsidRDefault="009B104E" w:rsidP="00877294">
            <w:pPr>
              <w:keepNext/>
              <w:keepLines/>
              <w:spacing w:after="0"/>
              <w:jc w:val="center"/>
              <w:rPr>
                <w:rFonts w:ascii="Arial" w:eastAsia="Yu Mincho" w:hAnsi="Arial"/>
                <w:sz w:val="18"/>
              </w:rPr>
            </w:pPr>
            <w:r>
              <w:rPr>
                <w:rFonts w:ascii="Arial" w:hAnsi="Arial"/>
                <w:sz w:val="18"/>
              </w:rPr>
              <w:t>n72</w:t>
            </w:r>
          </w:p>
        </w:tc>
        <w:tc>
          <w:tcPr>
            <w:tcW w:w="2092" w:type="dxa"/>
            <w:tcBorders>
              <w:top w:val="single" w:sz="4" w:space="0" w:color="auto"/>
              <w:left w:val="single" w:sz="4" w:space="0" w:color="auto"/>
              <w:bottom w:val="single" w:sz="4" w:space="0" w:color="auto"/>
              <w:right w:val="single" w:sz="4" w:space="0" w:color="auto"/>
            </w:tcBorders>
            <w:hideMark/>
          </w:tcPr>
          <w:p w14:paraId="4BB9C09A" w14:textId="77777777" w:rsidR="009B104E" w:rsidRPr="005F121A" w:rsidRDefault="009B104E" w:rsidP="0087729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01EBAC0" w14:textId="77777777" w:rsidR="009B104E" w:rsidRPr="005F121A" w:rsidRDefault="009B104E" w:rsidP="00877294">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5EF1352" w14:textId="77777777" w:rsidR="009B104E" w:rsidRPr="006425F7" w:rsidRDefault="009B104E" w:rsidP="00877294">
            <w:pPr>
              <w:keepNext/>
              <w:keepLines/>
              <w:spacing w:after="0"/>
              <w:jc w:val="center"/>
              <w:rPr>
                <w:rFonts w:ascii="Arial" w:eastAsia="Yu Mincho" w:hAnsi="Arial"/>
                <w:sz w:val="18"/>
              </w:rPr>
            </w:pPr>
            <w:r w:rsidRPr="006425F7">
              <w:rPr>
                <w:rFonts w:ascii="Arial" w:hAnsi="Arial" w:cs="Arial"/>
                <w:sz w:val="18"/>
                <w:szCs w:val="22"/>
              </w:rPr>
              <w:t>28947 – &lt;1&gt; – 28959</w:t>
            </w:r>
          </w:p>
        </w:tc>
      </w:tr>
      <w:tr w:rsidR="009B104E" w:rsidRPr="005F121A" w14:paraId="132D5198"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C8DB9B" w14:textId="77777777" w:rsidR="009B104E" w:rsidRPr="005F121A" w:rsidRDefault="009B104E" w:rsidP="00877294">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319D99A2" w14:textId="77777777" w:rsidR="009B104E" w:rsidRPr="005F121A" w:rsidRDefault="009B104E" w:rsidP="0087729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61BAAE8" w14:textId="77777777" w:rsidR="009B104E" w:rsidRPr="005F121A" w:rsidRDefault="009B104E" w:rsidP="00877294">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E782B98" w14:textId="77777777" w:rsidR="009B104E" w:rsidRPr="005F121A" w:rsidRDefault="009B104E" w:rsidP="00877294">
            <w:pPr>
              <w:keepNext/>
              <w:keepLines/>
              <w:spacing w:after="0"/>
              <w:jc w:val="center"/>
              <w:rPr>
                <w:rFonts w:ascii="Arial" w:eastAsia="Yu Mincho" w:hAnsi="Arial"/>
                <w:sz w:val="18"/>
              </w:rPr>
            </w:pPr>
            <w:r w:rsidRPr="005F121A">
              <w:rPr>
                <w:rFonts w:ascii="Arial" w:hAnsi="Arial"/>
                <w:sz w:val="18"/>
              </w:rPr>
              <w:t>30282 – &lt;1&gt; – 30359</w:t>
            </w:r>
          </w:p>
        </w:tc>
      </w:tr>
      <w:tr w:rsidR="009827E1" w:rsidRPr="005F121A" w14:paraId="31F0B523" w14:textId="77777777" w:rsidTr="00877294">
        <w:trPr>
          <w:cantSplit/>
          <w:jc w:val="center"/>
          <w:ins w:id="342" w:author="Iwajlo Angelow (Nokia)" w:date="2025-01-13T11:01:00Z"/>
        </w:trPr>
        <w:tc>
          <w:tcPr>
            <w:tcW w:w="2156" w:type="dxa"/>
            <w:tcBorders>
              <w:top w:val="single" w:sz="4" w:space="0" w:color="auto"/>
              <w:left w:val="single" w:sz="4" w:space="0" w:color="auto"/>
              <w:bottom w:val="single" w:sz="4" w:space="0" w:color="auto"/>
              <w:right w:val="single" w:sz="4" w:space="0" w:color="auto"/>
            </w:tcBorders>
            <w:vAlign w:val="center"/>
          </w:tcPr>
          <w:p w14:paraId="020DD082" w14:textId="346E887C" w:rsidR="009827E1" w:rsidRPr="005F121A" w:rsidRDefault="009827E1" w:rsidP="009827E1">
            <w:pPr>
              <w:keepNext/>
              <w:keepLines/>
              <w:spacing w:after="0"/>
              <w:jc w:val="center"/>
              <w:rPr>
                <w:ins w:id="343" w:author="Iwajlo Angelow (Nokia)" w:date="2025-01-13T11:01:00Z" w16du:dateUtc="2025-01-13T17:01:00Z"/>
                <w:rFonts w:ascii="Arial" w:hAnsi="Arial"/>
                <w:sz w:val="18"/>
              </w:rPr>
            </w:pPr>
            <w:ins w:id="344" w:author="Iwajlo Angelow (Nokia)" w:date="2025-01-13T11:02:00Z" w16du:dateUtc="2025-01-13T17:02:00Z">
              <w:r>
                <w:rPr>
                  <w:rFonts w:ascii="Arial" w:hAnsi="Arial"/>
                  <w:sz w:val="18"/>
                </w:rPr>
                <w:t>n87</w:t>
              </w:r>
            </w:ins>
          </w:p>
        </w:tc>
        <w:tc>
          <w:tcPr>
            <w:tcW w:w="2092" w:type="dxa"/>
            <w:tcBorders>
              <w:top w:val="single" w:sz="4" w:space="0" w:color="auto"/>
              <w:left w:val="single" w:sz="4" w:space="0" w:color="auto"/>
              <w:bottom w:val="single" w:sz="4" w:space="0" w:color="auto"/>
              <w:right w:val="single" w:sz="4" w:space="0" w:color="auto"/>
            </w:tcBorders>
          </w:tcPr>
          <w:p w14:paraId="6704C778" w14:textId="0F76BFAA" w:rsidR="009827E1" w:rsidRPr="005F121A" w:rsidRDefault="009827E1" w:rsidP="009827E1">
            <w:pPr>
              <w:keepNext/>
              <w:keepLines/>
              <w:spacing w:after="0"/>
              <w:jc w:val="center"/>
              <w:rPr>
                <w:ins w:id="345" w:author="Iwajlo Angelow (Nokia)" w:date="2025-01-13T11:01:00Z" w16du:dateUtc="2025-01-13T17:01:00Z"/>
                <w:rFonts w:ascii="Arial" w:hAnsi="Arial"/>
                <w:sz w:val="18"/>
              </w:rPr>
            </w:pPr>
            <w:ins w:id="346" w:author="Iwajlo Angelow (Nokia)" w:date="2025-01-13T11:02:00Z" w16du:dateUtc="2025-01-13T17:02: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3D6521EF" w14:textId="59A38A9D" w:rsidR="009827E1" w:rsidRPr="005F121A" w:rsidRDefault="009827E1" w:rsidP="009827E1">
            <w:pPr>
              <w:keepNext/>
              <w:keepLines/>
              <w:spacing w:after="0"/>
              <w:jc w:val="center"/>
              <w:rPr>
                <w:ins w:id="347" w:author="Iwajlo Angelow (Nokia)" w:date="2025-01-13T11:01:00Z" w16du:dateUtc="2025-01-13T17:01:00Z"/>
                <w:rFonts w:ascii="Arial" w:hAnsi="Arial"/>
                <w:sz w:val="18"/>
                <w:lang w:eastAsia="zh-CN"/>
              </w:rPr>
            </w:pPr>
            <w:ins w:id="348" w:author="Iwajlo Angelow (Nokia)" w:date="2025-01-13T11:02:00Z" w16du:dateUtc="2025-01-13T17:02: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6BD3A869" w14:textId="7209892A" w:rsidR="009827E1" w:rsidRPr="005F121A" w:rsidRDefault="009827E1" w:rsidP="009827E1">
            <w:pPr>
              <w:keepNext/>
              <w:keepLines/>
              <w:spacing w:after="0"/>
              <w:jc w:val="center"/>
              <w:rPr>
                <w:ins w:id="349" w:author="Iwajlo Angelow (Nokia)" w:date="2025-01-13T11:01:00Z" w16du:dateUtc="2025-01-13T17:01:00Z"/>
                <w:rFonts w:ascii="Arial" w:hAnsi="Arial"/>
                <w:sz w:val="18"/>
              </w:rPr>
            </w:pPr>
            <w:ins w:id="350" w:author="Iwajlo Angelow (Nokia)" w:date="2025-01-13T11:02:00Z" w16du:dateUtc="2025-01-13T17:02:00Z">
              <w:r w:rsidRPr="006425F7">
                <w:rPr>
                  <w:rFonts w:ascii="Arial" w:hAnsi="Arial" w:cs="Arial"/>
                  <w:sz w:val="18"/>
                  <w:szCs w:val="22"/>
                </w:rPr>
                <w:t>28</w:t>
              </w:r>
              <w:r>
                <w:rPr>
                  <w:rFonts w:ascii="Arial" w:hAnsi="Arial" w:cs="Arial" w:hint="eastAsia"/>
                  <w:sz w:val="18"/>
                  <w:szCs w:val="22"/>
                  <w:lang w:eastAsia="ja-JP"/>
                </w:rPr>
                <w:t>743</w:t>
              </w:r>
              <w:r w:rsidRPr="006425F7">
                <w:rPr>
                  <w:rFonts w:ascii="Arial" w:hAnsi="Arial" w:cs="Arial"/>
                  <w:sz w:val="18"/>
                  <w:szCs w:val="22"/>
                </w:rPr>
                <w:t xml:space="preserve"> – &lt;1&gt; – 28</w:t>
              </w:r>
              <w:r>
                <w:rPr>
                  <w:rFonts w:ascii="Arial" w:hAnsi="Arial" w:cs="Arial" w:hint="eastAsia"/>
                  <w:sz w:val="18"/>
                  <w:szCs w:val="22"/>
                  <w:lang w:eastAsia="ja-JP"/>
                </w:rPr>
                <w:t>754</w:t>
              </w:r>
            </w:ins>
          </w:p>
        </w:tc>
      </w:tr>
      <w:tr w:rsidR="009827E1" w:rsidRPr="005F121A" w14:paraId="24A1B985" w14:textId="77777777" w:rsidTr="00877294">
        <w:trPr>
          <w:cantSplit/>
          <w:jc w:val="center"/>
          <w:ins w:id="351" w:author="Iwajlo Angelow (Nokia)" w:date="2025-01-13T11:01:00Z"/>
        </w:trPr>
        <w:tc>
          <w:tcPr>
            <w:tcW w:w="2156" w:type="dxa"/>
            <w:tcBorders>
              <w:top w:val="single" w:sz="4" w:space="0" w:color="auto"/>
              <w:left w:val="single" w:sz="4" w:space="0" w:color="auto"/>
              <w:bottom w:val="single" w:sz="4" w:space="0" w:color="auto"/>
              <w:right w:val="single" w:sz="4" w:space="0" w:color="auto"/>
            </w:tcBorders>
            <w:vAlign w:val="center"/>
          </w:tcPr>
          <w:p w14:paraId="712E0B12" w14:textId="72E0122E" w:rsidR="009827E1" w:rsidRPr="005F121A" w:rsidRDefault="009827E1" w:rsidP="009827E1">
            <w:pPr>
              <w:keepNext/>
              <w:keepLines/>
              <w:spacing w:after="0"/>
              <w:jc w:val="center"/>
              <w:rPr>
                <w:ins w:id="352" w:author="Iwajlo Angelow (Nokia)" w:date="2025-01-13T11:01:00Z" w16du:dateUtc="2025-01-13T17:01:00Z"/>
                <w:rFonts w:ascii="Arial" w:hAnsi="Arial"/>
                <w:sz w:val="18"/>
              </w:rPr>
            </w:pPr>
            <w:ins w:id="353" w:author="Iwajlo Angelow (Nokia)" w:date="2025-01-13T11:02:00Z" w16du:dateUtc="2025-01-13T17:02:00Z">
              <w:r>
                <w:rPr>
                  <w:rFonts w:ascii="Arial" w:hAnsi="Arial"/>
                  <w:sz w:val="18"/>
                </w:rPr>
                <w:t>n88</w:t>
              </w:r>
            </w:ins>
          </w:p>
        </w:tc>
        <w:tc>
          <w:tcPr>
            <w:tcW w:w="2092" w:type="dxa"/>
            <w:tcBorders>
              <w:top w:val="single" w:sz="4" w:space="0" w:color="auto"/>
              <w:left w:val="single" w:sz="4" w:space="0" w:color="auto"/>
              <w:bottom w:val="single" w:sz="4" w:space="0" w:color="auto"/>
              <w:right w:val="single" w:sz="4" w:space="0" w:color="auto"/>
            </w:tcBorders>
          </w:tcPr>
          <w:p w14:paraId="0E6BB86A" w14:textId="19266DB8" w:rsidR="009827E1" w:rsidRPr="005F121A" w:rsidRDefault="009827E1" w:rsidP="009827E1">
            <w:pPr>
              <w:keepNext/>
              <w:keepLines/>
              <w:spacing w:after="0"/>
              <w:jc w:val="center"/>
              <w:rPr>
                <w:ins w:id="354" w:author="Iwajlo Angelow (Nokia)" w:date="2025-01-13T11:01:00Z" w16du:dateUtc="2025-01-13T17:01:00Z"/>
                <w:rFonts w:ascii="Arial" w:hAnsi="Arial"/>
                <w:sz w:val="18"/>
              </w:rPr>
            </w:pPr>
            <w:ins w:id="355" w:author="Iwajlo Angelow (Nokia)" w:date="2025-01-13T11:02:00Z" w16du:dateUtc="2025-01-13T17:02: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558E77B9" w14:textId="724BDAD2" w:rsidR="009827E1" w:rsidRPr="005F121A" w:rsidRDefault="009827E1" w:rsidP="009827E1">
            <w:pPr>
              <w:keepNext/>
              <w:keepLines/>
              <w:spacing w:after="0"/>
              <w:jc w:val="center"/>
              <w:rPr>
                <w:ins w:id="356" w:author="Iwajlo Angelow (Nokia)" w:date="2025-01-13T11:01:00Z" w16du:dateUtc="2025-01-13T17:01:00Z"/>
                <w:rFonts w:ascii="Arial" w:hAnsi="Arial"/>
                <w:sz w:val="18"/>
                <w:lang w:eastAsia="zh-CN"/>
              </w:rPr>
            </w:pPr>
            <w:ins w:id="357" w:author="Iwajlo Angelow (Nokia)" w:date="2025-01-13T11:02:00Z" w16du:dateUtc="2025-01-13T17:02: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5593DD68" w14:textId="6316A638" w:rsidR="009827E1" w:rsidRPr="005F121A" w:rsidRDefault="009827E1" w:rsidP="009827E1">
            <w:pPr>
              <w:keepNext/>
              <w:keepLines/>
              <w:spacing w:after="0"/>
              <w:jc w:val="center"/>
              <w:rPr>
                <w:ins w:id="358" w:author="Iwajlo Angelow (Nokia)" w:date="2025-01-13T11:01:00Z" w16du:dateUtc="2025-01-13T17:01:00Z"/>
                <w:rFonts w:ascii="Arial" w:hAnsi="Arial"/>
                <w:sz w:val="18"/>
              </w:rPr>
            </w:pPr>
            <w:ins w:id="359" w:author="Iwajlo Angelow (Nokia)" w:date="2025-01-13T11:02:00Z" w16du:dateUtc="2025-01-13T17:02:00Z">
              <w:r w:rsidRPr="006425F7">
                <w:rPr>
                  <w:rFonts w:ascii="Arial" w:hAnsi="Arial" w:cs="Arial"/>
                  <w:sz w:val="18"/>
                  <w:szCs w:val="22"/>
                </w:rPr>
                <w:t>28</w:t>
              </w:r>
              <w:r>
                <w:rPr>
                  <w:rFonts w:ascii="Arial" w:hAnsi="Arial" w:cs="Arial" w:hint="eastAsia"/>
                  <w:sz w:val="18"/>
                  <w:szCs w:val="22"/>
                  <w:lang w:eastAsia="ja-JP"/>
                </w:rPr>
                <w:t>752</w:t>
              </w:r>
              <w:r w:rsidRPr="006425F7">
                <w:rPr>
                  <w:rFonts w:ascii="Arial" w:hAnsi="Arial" w:cs="Arial"/>
                  <w:sz w:val="18"/>
                  <w:szCs w:val="22"/>
                </w:rPr>
                <w:t xml:space="preserve"> – &lt;1&gt; – 28</w:t>
              </w:r>
              <w:r>
                <w:rPr>
                  <w:rFonts w:ascii="Arial" w:hAnsi="Arial" w:cs="Arial" w:hint="eastAsia"/>
                  <w:sz w:val="18"/>
                  <w:szCs w:val="22"/>
                  <w:lang w:eastAsia="ja-JP"/>
                </w:rPr>
                <w:t>764</w:t>
              </w:r>
            </w:ins>
          </w:p>
        </w:tc>
      </w:tr>
      <w:tr w:rsidR="009B104E" w:rsidRPr="005F121A" w14:paraId="6CC61E9F"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9FF2EF" w14:textId="77777777" w:rsidR="009B104E" w:rsidRPr="005F121A" w:rsidRDefault="009B104E" w:rsidP="00877294">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2F3795F0" w14:textId="77777777" w:rsidR="009B104E" w:rsidRPr="005F121A" w:rsidRDefault="009B104E" w:rsidP="0087729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027FED3C" w14:textId="77777777" w:rsidR="009B104E" w:rsidRPr="005F121A" w:rsidRDefault="009B104E" w:rsidP="00877294">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BCD07F" w14:textId="77777777" w:rsidR="009B104E" w:rsidRPr="005F121A" w:rsidRDefault="009B104E" w:rsidP="00877294">
            <w:pPr>
              <w:keepNext/>
              <w:keepLines/>
              <w:spacing w:after="0"/>
              <w:jc w:val="center"/>
              <w:rPr>
                <w:rFonts w:ascii="Arial" w:hAnsi="Arial"/>
                <w:sz w:val="18"/>
              </w:rPr>
            </w:pPr>
            <w:r w:rsidRPr="005F121A">
              <w:rPr>
                <w:rFonts w:ascii="Arial" w:hAnsi="Arial"/>
                <w:sz w:val="18"/>
              </w:rPr>
              <w:t>31240 – &lt;1&gt; – 31242,</w:t>
            </w:r>
          </w:p>
          <w:p w14:paraId="6697465E" w14:textId="77777777" w:rsidR="009B104E" w:rsidRPr="005F121A" w:rsidRDefault="009B104E" w:rsidP="00877294">
            <w:pPr>
              <w:keepNext/>
              <w:keepLines/>
              <w:spacing w:after="0"/>
              <w:jc w:val="center"/>
              <w:rPr>
                <w:rFonts w:ascii="Arial" w:hAnsi="Arial"/>
                <w:sz w:val="18"/>
              </w:rPr>
            </w:pPr>
            <w:r w:rsidRPr="005F121A">
              <w:rPr>
                <w:rFonts w:ascii="Arial" w:hAnsi="Arial"/>
                <w:sz w:val="18"/>
              </w:rPr>
              <w:t xml:space="preserve">31244 – &lt;1&gt; – 31253, </w:t>
            </w:r>
          </w:p>
          <w:p w14:paraId="547377C2" w14:textId="77777777" w:rsidR="009B104E" w:rsidRPr="005F121A" w:rsidRDefault="009B104E" w:rsidP="00877294">
            <w:pPr>
              <w:keepNext/>
              <w:keepLines/>
              <w:spacing w:after="0"/>
              <w:jc w:val="center"/>
              <w:rPr>
                <w:rFonts w:ascii="Arial" w:hAnsi="Arial"/>
                <w:sz w:val="18"/>
              </w:rPr>
            </w:pPr>
            <w:r w:rsidRPr="005F121A">
              <w:rPr>
                <w:rFonts w:ascii="Arial" w:hAnsi="Arial"/>
                <w:sz w:val="18"/>
              </w:rPr>
              <w:t>41637</w:t>
            </w:r>
            <w:r w:rsidRPr="005F121A">
              <w:rPr>
                <w:rFonts w:ascii="Arial" w:hAnsi="Arial"/>
                <w:sz w:val="18"/>
                <w:vertAlign w:val="superscript"/>
              </w:rPr>
              <w:t>2</w:t>
            </w:r>
          </w:p>
        </w:tc>
      </w:tr>
      <w:tr w:rsidR="009B104E" w:rsidRPr="00A239A6" w14:paraId="1803E612" w14:textId="77777777" w:rsidTr="00877294">
        <w:trPr>
          <w:cantSplit/>
          <w:jc w:val="center"/>
        </w:trPr>
        <w:tc>
          <w:tcPr>
            <w:tcW w:w="2156" w:type="dxa"/>
            <w:tcBorders>
              <w:top w:val="single" w:sz="4" w:space="0" w:color="auto"/>
              <w:left w:val="single" w:sz="4" w:space="0" w:color="auto"/>
              <w:bottom w:val="single" w:sz="4" w:space="0" w:color="auto"/>
              <w:right w:val="single" w:sz="4" w:space="0" w:color="auto"/>
            </w:tcBorders>
          </w:tcPr>
          <w:p w14:paraId="0791AF1A" w14:textId="77777777" w:rsidR="009B104E" w:rsidRPr="00A239A6" w:rsidRDefault="009B104E" w:rsidP="00877294">
            <w:pPr>
              <w:keepNext/>
              <w:keepLines/>
              <w:spacing w:after="0"/>
              <w:jc w:val="center"/>
              <w:rPr>
                <w:rFonts w:ascii="Arial" w:hAnsi="Arial"/>
                <w:sz w:val="18"/>
              </w:rPr>
            </w:pPr>
            <w:r w:rsidRPr="001E0313">
              <w:rPr>
                <w:rFonts w:ascii="Arial" w:eastAsiaTheme="minorEastAsia"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7AF73D4D" w14:textId="77777777" w:rsidR="009B104E" w:rsidRPr="00A239A6" w:rsidRDefault="009B104E" w:rsidP="00877294">
            <w:pPr>
              <w:keepNext/>
              <w:keepLines/>
              <w:spacing w:after="0"/>
              <w:jc w:val="center"/>
              <w:rPr>
                <w:rFonts w:ascii="Arial" w:hAnsi="Arial"/>
                <w:sz w:val="18"/>
              </w:rPr>
            </w:pPr>
            <w:r w:rsidRPr="001E0313">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9F7B066" w14:textId="77777777" w:rsidR="009B104E" w:rsidRPr="001E0313" w:rsidRDefault="009B104E" w:rsidP="00877294">
            <w:pPr>
              <w:keepNext/>
              <w:keepLines/>
              <w:spacing w:after="0"/>
              <w:jc w:val="center"/>
              <w:rPr>
                <w:rFonts w:ascii="Arial" w:hAnsi="Arial"/>
                <w:sz w:val="18"/>
              </w:rPr>
            </w:pPr>
            <w:r w:rsidRPr="001E0313">
              <w:rPr>
                <w:rFonts w:ascii="Arial" w:hAnsi="Arial"/>
                <w:sz w:val="18"/>
              </w:rPr>
              <w:t>Case A</w:t>
            </w:r>
          </w:p>
        </w:tc>
        <w:tc>
          <w:tcPr>
            <w:tcW w:w="2595" w:type="dxa"/>
            <w:tcBorders>
              <w:top w:val="single" w:sz="4" w:space="0" w:color="auto"/>
              <w:left w:val="single" w:sz="4" w:space="0" w:color="auto"/>
              <w:bottom w:val="single" w:sz="4" w:space="0" w:color="auto"/>
              <w:right w:val="single" w:sz="4" w:space="0" w:color="auto"/>
            </w:tcBorders>
          </w:tcPr>
          <w:p w14:paraId="2E373BF5" w14:textId="77777777" w:rsidR="009B104E" w:rsidRPr="00A239A6" w:rsidRDefault="009B104E" w:rsidP="00877294">
            <w:pPr>
              <w:keepNext/>
              <w:keepLines/>
              <w:spacing w:after="0"/>
              <w:jc w:val="center"/>
              <w:rPr>
                <w:rFonts w:ascii="Arial" w:hAnsi="Arial"/>
                <w:sz w:val="18"/>
              </w:rPr>
            </w:pPr>
            <w:r w:rsidRPr="001E0313">
              <w:rPr>
                <w:rFonts w:ascii="Arial" w:hAnsi="Arial"/>
                <w:sz w:val="18"/>
              </w:rPr>
              <w:t>31317 – &lt;1&gt; – 31329</w:t>
            </w:r>
          </w:p>
        </w:tc>
      </w:tr>
      <w:tr w:rsidR="009B104E" w:rsidRPr="005F121A" w14:paraId="7E9E3510" w14:textId="77777777" w:rsidTr="00877294">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89DFFA0" w14:textId="77777777" w:rsidR="009B104E" w:rsidRPr="005F121A" w:rsidRDefault="009B104E" w:rsidP="00877294">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10649B15" w14:textId="77777777" w:rsidR="009B104E" w:rsidRPr="005F121A" w:rsidRDefault="009B104E" w:rsidP="00877294">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transmission </w:t>
            </w:r>
            <w:r w:rsidRPr="00560AE3">
              <w:rPr>
                <w:rFonts w:ascii="Arial" w:hAnsi="Arial"/>
                <w:bCs/>
                <w:sz w:val="18"/>
                <w:lang w:val="en-US" w:eastAsia="zh-CN"/>
              </w:rPr>
              <w:t xml:space="preserve">bandwidth configuration </w:t>
            </w:r>
            <w:r w:rsidRPr="005F121A">
              <w:rPr>
                <w:rFonts w:ascii="Arial" w:hAnsi="Arial"/>
                <w:bCs/>
                <w:sz w:val="18"/>
                <w:lang w:val="en-US" w:eastAsia="zh-CN"/>
              </w:rPr>
              <w:t>within 3 MHz channel with punctured PBCH defined in TS 38.211 [9] clause 7.4.3.1.</w:t>
            </w:r>
          </w:p>
        </w:tc>
      </w:tr>
      <w:bookmarkEnd w:id="341"/>
    </w:tbl>
    <w:p w14:paraId="23573F6B" w14:textId="77777777" w:rsidR="00BF1E8B" w:rsidRPr="009B104E" w:rsidRDefault="00BF1E8B" w:rsidP="00BF1E8B">
      <w:pPr>
        <w:pStyle w:val="B10"/>
        <w:ind w:left="0" w:firstLine="0"/>
        <w:jc w:val="both"/>
        <w:rPr>
          <w:color w:val="0070C0"/>
          <w:lang w:eastAsia="fi-FI"/>
        </w:rPr>
      </w:pPr>
    </w:p>
    <w:p w14:paraId="4A02F932" w14:textId="16750BED"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79C611C" w14:textId="77777777" w:rsidR="00584918" w:rsidRPr="00F95B02" w:rsidRDefault="00584918" w:rsidP="00584918">
      <w:pPr>
        <w:pStyle w:val="Heading5"/>
      </w:pPr>
      <w:bookmarkStart w:id="360" w:name="_Toc13080205"/>
      <w:bookmarkStart w:id="361" w:name="_Toc29811704"/>
      <w:bookmarkStart w:id="362" w:name="_Toc36817256"/>
      <w:bookmarkStart w:id="363" w:name="_Toc37260172"/>
      <w:bookmarkStart w:id="364" w:name="_Toc37267560"/>
      <w:bookmarkStart w:id="365" w:name="_Toc44712162"/>
      <w:bookmarkStart w:id="366" w:name="_Toc45893475"/>
      <w:bookmarkStart w:id="367" w:name="_Toc53178202"/>
      <w:bookmarkStart w:id="368" w:name="_Toc53178653"/>
      <w:bookmarkStart w:id="369" w:name="_Toc61178879"/>
      <w:bookmarkStart w:id="370" w:name="_Toc61179349"/>
      <w:bookmarkStart w:id="371" w:name="_Toc67916645"/>
      <w:bookmarkStart w:id="372" w:name="_Toc74663243"/>
      <w:bookmarkStart w:id="373" w:name="_Toc82621783"/>
      <w:bookmarkStart w:id="374" w:name="_Toc90422630"/>
      <w:bookmarkStart w:id="375" w:name="_Toc106782823"/>
      <w:bookmarkStart w:id="376" w:name="_Toc107311714"/>
      <w:bookmarkStart w:id="377" w:name="_Toc107419298"/>
      <w:bookmarkStart w:id="378" w:name="_Toc107474925"/>
      <w:bookmarkStart w:id="379" w:name="_Toc114255518"/>
      <w:bookmarkStart w:id="380" w:name="_Toc115186198"/>
      <w:bookmarkStart w:id="381" w:name="_Toc123049012"/>
      <w:bookmarkStart w:id="382" w:name="_Toc123051931"/>
      <w:bookmarkStart w:id="383" w:name="_Toc123054400"/>
      <w:bookmarkStart w:id="384" w:name="_Toc123717501"/>
      <w:bookmarkStart w:id="385" w:name="_Toc124157077"/>
      <w:bookmarkStart w:id="386" w:name="_Toc124266481"/>
      <w:bookmarkStart w:id="387" w:name="_Toc131595839"/>
      <w:bookmarkStart w:id="388" w:name="_Toc131740837"/>
      <w:bookmarkStart w:id="389" w:name="_Toc131766371"/>
      <w:bookmarkStart w:id="390" w:name="_Toc138837593"/>
      <w:bookmarkStart w:id="391" w:name="_Toc156567414"/>
      <w:bookmarkStart w:id="392" w:name="_Toc176876020"/>
      <w:bookmarkStart w:id="393" w:name="_Toc187245525"/>
      <w:r w:rsidRPr="00F95B02">
        <w:t>6.6.4.2.1</w:t>
      </w:r>
      <w:r w:rsidRPr="00F95B02">
        <w:tab/>
      </w:r>
      <w:r w:rsidRPr="00F95B02">
        <w:rPr>
          <w:i/>
        </w:rPr>
        <w:t>Basic limits</w:t>
      </w:r>
      <w:r w:rsidRPr="00F95B02">
        <w:t xml:space="preserve"> </w:t>
      </w:r>
      <w:r w:rsidRPr="00F95B02">
        <w:rPr>
          <w:lang w:eastAsia="zh-CN"/>
        </w:rPr>
        <w:t>for Wide Area BS (Category A)</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75466B40" w14:textId="0548D0F8" w:rsidR="00584918" w:rsidRPr="00F95B02" w:rsidRDefault="00584918" w:rsidP="00584918">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w:t>
      </w:r>
      <w:r w:rsidRPr="00814CB4">
        <w:t xml:space="preserve"> </w:t>
      </w:r>
      <w:r>
        <w:t>n31, n71,</w:t>
      </w:r>
      <w:r w:rsidRPr="0090346B">
        <w:t xml:space="preserve"> </w:t>
      </w:r>
      <w:r>
        <w:t>n72, n85</w:t>
      </w:r>
      <w:r>
        <w:rPr>
          <w:rFonts w:eastAsia="SimSun" w:hint="eastAsia"/>
          <w:lang w:val="en-US" w:eastAsia="zh-CN"/>
        </w:rPr>
        <w:t xml:space="preserve">, </w:t>
      </w:r>
      <w:ins w:id="394" w:author="Iwajlo Angelow (Nokia)" w:date="2025-01-13T11:02:00Z" w16du:dateUtc="2025-01-13T17:02:00Z">
        <w:r w:rsidR="009827E1">
          <w:rPr>
            <w:rFonts w:eastAsia="SimSun"/>
            <w:lang w:val="en-US" w:eastAsia="zh-CN"/>
          </w:rPr>
          <w:t xml:space="preserve">n87, n88, </w:t>
        </w:r>
      </w:ins>
      <w:r>
        <w:rPr>
          <w:rFonts w:eastAsia="SimSun" w:hint="eastAsia"/>
          <w:lang w:val="en-US" w:eastAsia="zh-CN"/>
        </w:rPr>
        <w:t>n105</w:t>
      </w:r>
      <w:r>
        <w:rPr>
          <w:rFonts w:eastAsia="SimSun"/>
          <w:lang w:val="en-US" w:eastAsia="zh-CN"/>
        </w:rPr>
        <w:t>,</w:t>
      </w:r>
      <w:r w:rsidRPr="00A67975">
        <w:t xml:space="preserve"> </w:t>
      </w:r>
      <w:r>
        <w:t xml:space="preserve">n106, </w:t>
      </w:r>
      <w:r>
        <w:rPr>
          <w:i/>
          <w:lang w:eastAsia="zh-CN"/>
        </w:rPr>
        <w:t>basic limits</w:t>
      </w:r>
      <w:r>
        <w:rPr>
          <w:lang w:eastAsia="zh-CN"/>
        </w:rPr>
        <w:t xml:space="preserve"> are </w:t>
      </w:r>
      <w:r>
        <w:t>specified in tables 6.6.4.2.1</w:t>
      </w:r>
      <w:r>
        <w:noBreakHyphen/>
        <w:t>1</w:t>
      </w:r>
      <w:r w:rsidRPr="00D153AD">
        <w:t xml:space="preserve"> </w:t>
      </w:r>
      <w:r>
        <w:t>and 6.6.4.2.1-1a.</w:t>
      </w:r>
    </w:p>
    <w:p w14:paraId="298D6EA9" w14:textId="77777777" w:rsidR="00584918" w:rsidRPr="00F95B02" w:rsidRDefault="00584918" w:rsidP="00584918">
      <w:pPr>
        <w:pStyle w:val="TH"/>
        <w:rPr>
          <w:rFonts w:cs="v5.0.0"/>
        </w:rPr>
      </w:pPr>
      <w:r w:rsidRPr="00F95B02">
        <w:t>Table 6.6.4.2.1-1: Wide Area BS operating band unwanted emission limits</w:t>
      </w:r>
      <w:r w:rsidRPr="001E65EE">
        <w:t xml:space="preserve"> </w:t>
      </w:r>
      <w:r>
        <w:t>for above 3 MHz channel</w:t>
      </w:r>
      <w:r w:rsidRPr="00B64708">
        <w:br/>
      </w:r>
      <w:r>
        <w:t>bandwidth</w:t>
      </w:r>
      <w:r w:rsidRPr="00F95B02">
        <w:t xml:space="preserve"> (NR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84918" w:rsidRPr="00F95B02" w14:paraId="4C3D777E" w14:textId="77777777" w:rsidTr="00877294">
        <w:trPr>
          <w:cantSplit/>
          <w:jc w:val="center"/>
        </w:trPr>
        <w:tc>
          <w:tcPr>
            <w:tcW w:w="1953" w:type="dxa"/>
          </w:tcPr>
          <w:p w14:paraId="31DB1F57" w14:textId="77777777" w:rsidR="00584918" w:rsidRPr="00F95B02" w:rsidRDefault="00584918" w:rsidP="0087729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3E4E0D32" w14:textId="77777777" w:rsidR="00584918" w:rsidRPr="00F95B02" w:rsidRDefault="00584918" w:rsidP="00877294">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535D00AB" w14:textId="77777777" w:rsidR="00584918" w:rsidRPr="00F95B02" w:rsidRDefault="00584918" w:rsidP="0087729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31EF813B" w14:textId="77777777" w:rsidR="00584918" w:rsidRPr="00F95B02" w:rsidRDefault="00584918" w:rsidP="00877294">
            <w:pPr>
              <w:pStyle w:val="TAH"/>
              <w:rPr>
                <w:rFonts w:cs="v5.0.0"/>
              </w:rPr>
            </w:pPr>
            <w:r w:rsidRPr="00F95B02">
              <w:rPr>
                <w:rFonts w:cs="v5.0.0"/>
                <w:i/>
              </w:rPr>
              <w:t>Measurement bandwidth</w:t>
            </w:r>
          </w:p>
        </w:tc>
      </w:tr>
      <w:tr w:rsidR="00584918" w:rsidRPr="00F95B02" w14:paraId="153F0A25" w14:textId="77777777" w:rsidTr="00877294">
        <w:trPr>
          <w:cantSplit/>
          <w:jc w:val="center"/>
        </w:trPr>
        <w:tc>
          <w:tcPr>
            <w:tcW w:w="1953" w:type="dxa"/>
          </w:tcPr>
          <w:p w14:paraId="6D1E0C6A" w14:textId="77777777" w:rsidR="00584918" w:rsidRPr="00F95B02" w:rsidRDefault="00584918" w:rsidP="00877294">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4CF3113" w14:textId="77777777" w:rsidR="00584918" w:rsidRPr="00F95B02" w:rsidRDefault="00584918" w:rsidP="00877294">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0B9A7568" w14:textId="77777777" w:rsidR="00584918" w:rsidRPr="00F95B02" w:rsidRDefault="00584918" w:rsidP="00877294">
            <w:pPr>
              <w:pStyle w:val="TAC"/>
              <w:rPr>
                <w:rFonts w:cs="Arial"/>
              </w:rPr>
            </w:pPr>
            <w:r w:rsidRPr="00F95B02">
              <w:rPr>
                <w:rFonts w:cs="Arial"/>
                <w:noProof/>
                <w:position w:val="-30"/>
                <w:lang w:val="en-US" w:eastAsia="ko-KR"/>
              </w:rPr>
              <w:drawing>
                <wp:inline distT="0" distB="0" distL="0" distR="0" wp14:anchorId="450E0CD8" wp14:editId="470F8D6A">
                  <wp:extent cx="1809750" cy="374650"/>
                  <wp:effectExtent l="0" t="0" r="0" b="0"/>
                  <wp:docPr id="17109" name="Picture 1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3F96BF8B" w14:textId="77777777" w:rsidR="00584918" w:rsidRPr="00F95B02" w:rsidRDefault="00584918" w:rsidP="00877294">
            <w:pPr>
              <w:pStyle w:val="TAC"/>
              <w:rPr>
                <w:rFonts w:cs="Arial"/>
              </w:rPr>
            </w:pPr>
            <w:r w:rsidRPr="00F95B02">
              <w:rPr>
                <w:rFonts w:cs="Arial"/>
              </w:rPr>
              <w:t xml:space="preserve">100 kHz </w:t>
            </w:r>
          </w:p>
        </w:tc>
      </w:tr>
      <w:tr w:rsidR="00584918" w:rsidRPr="00F95B02" w14:paraId="59954AD7" w14:textId="77777777" w:rsidTr="00877294">
        <w:trPr>
          <w:cantSplit/>
          <w:jc w:val="center"/>
        </w:trPr>
        <w:tc>
          <w:tcPr>
            <w:tcW w:w="1953" w:type="dxa"/>
          </w:tcPr>
          <w:p w14:paraId="2E74EE55" w14:textId="77777777" w:rsidR="00584918" w:rsidRPr="00F95B02" w:rsidRDefault="00584918" w:rsidP="00877294">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6E7F1E4" w14:textId="77777777" w:rsidR="00584918" w:rsidRPr="00F95B02" w:rsidRDefault="00584918" w:rsidP="00877294">
            <w:pPr>
              <w:pStyle w:val="TAC"/>
              <w:rPr>
                <w:rFonts w:cs="v5.0.0"/>
                <w:lang w:val="sv-SE"/>
              </w:rPr>
            </w:pPr>
            <w:r w:rsidRPr="00F95B02">
              <w:rPr>
                <w:rFonts w:cs="v5.0.0"/>
                <w:lang w:val="sv-SE"/>
              </w:rPr>
              <w:t xml:space="preserve">min(10 MHz, </w:t>
            </w:r>
            <w:r w:rsidRPr="00F95B02">
              <w:rPr>
                <w:rFonts w:cs="Arial"/>
              </w:rPr>
              <w:sym w:font="Symbol" w:char="F044"/>
            </w:r>
            <w:proofErr w:type="spellStart"/>
            <w:r w:rsidRPr="00F95B02">
              <w:rPr>
                <w:rFonts w:cs="Arial"/>
                <w:lang w:val="sv-SE"/>
              </w:rPr>
              <w:t>f</w:t>
            </w:r>
            <w:r w:rsidRPr="00F95B02">
              <w:rPr>
                <w:rFonts w:cs="Arial"/>
                <w:vertAlign w:val="subscript"/>
                <w:lang w:val="sv-SE"/>
              </w:rPr>
              <w:t>max</w:t>
            </w:r>
            <w:proofErr w:type="spellEnd"/>
            <w:r w:rsidRPr="00F95B02">
              <w:rPr>
                <w:rFonts w:cs="v5.0.0"/>
                <w:lang w:val="sv-SE"/>
              </w:rPr>
              <w:t>)</w:t>
            </w:r>
          </w:p>
        </w:tc>
        <w:tc>
          <w:tcPr>
            <w:tcW w:w="2976" w:type="dxa"/>
          </w:tcPr>
          <w:p w14:paraId="1B37AED1" w14:textId="77777777" w:rsidR="00584918" w:rsidRPr="00F95B02" w:rsidRDefault="00584918" w:rsidP="00877294">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w:t>
            </w:r>
            <w:proofErr w:type="spellStart"/>
            <w:r w:rsidRPr="00F95B02">
              <w:rPr>
                <w:rFonts w:cs="v5.0.0"/>
                <w:lang w:val="sv-SE"/>
              </w:rPr>
              <w:t>f_offset</w:t>
            </w:r>
            <w:proofErr w:type="spellEnd"/>
            <w:r w:rsidRPr="00F95B02">
              <w:rPr>
                <w:rFonts w:cs="v5.0.0"/>
                <w:lang w:val="sv-SE"/>
              </w:rPr>
              <w:t xml:space="preserve"> &lt;</w:t>
            </w:r>
          </w:p>
          <w:p w14:paraId="423A4C7C" w14:textId="77777777" w:rsidR="00584918" w:rsidRPr="00F95B02" w:rsidRDefault="00584918" w:rsidP="00877294">
            <w:pPr>
              <w:pStyle w:val="TAC"/>
              <w:rPr>
                <w:rFonts w:cs="v5.0.0"/>
                <w:lang w:val="sv-SE"/>
              </w:rPr>
            </w:pPr>
            <w:r w:rsidRPr="00F95B02">
              <w:rPr>
                <w:rFonts w:cs="v5.0.0"/>
                <w:lang w:val="sv-SE"/>
              </w:rPr>
              <w:t xml:space="preserve">min(10.05 MHz, </w:t>
            </w:r>
            <w:proofErr w:type="spellStart"/>
            <w:r w:rsidRPr="00F95B02">
              <w:rPr>
                <w:rFonts w:cs="v5.0.0"/>
                <w:lang w:val="sv-SE"/>
              </w:rPr>
              <w:t>f_offset</w:t>
            </w:r>
            <w:r w:rsidRPr="00F95B02">
              <w:rPr>
                <w:rFonts w:cs="v5.0.0"/>
                <w:vertAlign w:val="subscript"/>
                <w:lang w:val="sv-SE"/>
              </w:rPr>
              <w:t>max</w:t>
            </w:r>
            <w:proofErr w:type="spellEnd"/>
            <w:r w:rsidRPr="00F95B02">
              <w:rPr>
                <w:rFonts w:cs="v5.0.0"/>
                <w:lang w:val="sv-SE"/>
              </w:rPr>
              <w:t>)</w:t>
            </w:r>
          </w:p>
        </w:tc>
        <w:tc>
          <w:tcPr>
            <w:tcW w:w="3455" w:type="dxa"/>
          </w:tcPr>
          <w:p w14:paraId="5195129A" w14:textId="77777777" w:rsidR="00584918" w:rsidRPr="00F95B02" w:rsidRDefault="00584918" w:rsidP="00877294">
            <w:pPr>
              <w:pStyle w:val="TAC"/>
              <w:rPr>
                <w:rFonts w:cs="Arial"/>
              </w:rPr>
            </w:pPr>
            <w:r w:rsidRPr="00F95B02">
              <w:rPr>
                <w:rFonts w:cs="Arial"/>
              </w:rPr>
              <w:t>-14 dBm</w:t>
            </w:r>
          </w:p>
        </w:tc>
        <w:tc>
          <w:tcPr>
            <w:tcW w:w="1430" w:type="dxa"/>
          </w:tcPr>
          <w:p w14:paraId="5EF78AD1" w14:textId="77777777" w:rsidR="00584918" w:rsidRPr="00F95B02" w:rsidRDefault="00584918" w:rsidP="00877294">
            <w:pPr>
              <w:pStyle w:val="TAC"/>
              <w:rPr>
                <w:rFonts w:cs="Arial"/>
              </w:rPr>
            </w:pPr>
            <w:r w:rsidRPr="00F95B02">
              <w:rPr>
                <w:rFonts w:cs="Arial"/>
              </w:rPr>
              <w:t xml:space="preserve">100 kHz </w:t>
            </w:r>
          </w:p>
        </w:tc>
      </w:tr>
      <w:tr w:rsidR="00584918" w:rsidRPr="00F95B02" w14:paraId="095791FC" w14:textId="77777777" w:rsidTr="00877294">
        <w:trPr>
          <w:cantSplit/>
          <w:jc w:val="center"/>
        </w:trPr>
        <w:tc>
          <w:tcPr>
            <w:tcW w:w="1953" w:type="dxa"/>
          </w:tcPr>
          <w:p w14:paraId="4F650EEB" w14:textId="77777777" w:rsidR="00584918" w:rsidRPr="00F95B02" w:rsidRDefault="00584918" w:rsidP="00877294">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2FA2E07" w14:textId="77777777" w:rsidR="00584918" w:rsidRPr="00F95B02" w:rsidRDefault="00584918" w:rsidP="00877294">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02C4A886" w14:textId="77777777" w:rsidR="00584918" w:rsidRPr="00F95B02" w:rsidRDefault="00584918" w:rsidP="00877294">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4D81D866" w14:textId="77777777" w:rsidR="00584918" w:rsidRPr="00F95B02" w:rsidRDefault="00584918" w:rsidP="00877294">
            <w:pPr>
              <w:pStyle w:val="TAC"/>
              <w:rPr>
                <w:rFonts w:cs="Arial"/>
              </w:rPr>
            </w:pPr>
            <w:r w:rsidRPr="00F95B02">
              <w:rPr>
                <w:rFonts w:cs="Arial"/>
              </w:rPr>
              <w:t xml:space="preserve">100 kHz </w:t>
            </w:r>
          </w:p>
        </w:tc>
      </w:tr>
      <w:tr w:rsidR="00584918" w:rsidRPr="00F95B02" w14:paraId="270ED7DE" w14:textId="77777777" w:rsidTr="00877294">
        <w:trPr>
          <w:cantSplit/>
          <w:jc w:val="center"/>
        </w:trPr>
        <w:tc>
          <w:tcPr>
            <w:tcW w:w="9814" w:type="dxa"/>
            <w:gridSpan w:val="4"/>
          </w:tcPr>
          <w:p w14:paraId="7F881B41" w14:textId="77777777" w:rsidR="00584918" w:rsidRPr="00F95B02" w:rsidRDefault="00584918" w:rsidP="00877294">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238A7AFC" w14:textId="77777777" w:rsidR="00584918" w:rsidRPr="00F95B02" w:rsidRDefault="00584918" w:rsidP="00877294">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129CDE75" w14:textId="77777777" w:rsidR="00584918" w:rsidRPr="00F95B02" w:rsidRDefault="00584918" w:rsidP="00877294">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7F7C1D50" w14:textId="77777777" w:rsidR="00584918" w:rsidRDefault="00584918" w:rsidP="00584918">
      <w:pPr>
        <w:pStyle w:val="TH"/>
      </w:pPr>
    </w:p>
    <w:p w14:paraId="577D72B5" w14:textId="77777777" w:rsidR="00584918" w:rsidRDefault="00584918" w:rsidP="00584918">
      <w:pPr>
        <w:pStyle w:val="TH"/>
        <w:rPr>
          <w:rFonts w:cs="v5.0.0"/>
        </w:rPr>
      </w:pPr>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84918" w:rsidRPr="00340914" w14:paraId="51D5227C" w14:textId="77777777" w:rsidTr="00877294">
        <w:trPr>
          <w:cantSplit/>
          <w:jc w:val="center"/>
        </w:trPr>
        <w:tc>
          <w:tcPr>
            <w:tcW w:w="1953" w:type="dxa"/>
          </w:tcPr>
          <w:p w14:paraId="02A67248" w14:textId="77777777" w:rsidR="00584918" w:rsidRPr="00340914" w:rsidRDefault="00584918" w:rsidP="00877294">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467AF68B" w14:textId="77777777" w:rsidR="00584918" w:rsidRPr="00340914" w:rsidRDefault="00584918" w:rsidP="00877294">
            <w:pPr>
              <w:pStyle w:val="TAH"/>
              <w:rPr>
                <w:rFonts w:cs="v5.0.0"/>
              </w:rPr>
            </w:pPr>
            <w:r w:rsidRPr="00340914">
              <w:rPr>
                <w:rFonts w:cs="v5.0.0"/>
              </w:rPr>
              <w:t xml:space="preserve">Frequency offset of measurement filter centre frequency, </w:t>
            </w:r>
            <w:proofErr w:type="spellStart"/>
            <w:r w:rsidRPr="00340914">
              <w:rPr>
                <w:rFonts w:cs="v5.0.0"/>
              </w:rPr>
              <w:t>f_offset</w:t>
            </w:r>
            <w:proofErr w:type="spellEnd"/>
          </w:p>
        </w:tc>
        <w:tc>
          <w:tcPr>
            <w:tcW w:w="3455" w:type="dxa"/>
          </w:tcPr>
          <w:p w14:paraId="765109C9" w14:textId="77777777" w:rsidR="00584918" w:rsidRPr="00340914" w:rsidRDefault="00584918" w:rsidP="00877294">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1DF16C51" w14:textId="77777777" w:rsidR="00584918" w:rsidRPr="00340914" w:rsidRDefault="00584918" w:rsidP="00877294">
            <w:pPr>
              <w:pStyle w:val="TAH"/>
              <w:rPr>
                <w:rFonts w:cs="v5.0.0"/>
              </w:rPr>
            </w:pPr>
            <w:r w:rsidRPr="00B64708">
              <w:rPr>
                <w:rFonts w:cs="v5.0.0"/>
                <w:i/>
              </w:rPr>
              <w:t>Measurement bandwidth</w:t>
            </w:r>
          </w:p>
        </w:tc>
      </w:tr>
      <w:tr w:rsidR="00584918" w:rsidRPr="00340914" w14:paraId="5ADEDF4A" w14:textId="77777777" w:rsidTr="00877294">
        <w:trPr>
          <w:cantSplit/>
          <w:jc w:val="center"/>
        </w:trPr>
        <w:tc>
          <w:tcPr>
            <w:tcW w:w="1953" w:type="dxa"/>
            <w:vAlign w:val="center"/>
          </w:tcPr>
          <w:p w14:paraId="7898DEB0" w14:textId="77777777" w:rsidR="00584918" w:rsidRPr="00340914" w:rsidRDefault="00584918" w:rsidP="00877294">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1BA3F881" w14:textId="77777777" w:rsidR="00584918" w:rsidRPr="00340914" w:rsidRDefault="00584918" w:rsidP="00877294">
            <w:pPr>
              <w:pStyle w:val="TAC"/>
              <w:rPr>
                <w:rFonts w:cs="v5.0.0"/>
              </w:rPr>
            </w:pPr>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p>
        </w:tc>
        <w:tc>
          <w:tcPr>
            <w:tcW w:w="3455" w:type="dxa"/>
            <w:vAlign w:val="center"/>
          </w:tcPr>
          <w:p w14:paraId="7C813C5C" w14:textId="77777777" w:rsidR="00584918" w:rsidRPr="00340914" w:rsidRDefault="00584918" w:rsidP="00877294">
            <w:pPr>
              <w:pStyle w:val="TAC"/>
              <w:rPr>
                <w:rFonts w:cs="Arial"/>
              </w:rPr>
            </w:pPr>
            <w:r w:rsidRPr="007B0696">
              <w:rPr>
                <w:rFonts w:cs="Arial"/>
                <w:noProof/>
                <w:position w:val="-30"/>
                <w:lang w:val="en-US"/>
              </w:rPr>
              <w:drawing>
                <wp:inline distT="0" distB="0" distL="0" distR="0" wp14:anchorId="3AB0F845" wp14:editId="323143F6">
                  <wp:extent cx="1847850" cy="3714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04F58AEA" w14:textId="77777777" w:rsidR="00584918" w:rsidRPr="00340914" w:rsidRDefault="00584918" w:rsidP="00877294">
            <w:pPr>
              <w:pStyle w:val="TAC"/>
              <w:rPr>
                <w:rFonts w:cs="Arial"/>
              </w:rPr>
            </w:pPr>
            <w:r w:rsidRPr="00340914">
              <w:rPr>
                <w:rFonts w:cs="Arial"/>
              </w:rPr>
              <w:t xml:space="preserve">100 kHz </w:t>
            </w:r>
          </w:p>
        </w:tc>
      </w:tr>
      <w:tr w:rsidR="00584918" w:rsidRPr="00340914" w14:paraId="2CE94EC9" w14:textId="77777777" w:rsidTr="00877294">
        <w:trPr>
          <w:cantSplit/>
          <w:jc w:val="center"/>
        </w:trPr>
        <w:tc>
          <w:tcPr>
            <w:tcW w:w="1953" w:type="dxa"/>
          </w:tcPr>
          <w:p w14:paraId="33290123" w14:textId="77777777" w:rsidR="00584918" w:rsidRPr="00340914" w:rsidRDefault="00584918" w:rsidP="00877294">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471D5ABB" w14:textId="77777777" w:rsidR="00584918" w:rsidRPr="00340914" w:rsidRDefault="00584918" w:rsidP="00877294">
            <w:pPr>
              <w:pStyle w:val="TAC"/>
              <w:rPr>
                <w:rFonts w:cs="v5.0.0"/>
              </w:rPr>
            </w:pPr>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p>
        </w:tc>
        <w:tc>
          <w:tcPr>
            <w:tcW w:w="3455" w:type="dxa"/>
          </w:tcPr>
          <w:p w14:paraId="4C2E888E" w14:textId="77777777" w:rsidR="00584918" w:rsidRPr="00340914" w:rsidRDefault="00584918" w:rsidP="00877294">
            <w:pPr>
              <w:pStyle w:val="TAC"/>
              <w:rPr>
                <w:rFonts w:cs="Arial"/>
              </w:rPr>
            </w:pPr>
            <w:r w:rsidRPr="00340914">
              <w:rPr>
                <w:rFonts w:cs="Arial"/>
              </w:rPr>
              <w:t>-15 dBm</w:t>
            </w:r>
          </w:p>
        </w:tc>
        <w:tc>
          <w:tcPr>
            <w:tcW w:w="1430" w:type="dxa"/>
          </w:tcPr>
          <w:p w14:paraId="30399A83" w14:textId="77777777" w:rsidR="00584918" w:rsidRPr="00340914" w:rsidRDefault="00584918" w:rsidP="00877294">
            <w:pPr>
              <w:pStyle w:val="TAC"/>
              <w:rPr>
                <w:rFonts w:cs="Arial"/>
              </w:rPr>
            </w:pPr>
            <w:r w:rsidRPr="00340914">
              <w:rPr>
                <w:rFonts w:cs="Arial"/>
              </w:rPr>
              <w:t xml:space="preserve">100 kHz </w:t>
            </w:r>
          </w:p>
        </w:tc>
      </w:tr>
      <w:tr w:rsidR="00584918" w:rsidRPr="00340914" w14:paraId="0136271C" w14:textId="77777777" w:rsidTr="00877294">
        <w:trPr>
          <w:cantSplit/>
          <w:jc w:val="center"/>
        </w:trPr>
        <w:tc>
          <w:tcPr>
            <w:tcW w:w="1953" w:type="dxa"/>
          </w:tcPr>
          <w:p w14:paraId="0D803B88" w14:textId="77777777" w:rsidR="00584918" w:rsidRPr="00340914" w:rsidRDefault="00584918" w:rsidP="00877294">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0B7880F7" w14:textId="77777777" w:rsidR="00584918" w:rsidRPr="00340914" w:rsidRDefault="00584918" w:rsidP="00877294">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p>
        </w:tc>
        <w:tc>
          <w:tcPr>
            <w:tcW w:w="3455" w:type="dxa"/>
          </w:tcPr>
          <w:p w14:paraId="28F82BD2" w14:textId="77777777" w:rsidR="00584918" w:rsidRPr="00340914" w:rsidRDefault="00584918" w:rsidP="00877294">
            <w:pPr>
              <w:pStyle w:val="TAC"/>
              <w:rPr>
                <w:rFonts w:cs="Arial"/>
              </w:rPr>
            </w:pPr>
            <w:r w:rsidRPr="00340914">
              <w:rPr>
                <w:rFonts w:cs="Arial"/>
              </w:rPr>
              <w:t>-13 dBm</w:t>
            </w:r>
          </w:p>
        </w:tc>
        <w:tc>
          <w:tcPr>
            <w:tcW w:w="1430" w:type="dxa"/>
          </w:tcPr>
          <w:p w14:paraId="53B5D195" w14:textId="77777777" w:rsidR="00584918" w:rsidRPr="00340914" w:rsidRDefault="00584918" w:rsidP="00877294">
            <w:pPr>
              <w:pStyle w:val="TAC"/>
              <w:rPr>
                <w:rFonts w:cs="Arial"/>
              </w:rPr>
            </w:pPr>
            <w:r w:rsidRPr="00340914">
              <w:rPr>
                <w:rFonts w:cs="Arial"/>
              </w:rPr>
              <w:t xml:space="preserve">100 kHz </w:t>
            </w:r>
          </w:p>
        </w:tc>
      </w:tr>
      <w:tr w:rsidR="00584918" w:rsidRPr="00340914" w14:paraId="12004ECC" w14:textId="77777777" w:rsidTr="00877294">
        <w:trPr>
          <w:cantSplit/>
          <w:jc w:val="center"/>
        </w:trPr>
        <w:tc>
          <w:tcPr>
            <w:tcW w:w="9814" w:type="dxa"/>
            <w:gridSpan w:val="4"/>
          </w:tcPr>
          <w:p w14:paraId="158718D1" w14:textId="77777777" w:rsidR="00584918" w:rsidRPr="00340914" w:rsidRDefault="00584918" w:rsidP="00877294">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7ACFD3E1" w14:textId="77777777" w:rsidR="00584918" w:rsidRPr="00340914" w:rsidRDefault="00584918" w:rsidP="00877294">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30DBA122" w14:textId="77777777" w:rsidR="00584918" w:rsidRPr="00340914" w:rsidRDefault="00584918" w:rsidP="00584918"/>
    <w:p w14:paraId="74C15197" w14:textId="77777777" w:rsidR="00584918" w:rsidRPr="00F95B02" w:rsidRDefault="00584918" w:rsidP="00584918"/>
    <w:p w14:paraId="37640F8F" w14:textId="77777777" w:rsidR="00584918" w:rsidRPr="00F95B02" w:rsidRDefault="00584918" w:rsidP="00584918">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n92, n94,</w:t>
      </w:r>
      <w:r w:rsidRPr="00923B09">
        <w:rPr>
          <w:lang w:eastAsia="zh-CN"/>
        </w:rPr>
        <w:t xml:space="preserve"> </w:t>
      </w:r>
      <w:r>
        <w:rPr>
          <w:lang w:eastAsia="zh-CN"/>
        </w:rPr>
        <w:t>n109,</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14B5A49D" w14:textId="77777777" w:rsidR="00584918" w:rsidRPr="00F95B02" w:rsidRDefault="00584918" w:rsidP="00584918">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84918" w:rsidRPr="00F95B02" w14:paraId="07D4DDB6" w14:textId="77777777" w:rsidTr="00584918">
        <w:trPr>
          <w:cantSplit/>
          <w:jc w:val="center"/>
        </w:trPr>
        <w:tc>
          <w:tcPr>
            <w:tcW w:w="1953" w:type="dxa"/>
          </w:tcPr>
          <w:p w14:paraId="1778CF57" w14:textId="77777777" w:rsidR="00584918" w:rsidRPr="00F95B02" w:rsidRDefault="00584918" w:rsidP="00877294">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0B6E7D8" w14:textId="77777777" w:rsidR="00584918" w:rsidRPr="00F95B02" w:rsidRDefault="00584918" w:rsidP="00877294">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53E8F587" w14:textId="77777777" w:rsidR="00584918" w:rsidRPr="00F95B02" w:rsidRDefault="00584918" w:rsidP="00877294">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B200E64" w14:textId="77777777" w:rsidR="00584918" w:rsidRPr="00F95B02" w:rsidRDefault="00584918" w:rsidP="00877294">
            <w:pPr>
              <w:pStyle w:val="TAH"/>
              <w:rPr>
                <w:rFonts w:cs="v5.0.0"/>
              </w:rPr>
            </w:pPr>
            <w:r w:rsidRPr="00F95B02">
              <w:rPr>
                <w:rFonts w:cs="v5.0.0"/>
                <w:i/>
              </w:rPr>
              <w:t>Measurement bandwidth</w:t>
            </w:r>
          </w:p>
        </w:tc>
      </w:tr>
      <w:tr w:rsidR="00584918" w:rsidRPr="00F95B02" w14:paraId="560BBBDF" w14:textId="77777777" w:rsidTr="00584918">
        <w:trPr>
          <w:cantSplit/>
          <w:jc w:val="center"/>
        </w:trPr>
        <w:tc>
          <w:tcPr>
            <w:tcW w:w="1953" w:type="dxa"/>
          </w:tcPr>
          <w:p w14:paraId="0C4A3842" w14:textId="77777777" w:rsidR="00584918" w:rsidRPr="00F95B02" w:rsidRDefault="00584918" w:rsidP="00877294">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65CE4BE" w14:textId="77777777" w:rsidR="00584918" w:rsidRPr="00F95B02" w:rsidRDefault="00584918" w:rsidP="00877294">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04BFF94F" w14:textId="77777777" w:rsidR="00584918" w:rsidRPr="00F95B02" w:rsidRDefault="00584918" w:rsidP="00877294">
            <w:pPr>
              <w:pStyle w:val="TAC"/>
              <w:rPr>
                <w:rFonts w:cs="Arial"/>
              </w:rPr>
            </w:pPr>
            <w:r w:rsidRPr="00F95B02">
              <w:rPr>
                <w:rFonts w:cs="Arial"/>
                <w:noProof/>
                <w:position w:val="-30"/>
                <w:lang w:val="en-US" w:eastAsia="ko-KR"/>
              </w:rPr>
              <w:drawing>
                <wp:inline distT="0" distB="0" distL="0" distR="0" wp14:anchorId="2709067E" wp14:editId="204AC640">
                  <wp:extent cx="1809750" cy="374650"/>
                  <wp:effectExtent l="0" t="0" r="0" b="0"/>
                  <wp:docPr id="17108" name="Picture 17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3CC0C96" w14:textId="77777777" w:rsidR="00584918" w:rsidRPr="00F95B02" w:rsidRDefault="00584918" w:rsidP="00877294">
            <w:pPr>
              <w:pStyle w:val="TAC"/>
              <w:rPr>
                <w:rFonts w:cs="Arial"/>
              </w:rPr>
            </w:pPr>
            <w:r w:rsidRPr="00F95B02">
              <w:rPr>
                <w:rFonts w:cs="Arial"/>
              </w:rPr>
              <w:t xml:space="preserve">100 kHz </w:t>
            </w:r>
          </w:p>
        </w:tc>
      </w:tr>
      <w:tr w:rsidR="00584918" w:rsidRPr="00F95B02" w14:paraId="61844F6D" w14:textId="77777777" w:rsidTr="00584918">
        <w:trPr>
          <w:cantSplit/>
          <w:jc w:val="center"/>
        </w:trPr>
        <w:tc>
          <w:tcPr>
            <w:tcW w:w="1953" w:type="dxa"/>
          </w:tcPr>
          <w:p w14:paraId="1B332AA3" w14:textId="77777777" w:rsidR="00584918" w:rsidRPr="00F95B02" w:rsidRDefault="00584918" w:rsidP="00877294">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14F773C7" w14:textId="77777777" w:rsidR="00584918" w:rsidRPr="00F95B02" w:rsidRDefault="00584918" w:rsidP="00877294">
            <w:pPr>
              <w:pStyle w:val="TAC"/>
              <w:rPr>
                <w:rFonts w:cs="v5.0.0"/>
                <w:lang w:val="sv-SE"/>
              </w:rPr>
            </w:pPr>
            <w:r w:rsidRPr="00F95B02">
              <w:rPr>
                <w:rFonts w:cs="v5.0.0"/>
                <w:lang w:val="sv-SE"/>
              </w:rPr>
              <w:t xml:space="preserve">min(10 MHz, </w:t>
            </w:r>
            <w:r w:rsidRPr="00F95B02">
              <w:rPr>
                <w:rFonts w:cs="Arial"/>
              </w:rPr>
              <w:sym w:font="Symbol" w:char="F044"/>
            </w:r>
            <w:proofErr w:type="spellStart"/>
            <w:r w:rsidRPr="00F95B02">
              <w:rPr>
                <w:rFonts w:cs="Arial"/>
                <w:lang w:val="sv-SE"/>
              </w:rPr>
              <w:t>f</w:t>
            </w:r>
            <w:r w:rsidRPr="00F95B02">
              <w:rPr>
                <w:rFonts w:cs="Arial"/>
                <w:vertAlign w:val="subscript"/>
                <w:lang w:val="sv-SE"/>
              </w:rPr>
              <w:t>max</w:t>
            </w:r>
            <w:proofErr w:type="spellEnd"/>
            <w:r w:rsidRPr="00F95B02">
              <w:rPr>
                <w:rFonts w:cs="v5.0.0"/>
                <w:lang w:val="sv-SE"/>
              </w:rPr>
              <w:t>)</w:t>
            </w:r>
          </w:p>
        </w:tc>
        <w:tc>
          <w:tcPr>
            <w:tcW w:w="2976" w:type="dxa"/>
          </w:tcPr>
          <w:p w14:paraId="7421547C" w14:textId="77777777" w:rsidR="00584918" w:rsidRPr="00F95B02" w:rsidRDefault="00584918" w:rsidP="00877294">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w:t>
            </w:r>
            <w:proofErr w:type="spellStart"/>
            <w:r w:rsidRPr="00F95B02">
              <w:rPr>
                <w:rFonts w:cs="v5.0.0"/>
                <w:lang w:val="sv-SE"/>
              </w:rPr>
              <w:t>f_offset</w:t>
            </w:r>
            <w:proofErr w:type="spellEnd"/>
            <w:r w:rsidRPr="00F95B02">
              <w:rPr>
                <w:rFonts w:cs="v5.0.0"/>
                <w:lang w:val="sv-SE"/>
              </w:rPr>
              <w:t xml:space="preserve"> &lt;</w:t>
            </w:r>
          </w:p>
          <w:p w14:paraId="3DB305EB" w14:textId="77777777" w:rsidR="00584918" w:rsidRPr="00F95B02" w:rsidRDefault="00584918" w:rsidP="00877294">
            <w:pPr>
              <w:pStyle w:val="TAC"/>
              <w:rPr>
                <w:rFonts w:cs="v5.0.0"/>
                <w:lang w:val="sv-SE"/>
              </w:rPr>
            </w:pPr>
            <w:r w:rsidRPr="00F95B02">
              <w:rPr>
                <w:rFonts w:cs="v5.0.0"/>
                <w:lang w:val="sv-SE"/>
              </w:rPr>
              <w:t xml:space="preserve">min(10.05 MHz, </w:t>
            </w:r>
            <w:proofErr w:type="spellStart"/>
            <w:r w:rsidRPr="00F95B02">
              <w:rPr>
                <w:rFonts w:cs="v5.0.0"/>
                <w:lang w:val="sv-SE"/>
              </w:rPr>
              <w:t>f_offset</w:t>
            </w:r>
            <w:r w:rsidRPr="00F95B02">
              <w:rPr>
                <w:rFonts w:cs="v5.0.0"/>
                <w:vertAlign w:val="subscript"/>
                <w:lang w:val="sv-SE"/>
              </w:rPr>
              <w:t>max</w:t>
            </w:r>
            <w:proofErr w:type="spellEnd"/>
            <w:r w:rsidRPr="00F95B02">
              <w:rPr>
                <w:rFonts w:cs="v5.0.0"/>
                <w:lang w:val="sv-SE"/>
              </w:rPr>
              <w:t>)</w:t>
            </w:r>
          </w:p>
        </w:tc>
        <w:tc>
          <w:tcPr>
            <w:tcW w:w="3455" w:type="dxa"/>
          </w:tcPr>
          <w:p w14:paraId="17F6DF5E" w14:textId="77777777" w:rsidR="00584918" w:rsidRPr="00F95B02" w:rsidRDefault="00584918" w:rsidP="00877294">
            <w:pPr>
              <w:pStyle w:val="TAC"/>
              <w:rPr>
                <w:rFonts w:cs="Arial"/>
              </w:rPr>
            </w:pPr>
            <w:r w:rsidRPr="00F95B02">
              <w:rPr>
                <w:rFonts w:cs="Arial"/>
              </w:rPr>
              <w:t>-14 dBm</w:t>
            </w:r>
          </w:p>
        </w:tc>
        <w:tc>
          <w:tcPr>
            <w:tcW w:w="1430" w:type="dxa"/>
          </w:tcPr>
          <w:p w14:paraId="74E3C833" w14:textId="77777777" w:rsidR="00584918" w:rsidRPr="00F95B02" w:rsidRDefault="00584918" w:rsidP="00877294">
            <w:pPr>
              <w:pStyle w:val="TAC"/>
              <w:rPr>
                <w:rFonts w:cs="Arial"/>
              </w:rPr>
            </w:pPr>
            <w:r w:rsidRPr="00F95B02">
              <w:rPr>
                <w:rFonts w:cs="Arial"/>
              </w:rPr>
              <w:t xml:space="preserve">100 kHz </w:t>
            </w:r>
          </w:p>
        </w:tc>
      </w:tr>
      <w:tr w:rsidR="00584918" w:rsidRPr="00F95B02" w14:paraId="244F7200" w14:textId="77777777" w:rsidTr="00584918">
        <w:trPr>
          <w:cantSplit/>
          <w:jc w:val="center"/>
        </w:trPr>
        <w:tc>
          <w:tcPr>
            <w:tcW w:w="1953" w:type="dxa"/>
          </w:tcPr>
          <w:p w14:paraId="2BE7EF07" w14:textId="77777777" w:rsidR="00584918" w:rsidRPr="00F95B02" w:rsidRDefault="00584918" w:rsidP="00877294">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BC99EA1" w14:textId="77777777" w:rsidR="00584918" w:rsidRPr="00F95B02" w:rsidRDefault="00584918" w:rsidP="00877294">
            <w:pPr>
              <w:pStyle w:val="TAC"/>
              <w:rPr>
                <w:rFonts w:cs="v5.0.0"/>
              </w:rPr>
            </w:pPr>
            <w:r w:rsidRPr="00F95B02">
              <w:rPr>
                <w:rFonts w:cs="v5.0.0"/>
              </w:rPr>
              <w:t xml:space="preserve">10.5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00D78472" w14:textId="77777777" w:rsidR="00584918" w:rsidRPr="00F95B02" w:rsidRDefault="00584918" w:rsidP="00877294">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6700C9ED" w14:textId="77777777" w:rsidR="00584918" w:rsidRPr="00F95B02" w:rsidRDefault="00584918" w:rsidP="00877294">
            <w:pPr>
              <w:pStyle w:val="TAC"/>
              <w:rPr>
                <w:rFonts w:cs="Arial"/>
              </w:rPr>
            </w:pPr>
            <w:r w:rsidRPr="00F95B02">
              <w:rPr>
                <w:rFonts w:cs="Arial"/>
              </w:rPr>
              <w:t xml:space="preserve">1MHz </w:t>
            </w:r>
          </w:p>
        </w:tc>
      </w:tr>
      <w:tr w:rsidR="00584918" w:rsidRPr="00F95B02" w14:paraId="38D7ACD4" w14:textId="77777777" w:rsidTr="00584918">
        <w:trPr>
          <w:cantSplit/>
          <w:jc w:val="center"/>
        </w:trPr>
        <w:tc>
          <w:tcPr>
            <w:tcW w:w="9814" w:type="dxa"/>
            <w:gridSpan w:val="4"/>
          </w:tcPr>
          <w:p w14:paraId="16D53455" w14:textId="77777777" w:rsidR="00584918" w:rsidRPr="00F95B02" w:rsidRDefault="00584918" w:rsidP="00877294">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w:t>
            </w:r>
            <w:proofErr w:type="spellStart"/>
            <w:r w:rsidRPr="00F95B02">
              <w:rPr>
                <w:rFonts w:cs="Arial"/>
              </w:rPr>
              <w:t>MHz.</w:t>
            </w:r>
            <w:proofErr w:type="spellEnd"/>
          </w:p>
          <w:p w14:paraId="0C455B8D" w14:textId="77777777" w:rsidR="00584918" w:rsidRPr="00F95B02" w:rsidRDefault="00584918" w:rsidP="00877294">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5BD5EC50" w14:textId="77777777" w:rsidR="00584918" w:rsidRPr="00F95B02" w:rsidRDefault="00584918" w:rsidP="00877294">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6BB123EB" w14:textId="77777777" w:rsidR="00584918" w:rsidRDefault="00584918" w:rsidP="00584918">
      <w:pPr>
        <w:pStyle w:val="Heading5"/>
      </w:pPr>
      <w:bookmarkStart w:id="395" w:name="_Toc21127496"/>
      <w:bookmarkStart w:id="396" w:name="_Toc29811705"/>
      <w:bookmarkStart w:id="397" w:name="_Toc36817257"/>
      <w:bookmarkStart w:id="398" w:name="_Toc37260173"/>
      <w:bookmarkStart w:id="399" w:name="_Toc37267561"/>
      <w:bookmarkStart w:id="400" w:name="_Toc44712163"/>
      <w:bookmarkStart w:id="401" w:name="_Toc45893476"/>
      <w:bookmarkStart w:id="402" w:name="_Toc53178203"/>
      <w:bookmarkStart w:id="403" w:name="_Toc53178654"/>
      <w:bookmarkStart w:id="404" w:name="_Toc61178880"/>
      <w:bookmarkStart w:id="405" w:name="_Toc61179350"/>
      <w:bookmarkStart w:id="406" w:name="_Toc67916646"/>
      <w:bookmarkStart w:id="407" w:name="_Toc74663244"/>
      <w:bookmarkStart w:id="408" w:name="_Toc82621784"/>
      <w:bookmarkStart w:id="409" w:name="_Toc90422631"/>
      <w:bookmarkStart w:id="410" w:name="_Toc106782824"/>
      <w:bookmarkStart w:id="411" w:name="_Toc107311715"/>
      <w:bookmarkStart w:id="412" w:name="_Toc107419299"/>
      <w:bookmarkStart w:id="413" w:name="_Toc107474926"/>
      <w:bookmarkStart w:id="414" w:name="_Toc114255519"/>
      <w:bookmarkStart w:id="415" w:name="_Toc115186199"/>
      <w:bookmarkStart w:id="416" w:name="_Toc123049013"/>
      <w:bookmarkStart w:id="417" w:name="_Toc123051932"/>
      <w:bookmarkStart w:id="418" w:name="_Toc123054401"/>
      <w:bookmarkStart w:id="419" w:name="_Toc123717502"/>
      <w:bookmarkStart w:id="420" w:name="_Toc124157078"/>
      <w:bookmarkStart w:id="421" w:name="_Toc124266482"/>
      <w:bookmarkStart w:id="422" w:name="_Toc131595840"/>
      <w:bookmarkStart w:id="423" w:name="_Toc131740838"/>
      <w:bookmarkStart w:id="424" w:name="_Toc131766372"/>
      <w:bookmarkStart w:id="425" w:name="_Toc138837594"/>
      <w:bookmarkStart w:id="426" w:name="_Toc156567415"/>
      <w:bookmarkStart w:id="427" w:name="_Toc176876021"/>
      <w:bookmarkStart w:id="428" w:name="_Toc187245526"/>
    </w:p>
    <w:p w14:paraId="1886DFC8" w14:textId="20E426CC" w:rsidR="00584918" w:rsidRPr="00F95B02" w:rsidRDefault="00584918" w:rsidP="00584918">
      <w:pPr>
        <w:pStyle w:val="Heading5"/>
      </w:pPr>
      <w:r w:rsidRPr="00F95B02">
        <w:t>6.6.4.2.2</w:t>
      </w:r>
      <w:r w:rsidRPr="00F95B02">
        <w:tab/>
        <w:t xml:space="preserve">Basic limits </w:t>
      </w:r>
      <w:r w:rsidRPr="00F95B02">
        <w:rPr>
          <w:lang w:eastAsia="zh-CN"/>
        </w:rPr>
        <w:t>for Wide Area BS</w:t>
      </w:r>
      <w:r w:rsidRPr="00F95B02">
        <w:t xml:space="preserve"> (Category B)</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0943B894" w14:textId="77777777" w:rsidR="00584918" w:rsidRPr="00F95B02" w:rsidRDefault="00584918" w:rsidP="00584918">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060CACBB" w14:textId="77777777" w:rsidR="00584918" w:rsidRPr="008307D3" w:rsidRDefault="00584918" w:rsidP="00584918">
      <w:pPr>
        <w:pStyle w:val="H6"/>
      </w:pPr>
      <w:bookmarkStart w:id="429" w:name="_Toc21127497"/>
      <w:bookmarkStart w:id="430" w:name="_Toc29811706"/>
      <w:bookmarkStart w:id="431" w:name="_Toc36817258"/>
      <w:bookmarkStart w:id="432" w:name="_Toc37260174"/>
      <w:bookmarkStart w:id="433" w:name="_Toc37267562"/>
      <w:bookmarkStart w:id="434" w:name="_Toc44712164"/>
      <w:bookmarkStart w:id="435" w:name="_Toc45893477"/>
      <w:r w:rsidRPr="008307D3">
        <w:t>6.6.4.2.2.1</w:t>
      </w:r>
      <w:r w:rsidRPr="008307D3">
        <w:tab/>
        <w:t>Category B</w:t>
      </w:r>
      <w:r w:rsidRPr="008307D3">
        <w:rPr>
          <w:lang w:eastAsia="zh-CN"/>
        </w:rPr>
        <w:t xml:space="preserve"> requirements (Option 1)</w:t>
      </w:r>
      <w:bookmarkEnd w:id="429"/>
      <w:bookmarkEnd w:id="430"/>
      <w:bookmarkEnd w:id="431"/>
      <w:bookmarkEnd w:id="432"/>
      <w:bookmarkEnd w:id="433"/>
      <w:bookmarkEnd w:id="434"/>
      <w:bookmarkEnd w:id="435"/>
    </w:p>
    <w:p w14:paraId="2F4B46CB" w14:textId="0AF7FF8A" w:rsidR="00584918" w:rsidRPr="00F95B02" w:rsidRDefault="00584918" w:rsidP="00584918">
      <w:r>
        <w:t xml:space="preserve">For BS operating in Bands n5, n8, </w:t>
      </w:r>
      <w:r>
        <w:rPr>
          <w:rFonts w:cs="v5.0.0"/>
        </w:rPr>
        <w:t xml:space="preserve">n12, </w:t>
      </w:r>
      <w:r>
        <w:t>n20, n26, n28, n29,</w:t>
      </w:r>
      <w:r w:rsidRPr="0061362D">
        <w:t xml:space="preserve"> </w:t>
      </w:r>
      <w:r>
        <w:t>n31, n67, n71,</w:t>
      </w:r>
      <w:r w:rsidRPr="00C26E38">
        <w:t xml:space="preserve"> </w:t>
      </w:r>
      <w:r>
        <w:t>n72, n85,</w:t>
      </w:r>
      <w:r>
        <w:rPr>
          <w:rFonts w:eastAsia="SimSun" w:hint="eastAsia"/>
          <w:lang w:val="en-US" w:eastAsia="zh-CN"/>
        </w:rPr>
        <w:t xml:space="preserve"> </w:t>
      </w:r>
      <w:ins w:id="436" w:author="Iwajlo Angelow (Nokia)" w:date="2025-01-13T11:02:00Z" w16du:dateUtc="2025-01-13T17:02:00Z">
        <w:r w:rsidR="009827E1">
          <w:rPr>
            <w:rFonts w:eastAsia="SimSun"/>
            <w:lang w:val="en-US" w:eastAsia="zh-CN"/>
          </w:rPr>
          <w:t xml:space="preserve">n87, n88, </w:t>
        </w:r>
      </w:ins>
      <w:r>
        <w:rPr>
          <w:rFonts w:eastAsia="SimSun" w:hint="eastAsia"/>
          <w:lang w:val="en-US" w:eastAsia="zh-CN"/>
        </w:rPr>
        <w:t>n105,</w:t>
      </w:r>
      <w:r>
        <w:t xml:space="preserve"> the </w:t>
      </w:r>
      <w:r>
        <w:rPr>
          <w:rFonts w:cs="v5.0.0"/>
          <w:i/>
          <w:lang w:eastAsia="zh-CN"/>
        </w:rPr>
        <w:t>basic limits</w:t>
      </w:r>
      <w:r>
        <w:rPr>
          <w:rFonts w:cs="v5.0.0"/>
          <w:lang w:eastAsia="zh-CN"/>
        </w:rPr>
        <w:t xml:space="preserve"> are </w:t>
      </w:r>
      <w:r>
        <w:t>specified in tables 6.6.4.2.2.1-1</w:t>
      </w:r>
      <w:r w:rsidRPr="00D153AD">
        <w:t xml:space="preserve"> </w:t>
      </w:r>
      <w:r>
        <w:t>and 6.6.4.2.2.1-1a.:</w:t>
      </w:r>
    </w:p>
    <w:p w14:paraId="0F99B302" w14:textId="77777777" w:rsidR="00BF1E8B" w:rsidRPr="00584918" w:rsidRDefault="00BF1E8B" w:rsidP="00BF1E8B">
      <w:pPr>
        <w:pStyle w:val="B10"/>
        <w:ind w:left="0" w:firstLine="0"/>
        <w:jc w:val="both"/>
        <w:rPr>
          <w:color w:val="0070C0"/>
          <w:lang w:eastAsia="fi-FI"/>
        </w:rPr>
      </w:pPr>
    </w:p>
    <w:p w14:paraId="586C7C41" w14:textId="3E5CF7C2" w:rsidR="00BF1E8B" w:rsidRDefault="00BF1E8B" w:rsidP="00BF1E8B">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D89B7E2" w14:textId="77777777" w:rsidR="00584918" w:rsidRPr="00F95B02" w:rsidRDefault="00584918" w:rsidP="00584918">
      <w:pPr>
        <w:pStyle w:val="Heading5"/>
      </w:pPr>
      <w:bookmarkStart w:id="437" w:name="_Toc106782836"/>
      <w:bookmarkStart w:id="438" w:name="_Toc107311727"/>
      <w:bookmarkStart w:id="439" w:name="_Toc107419311"/>
      <w:bookmarkStart w:id="440" w:name="_Toc107474938"/>
      <w:bookmarkStart w:id="441" w:name="_Toc114255531"/>
      <w:bookmarkStart w:id="442" w:name="_Toc115186211"/>
      <w:bookmarkStart w:id="443" w:name="_Toc123049025"/>
      <w:bookmarkStart w:id="444" w:name="_Toc123051944"/>
      <w:bookmarkStart w:id="445" w:name="_Toc123054413"/>
      <w:bookmarkStart w:id="446" w:name="_Toc123717514"/>
      <w:bookmarkStart w:id="447" w:name="_Toc124157090"/>
      <w:bookmarkStart w:id="448" w:name="_Toc124266494"/>
      <w:bookmarkStart w:id="449" w:name="_Toc131595852"/>
      <w:bookmarkStart w:id="450" w:name="_Toc131740850"/>
      <w:bookmarkStart w:id="451" w:name="_Toc131766384"/>
      <w:bookmarkStart w:id="452" w:name="_Toc138837606"/>
      <w:bookmarkStart w:id="453" w:name="_Toc156567427"/>
      <w:bookmarkStart w:id="454" w:name="_Toc176876033"/>
      <w:bookmarkStart w:id="455" w:name="_Toc187245538"/>
      <w:r w:rsidRPr="00F95B02">
        <w:t>6.6.5.2.3</w:t>
      </w:r>
      <w:r w:rsidRPr="00F95B02">
        <w:tab/>
        <w:t>Additional spurious emissions requirements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76038B6" w14:textId="77777777" w:rsidR="00584918" w:rsidRPr="00F95B02" w:rsidRDefault="00584918" w:rsidP="00584918">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16C8658" w14:textId="77777777" w:rsidR="00584918" w:rsidRPr="00F95B02" w:rsidRDefault="00584918" w:rsidP="00584918">
      <w:r w:rsidRPr="00F95B02">
        <w:t>Some requirements may apply for the protection of specific equipment (UE, MS and/or BS) or equipment operating in specific systems (GSM, CDMA, UTRA, E-UTRA, NR, etc.) as listed below.</w:t>
      </w:r>
    </w:p>
    <w:p w14:paraId="5B6AAAD8" w14:textId="77777777" w:rsidR="00584918" w:rsidRPr="00F95B02" w:rsidRDefault="00584918" w:rsidP="00584918">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2629083F" w14:textId="77777777" w:rsidR="00584918" w:rsidRDefault="00584918" w:rsidP="00584918">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584918" w:rsidRPr="00F95B02" w14:paraId="79DF2602" w14:textId="77777777" w:rsidTr="00877294">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F2E2252" w14:textId="77777777" w:rsidR="00584918" w:rsidRPr="00F95B02" w:rsidRDefault="00584918" w:rsidP="00877294">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7E75790" w14:textId="77777777" w:rsidR="00584918" w:rsidRPr="00F95B02" w:rsidRDefault="00584918" w:rsidP="00877294">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1171CDD" w14:textId="77777777" w:rsidR="00584918" w:rsidRPr="00F95B02" w:rsidRDefault="00584918" w:rsidP="00877294">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EBAECF9" w14:textId="77777777" w:rsidR="00584918" w:rsidRPr="00F95B02" w:rsidRDefault="00584918" w:rsidP="00877294">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1422107C" w14:textId="77777777" w:rsidR="00584918" w:rsidRPr="00F95B02" w:rsidRDefault="00584918" w:rsidP="00877294">
            <w:pPr>
              <w:pStyle w:val="TAH"/>
              <w:rPr>
                <w:rFonts w:cs="Arial"/>
              </w:rPr>
            </w:pPr>
            <w:r w:rsidRPr="00F95B02">
              <w:rPr>
                <w:rFonts w:cs="Arial"/>
              </w:rPr>
              <w:t>Note</w:t>
            </w:r>
          </w:p>
        </w:tc>
      </w:tr>
      <w:tr w:rsidR="00584918" w:rsidRPr="008307D3" w14:paraId="133A060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00C20714"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2E96308E" w14:textId="77777777" w:rsidR="00584918" w:rsidRPr="008307D3" w:rsidRDefault="00584918" w:rsidP="00877294">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52D18A75" w14:textId="77777777" w:rsidR="00584918" w:rsidRPr="008307D3" w:rsidRDefault="00584918" w:rsidP="00877294">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4BB98BCC" w14:textId="77777777" w:rsidR="00584918" w:rsidRPr="008307D3"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834F8D0" w14:textId="77777777" w:rsidR="00584918" w:rsidRPr="008307D3" w:rsidRDefault="00584918" w:rsidP="00877294">
            <w:pPr>
              <w:pStyle w:val="TAC"/>
            </w:pPr>
            <w:r w:rsidRPr="00F95B02">
              <w:t>This requirement does not apply to BS operating in band n8</w:t>
            </w:r>
          </w:p>
        </w:tc>
      </w:tr>
      <w:tr w:rsidR="00584918" w:rsidRPr="008307D3" w14:paraId="1D9C671E"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405F271" w14:textId="77777777" w:rsidR="00584918" w:rsidRPr="008307D3" w:rsidRDefault="00584918" w:rsidP="00877294">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63329FDB" w14:textId="77777777" w:rsidR="00584918" w:rsidRPr="00F95B02" w:rsidRDefault="00584918" w:rsidP="00877294">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282B875A" w14:textId="77777777" w:rsidR="00584918" w:rsidRPr="00F95B02" w:rsidRDefault="00584918" w:rsidP="0087729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8F445AA" w14:textId="77777777" w:rsidR="00584918" w:rsidRPr="00F95B02"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E21468D" w14:textId="77777777" w:rsidR="00584918" w:rsidRPr="00F95B02" w:rsidRDefault="00584918" w:rsidP="00877294">
            <w:pPr>
              <w:pStyle w:val="TAC"/>
            </w:pPr>
            <w:r w:rsidRPr="00F95B02">
              <w:t>For the frequency range 880-915 MHz, this requirement does not apply to BS operating in band n8, since it is already covered by the requirement in clause 6.6.5.2.2.</w:t>
            </w:r>
          </w:p>
        </w:tc>
      </w:tr>
      <w:tr w:rsidR="00584918" w:rsidRPr="008307D3" w14:paraId="7AAAC6C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142C9FDA" w14:textId="77777777" w:rsidR="00584918" w:rsidRPr="008307D3" w:rsidRDefault="00584918" w:rsidP="00877294">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EFD1948" w14:textId="77777777" w:rsidR="00584918" w:rsidRPr="00F95B02" w:rsidRDefault="00584918" w:rsidP="00877294">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1EBFA3A5" w14:textId="77777777" w:rsidR="00584918" w:rsidRPr="00F95B02" w:rsidRDefault="00584918" w:rsidP="00877294">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38F5A52B" w14:textId="77777777" w:rsidR="00584918" w:rsidRPr="00F95B02"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2CE2D40" w14:textId="77777777" w:rsidR="00584918" w:rsidRPr="00F95B02" w:rsidRDefault="00584918" w:rsidP="00877294">
            <w:pPr>
              <w:pStyle w:val="TAC"/>
            </w:pPr>
            <w:r w:rsidRPr="00F95B02">
              <w:t xml:space="preserve">This requirement does not apply to BS operating in band n3. </w:t>
            </w:r>
          </w:p>
        </w:tc>
      </w:tr>
      <w:tr w:rsidR="00584918" w:rsidRPr="008307D3" w14:paraId="25C994BB"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04992BB9" w14:textId="77777777" w:rsidR="00584918" w:rsidRPr="008307D3" w:rsidRDefault="00584918" w:rsidP="00877294">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032F00E6" w14:textId="77777777" w:rsidR="00584918" w:rsidRPr="00F95B02" w:rsidRDefault="00584918" w:rsidP="00877294">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D421CDF" w14:textId="77777777" w:rsidR="00584918" w:rsidRPr="00F95B02" w:rsidRDefault="00584918" w:rsidP="0087729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C5A5C06" w14:textId="77777777" w:rsidR="00584918" w:rsidRPr="00F95B02"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18927D3" w14:textId="77777777" w:rsidR="00584918" w:rsidRPr="00F95B02" w:rsidRDefault="00584918" w:rsidP="00877294">
            <w:pPr>
              <w:pStyle w:val="TAC"/>
            </w:pPr>
            <w:r w:rsidRPr="00F95B02">
              <w:t>This requirement does not apply to BS operating in band n3, since it is already covered by the requirement in clause 6.6.5.2.2.</w:t>
            </w:r>
          </w:p>
        </w:tc>
      </w:tr>
      <w:tr w:rsidR="00584918" w:rsidRPr="008307D3" w14:paraId="411EEB2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415BA3EC"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73AC7457" w14:textId="77777777" w:rsidR="00584918" w:rsidRPr="00F95B02" w:rsidRDefault="00584918" w:rsidP="00877294">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39F8251E" w14:textId="77777777" w:rsidR="00584918" w:rsidRPr="00F95B02" w:rsidRDefault="00584918" w:rsidP="00877294">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7FB4BEF2" w14:textId="77777777" w:rsidR="00584918" w:rsidRPr="00F95B02"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40E3BF4" w14:textId="77777777" w:rsidR="00584918" w:rsidRPr="00F95B02" w:rsidRDefault="00584918" w:rsidP="00877294">
            <w:pPr>
              <w:pStyle w:val="TAC"/>
            </w:pPr>
            <w:r w:rsidRPr="00F95B02">
              <w:t xml:space="preserve">This requirement does not apply to BS operating in band n2, n25 or band n70.  </w:t>
            </w:r>
          </w:p>
        </w:tc>
      </w:tr>
      <w:tr w:rsidR="00584918" w:rsidRPr="008307D3" w14:paraId="59886359"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A3076D5" w14:textId="77777777" w:rsidR="00584918" w:rsidRPr="008307D3" w:rsidRDefault="00584918" w:rsidP="00877294">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04BBBA6" w14:textId="77777777" w:rsidR="00584918" w:rsidRPr="00F95B02" w:rsidRDefault="00584918" w:rsidP="00877294">
            <w:pPr>
              <w:pStyle w:val="TAC"/>
              <w:rPr>
                <w:rFonts w:cs="v5.0.0"/>
                <w:lang w:eastAsia="zh-CN"/>
              </w:rPr>
            </w:pPr>
            <w:r w:rsidRPr="00F95B02">
              <w:rPr>
                <w:rFonts w:cs="v5.0.0"/>
              </w:rPr>
              <w:t>1850 – 1910 MHz</w:t>
            </w:r>
          </w:p>
          <w:p w14:paraId="446A82DB" w14:textId="77777777" w:rsidR="00584918" w:rsidRPr="00F95B02" w:rsidRDefault="00584918" w:rsidP="00877294">
            <w:pPr>
              <w:pStyle w:val="TAC"/>
            </w:pPr>
          </w:p>
        </w:tc>
        <w:tc>
          <w:tcPr>
            <w:tcW w:w="851" w:type="dxa"/>
            <w:tcBorders>
              <w:top w:val="single" w:sz="2" w:space="0" w:color="auto"/>
              <w:left w:val="single" w:sz="2" w:space="0" w:color="auto"/>
              <w:bottom w:val="single" w:sz="2" w:space="0" w:color="auto"/>
              <w:right w:val="single" w:sz="2" w:space="0" w:color="auto"/>
            </w:tcBorders>
          </w:tcPr>
          <w:p w14:paraId="452AE433" w14:textId="77777777" w:rsidR="00584918" w:rsidRPr="00F95B02" w:rsidRDefault="00584918" w:rsidP="00877294">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9814DCC" w14:textId="77777777" w:rsidR="00584918" w:rsidRPr="00F95B02" w:rsidRDefault="00584918" w:rsidP="00877294">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09259B6" w14:textId="77777777" w:rsidR="00584918" w:rsidRPr="00F95B02" w:rsidRDefault="00584918" w:rsidP="00877294">
            <w:pPr>
              <w:pStyle w:val="TAC"/>
            </w:pPr>
            <w:r w:rsidRPr="00F95B02">
              <w:t xml:space="preserve">This requirement does not apply to BS operating in band n2 or n25 since it is already covered by the requirement in clause 6.6.5.2.2.  </w:t>
            </w:r>
          </w:p>
        </w:tc>
      </w:tr>
      <w:tr w:rsidR="00584918" w:rsidRPr="008307D3" w14:paraId="4C6A1FE0"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0582B11"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31790DEF" w14:textId="77777777" w:rsidR="00584918" w:rsidRPr="00F95B02" w:rsidRDefault="00584918" w:rsidP="00877294">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0C184CBD" w14:textId="77777777" w:rsidR="00584918" w:rsidRPr="00F95B02" w:rsidRDefault="00584918" w:rsidP="00877294">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1B44AA02" w14:textId="77777777" w:rsidR="00584918" w:rsidRPr="00F95B02" w:rsidRDefault="00584918" w:rsidP="00877294">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43ABCCF" w14:textId="77777777" w:rsidR="00584918" w:rsidRPr="00F95B02" w:rsidRDefault="00584918" w:rsidP="00877294">
            <w:pPr>
              <w:pStyle w:val="TAC"/>
            </w:pPr>
            <w:r w:rsidRPr="00F95B02">
              <w:rPr>
                <w:rFonts w:cs="v5.0.0"/>
              </w:rPr>
              <w:t xml:space="preserve">This requirement does not apply to BS operating in band n5 or n26. </w:t>
            </w:r>
          </w:p>
        </w:tc>
      </w:tr>
      <w:tr w:rsidR="00584918" w:rsidRPr="008307D3" w14:paraId="16478536"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1E55A394" w14:textId="77777777" w:rsidR="00584918" w:rsidRPr="008307D3" w:rsidRDefault="00584918" w:rsidP="00877294">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56711804" w14:textId="77777777" w:rsidR="00584918" w:rsidRPr="00F95B02" w:rsidRDefault="00584918" w:rsidP="00877294">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BB33495" w14:textId="77777777" w:rsidR="00584918" w:rsidRPr="00F95B02" w:rsidRDefault="00584918" w:rsidP="00877294">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34F51DE2" w14:textId="77777777" w:rsidR="00584918" w:rsidRPr="00F95B02" w:rsidRDefault="00584918" w:rsidP="00877294">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A883434" w14:textId="77777777" w:rsidR="00584918" w:rsidRPr="00F95B02" w:rsidRDefault="00584918" w:rsidP="00877294">
            <w:pPr>
              <w:pStyle w:val="TAC"/>
              <w:rPr>
                <w:rFonts w:cs="v5.0.0"/>
              </w:rPr>
            </w:pPr>
            <w:r w:rsidRPr="00F95B02">
              <w:rPr>
                <w:rFonts w:cs="v5.0.0"/>
              </w:rPr>
              <w:t>This requirement does not apply to BS operating in band n5 or n26, since it is already covered by the requirement in clause 6.6.5.2.2.</w:t>
            </w:r>
          </w:p>
        </w:tc>
      </w:tr>
      <w:tr w:rsidR="00584918" w:rsidRPr="008307D3" w14:paraId="6C3F0B3F"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0CE25AF" w14:textId="77777777" w:rsidR="00584918" w:rsidRPr="008307D3" w:rsidRDefault="00584918" w:rsidP="00877294">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0F8885D7" w14:textId="77777777" w:rsidR="00584918" w:rsidRPr="00F95B02" w:rsidRDefault="00584918" w:rsidP="00877294">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38345BA" w14:textId="77777777" w:rsidR="00584918" w:rsidRPr="00F95B02" w:rsidRDefault="00584918" w:rsidP="00877294">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16A205" w14:textId="77777777" w:rsidR="00584918" w:rsidRPr="00F95B02" w:rsidRDefault="00584918" w:rsidP="00877294">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529586" w14:textId="77777777" w:rsidR="00584918" w:rsidRPr="00F95B02" w:rsidRDefault="00584918" w:rsidP="00877294">
            <w:pPr>
              <w:pStyle w:val="TAC"/>
              <w:rPr>
                <w:rFonts w:cs="v5.0.0"/>
              </w:rPr>
            </w:pPr>
            <w:r w:rsidRPr="00F95B02">
              <w:rPr>
                <w:rFonts w:cs="Arial"/>
              </w:rPr>
              <w:t>This requirement does not apply to BS operating in band n1 or n65</w:t>
            </w:r>
          </w:p>
        </w:tc>
      </w:tr>
      <w:tr w:rsidR="00584918" w:rsidRPr="008307D3" w14:paraId="6E199654"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499F5A5C" w14:textId="77777777" w:rsidR="00584918" w:rsidRPr="008307D3" w:rsidRDefault="00584918" w:rsidP="00877294">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15A599C" w14:textId="77777777" w:rsidR="00584918" w:rsidRPr="00F95B02" w:rsidRDefault="00584918" w:rsidP="00877294">
            <w:pPr>
              <w:pStyle w:val="TAC"/>
              <w:rPr>
                <w:rFonts w:cs="Arial"/>
                <w:lang w:eastAsia="zh-CN"/>
              </w:rPr>
            </w:pPr>
            <w:r w:rsidRPr="00F95B02">
              <w:rPr>
                <w:rFonts w:cs="Arial"/>
              </w:rPr>
              <w:t>1920 – 1980 MHz</w:t>
            </w:r>
          </w:p>
          <w:p w14:paraId="022C7584"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EA4F323"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910752C"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6BD00F" w14:textId="77777777" w:rsidR="00584918" w:rsidRPr="00F95B02" w:rsidRDefault="00584918" w:rsidP="00877294">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584918" w:rsidRPr="008307D3" w14:paraId="663703A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6A90E46" w14:textId="77777777" w:rsidR="00584918" w:rsidRPr="008307D3" w:rsidRDefault="00584918" w:rsidP="00877294">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7E9573B6" w14:textId="77777777" w:rsidR="00584918" w:rsidRPr="00F95B02" w:rsidRDefault="00584918" w:rsidP="00877294">
            <w:pPr>
              <w:pStyle w:val="TAC"/>
              <w:rPr>
                <w:rFonts w:cs="Arial"/>
                <w:lang w:eastAsia="zh-CN"/>
              </w:rPr>
            </w:pPr>
            <w:r w:rsidRPr="00F95B02">
              <w:rPr>
                <w:rFonts w:cs="Arial"/>
              </w:rPr>
              <w:t>1930 – 1990 MHz</w:t>
            </w:r>
          </w:p>
          <w:p w14:paraId="4684F69E"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5F5DBA5"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F8376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71A0EB" w14:textId="77777777" w:rsidR="00584918" w:rsidRPr="00F95B02" w:rsidRDefault="00584918" w:rsidP="00877294">
            <w:pPr>
              <w:pStyle w:val="TAC"/>
              <w:rPr>
                <w:rFonts w:cs="Arial"/>
              </w:rPr>
            </w:pPr>
            <w:r w:rsidRPr="00F95B02">
              <w:rPr>
                <w:rFonts w:cs="Arial"/>
              </w:rPr>
              <w:t xml:space="preserve">This requirement does not apply to BS operating in band n2 or n70.  </w:t>
            </w:r>
          </w:p>
        </w:tc>
      </w:tr>
      <w:tr w:rsidR="00584918" w:rsidRPr="008307D3" w14:paraId="406C2F97"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679404EB" w14:textId="77777777" w:rsidR="00584918" w:rsidRPr="008307D3" w:rsidRDefault="00584918" w:rsidP="00877294">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48D90C0" w14:textId="77777777" w:rsidR="00584918" w:rsidRPr="00F95B02" w:rsidRDefault="00584918" w:rsidP="00877294">
            <w:pPr>
              <w:pStyle w:val="TAC"/>
              <w:rPr>
                <w:rFonts w:cs="Arial"/>
                <w:lang w:eastAsia="zh-CN"/>
              </w:rPr>
            </w:pPr>
            <w:r w:rsidRPr="00F95B02">
              <w:rPr>
                <w:rFonts w:cs="Arial"/>
              </w:rPr>
              <w:t>1850 – 1910 MHz</w:t>
            </w:r>
          </w:p>
          <w:p w14:paraId="35F6E660"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BF0B56F"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6D44E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F8589C" w14:textId="77777777" w:rsidR="00584918" w:rsidRPr="00F95B02" w:rsidRDefault="00584918" w:rsidP="00877294">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584918" w:rsidRPr="008307D3" w14:paraId="53836726"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116A824F" w14:textId="77777777" w:rsidR="00584918" w:rsidRPr="008307D3" w:rsidRDefault="00584918" w:rsidP="00877294">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3E15CAFE" w14:textId="77777777" w:rsidR="00584918" w:rsidRPr="00F95B02" w:rsidRDefault="00584918" w:rsidP="00877294">
            <w:pPr>
              <w:pStyle w:val="TAC"/>
              <w:rPr>
                <w:rFonts w:cs="Arial"/>
                <w:lang w:eastAsia="zh-CN"/>
              </w:rPr>
            </w:pPr>
            <w:r w:rsidRPr="00F95B02">
              <w:rPr>
                <w:rFonts w:cs="Arial"/>
              </w:rPr>
              <w:t>1805 – 1880 MHz</w:t>
            </w:r>
          </w:p>
          <w:p w14:paraId="65195840"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85B7142"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14BAEF"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542104" w14:textId="77777777" w:rsidR="00584918" w:rsidRPr="00F95B02" w:rsidRDefault="00584918" w:rsidP="00877294">
            <w:pPr>
              <w:pStyle w:val="TAC"/>
              <w:rPr>
                <w:rFonts w:cs="Arial"/>
              </w:rPr>
            </w:pPr>
            <w:r w:rsidRPr="00F95B02">
              <w:rPr>
                <w:rFonts w:cs="Arial"/>
              </w:rPr>
              <w:t>This requirement does not apply to BS operating in band n3.</w:t>
            </w:r>
          </w:p>
        </w:tc>
      </w:tr>
      <w:tr w:rsidR="00584918" w:rsidRPr="008307D3" w14:paraId="1545ACEF"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73190EB1" w14:textId="77777777" w:rsidR="00584918" w:rsidRPr="008307D3" w:rsidRDefault="00584918" w:rsidP="00877294">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355A01A" w14:textId="77777777" w:rsidR="00584918" w:rsidRPr="00F95B02" w:rsidRDefault="00584918" w:rsidP="00877294">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26EBCC67"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0D65C8"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0685BF" w14:textId="77777777" w:rsidR="00584918" w:rsidRPr="00F95B02" w:rsidRDefault="00584918" w:rsidP="00877294">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584918" w:rsidRPr="008307D3" w14:paraId="1691AA78"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2D07F750" w14:textId="77777777" w:rsidR="00584918" w:rsidRPr="008307D3" w:rsidRDefault="00584918" w:rsidP="00877294">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5A778D2" w14:textId="77777777" w:rsidR="00584918" w:rsidRPr="00F95B02" w:rsidRDefault="00584918" w:rsidP="00877294">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24D2DFDD"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E2F761"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3912C3" w14:textId="77777777" w:rsidR="00584918" w:rsidRPr="00F95B02" w:rsidRDefault="00584918" w:rsidP="00877294">
            <w:pPr>
              <w:pStyle w:val="TAC"/>
              <w:rPr>
                <w:rFonts w:cs="Arial"/>
              </w:rPr>
            </w:pPr>
            <w:r w:rsidRPr="00F95B02">
              <w:rPr>
                <w:rFonts w:cs="Arial"/>
              </w:rPr>
              <w:t>This requirement does not apply to BS operating in band n66</w:t>
            </w:r>
          </w:p>
        </w:tc>
      </w:tr>
      <w:tr w:rsidR="00584918" w:rsidRPr="008307D3" w14:paraId="37F521DD"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6D457916" w14:textId="77777777" w:rsidR="00584918" w:rsidRPr="008307D3" w:rsidRDefault="00584918" w:rsidP="00877294">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D432360" w14:textId="77777777" w:rsidR="00584918" w:rsidRPr="00F95B02" w:rsidRDefault="00584918" w:rsidP="00877294">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33B0E062"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9CE68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444AC4" w14:textId="77777777" w:rsidR="00584918" w:rsidRPr="00F95B02" w:rsidRDefault="00584918" w:rsidP="00877294">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84918" w:rsidRPr="008307D3" w14:paraId="59D2EA60"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220DAE6" w14:textId="77777777" w:rsidR="00584918" w:rsidRPr="008307D3" w:rsidRDefault="00584918" w:rsidP="00877294">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17A8B8F" w14:textId="77777777" w:rsidR="00584918" w:rsidRPr="00F95B02" w:rsidRDefault="00584918" w:rsidP="00877294">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6548DD44"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5D5E4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F5DAAD" w14:textId="77777777" w:rsidR="00584918" w:rsidRPr="00F95B02" w:rsidRDefault="00584918" w:rsidP="00877294">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584918" w:rsidRPr="008307D3" w14:paraId="7A70F3EE"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0B764250" w14:textId="77777777" w:rsidR="00584918" w:rsidRPr="008307D3" w:rsidRDefault="00584918" w:rsidP="00877294">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2DABDF2" w14:textId="77777777" w:rsidR="00584918" w:rsidRPr="00F95B02" w:rsidRDefault="00584918" w:rsidP="00877294">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2CB5C050"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9F76E8"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A184D0" w14:textId="77777777" w:rsidR="00584918" w:rsidRPr="00F95B02" w:rsidRDefault="00584918" w:rsidP="00877294">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584918" w:rsidRPr="008307D3" w14:paraId="7FBAFF44"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A4ADF88" w14:textId="77777777" w:rsidR="00584918" w:rsidRPr="008307D3" w:rsidRDefault="00584918" w:rsidP="00877294">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56E37CE" w14:textId="77777777" w:rsidR="00584918" w:rsidRPr="00F95B02" w:rsidRDefault="00584918" w:rsidP="00877294">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05F93AE"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B15CBE"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3FB978" w14:textId="77777777" w:rsidR="00584918" w:rsidRPr="00F95B02" w:rsidRDefault="00584918" w:rsidP="00877294">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584918" w:rsidRPr="008307D3" w14:paraId="60C93D70" w14:textId="77777777" w:rsidTr="00877294">
        <w:trPr>
          <w:cantSplit/>
          <w:jc w:val="center"/>
        </w:trPr>
        <w:tc>
          <w:tcPr>
            <w:tcW w:w="1302" w:type="dxa"/>
            <w:tcBorders>
              <w:top w:val="nil"/>
              <w:left w:val="single" w:sz="2" w:space="0" w:color="auto"/>
              <w:bottom w:val="nil"/>
              <w:right w:val="single" w:sz="2" w:space="0" w:color="auto"/>
            </w:tcBorders>
            <w:vAlign w:val="center"/>
          </w:tcPr>
          <w:p w14:paraId="43DFC944" w14:textId="77777777" w:rsidR="00584918" w:rsidRPr="008307D3" w:rsidRDefault="00584918" w:rsidP="00877294">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B390F64" w14:textId="77777777" w:rsidR="00584918" w:rsidRPr="00F95B02" w:rsidRDefault="00584918" w:rsidP="00877294">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710596D"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438C3B"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6780E9" w14:textId="77777777" w:rsidR="00584918" w:rsidRPr="00F95B02" w:rsidRDefault="00584918" w:rsidP="00877294">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584918" w:rsidRPr="008307D3" w14:paraId="3679BD9E"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2346E6E1"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7213FC82" w14:textId="77777777" w:rsidR="00584918" w:rsidRPr="00F95B02" w:rsidRDefault="00584918" w:rsidP="00877294">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03CAFEF7"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A40766"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BC9A57" w14:textId="77777777" w:rsidR="00584918" w:rsidRPr="00F95B02" w:rsidRDefault="00584918" w:rsidP="00877294">
            <w:pPr>
              <w:pStyle w:val="TAC"/>
              <w:rPr>
                <w:rFonts w:cs="Arial"/>
              </w:rPr>
            </w:pPr>
          </w:p>
        </w:tc>
      </w:tr>
      <w:tr w:rsidR="00584918" w:rsidRPr="008307D3" w14:paraId="56E51F8A" w14:textId="77777777" w:rsidTr="00877294">
        <w:trPr>
          <w:cantSplit/>
          <w:jc w:val="center"/>
        </w:trPr>
        <w:tc>
          <w:tcPr>
            <w:tcW w:w="1302" w:type="dxa"/>
            <w:tcBorders>
              <w:top w:val="single" w:sz="2" w:space="0" w:color="auto"/>
              <w:left w:val="single" w:sz="2" w:space="0" w:color="auto"/>
              <w:bottom w:val="nil"/>
              <w:right w:val="single" w:sz="2" w:space="0" w:color="auto"/>
            </w:tcBorders>
            <w:vAlign w:val="center"/>
          </w:tcPr>
          <w:p w14:paraId="776C3135" w14:textId="77777777" w:rsidR="00584918" w:rsidRPr="008307D3" w:rsidRDefault="00584918" w:rsidP="00877294">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CA8C427" w14:textId="77777777" w:rsidR="00584918" w:rsidRPr="00F95B02" w:rsidRDefault="00584918" w:rsidP="00877294">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179D66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23C74C"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A19530" w14:textId="77777777" w:rsidR="00584918" w:rsidRPr="00F95B02" w:rsidRDefault="00584918" w:rsidP="00877294">
            <w:pPr>
              <w:pStyle w:val="TAC"/>
              <w:rPr>
                <w:rFonts w:cs="Arial"/>
              </w:rPr>
            </w:pPr>
            <w:r w:rsidRPr="00F95B02">
              <w:rPr>
                <w:rFonts w:cs="Arial"/>
              </w:rPr>
              <w:t>This requirement does not apply to BS operating in band n7.</w:t>
            </w:r>
          </w:p>
        </w:tc>
      </w:tr>
      <w:tr w:rsidR="00584918" w:rsidRPr="008307D3" w14:paraId="11D644B5"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2EF7C774" w14:textId="77777777" w:rsidR="00584918" w:rsidRPr="008307D3" w:rsidRDefault="00584918" w:rsidP="00877294">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2AB6A34" w14:textId="77777777" w:rsidR="00584918" w:rsidRPr="00F95B02" w:rsidRDefault="00584918" w:rsidP="00877294">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5164E84"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3CF0116"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696862" w14:textId="77777777" w:rsidR="00584918" w:rsidRPr="00F95B02" w:rsidRDefault="00584918" w:rsidP="00877294">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584918" w:rsidRPr="008307D3" w14:paraId="2BDA3207" w14:textId="77777777" w:rsidTr="00877294">
        <w:trPr>
          <w:cantSplit/>
          <w:jc w:val="center"/>
        </w:trPr>
        <w:tc>
          <w:tcPr>
            <w:tcW w:w="1302" w:type="dxa"/>
            <w:tcBorders>
              <w:top w:val="single" w:sz="2" w:space="0" w:color="auto"/>
              <w:left w:val="single" w:sz="2" w:space="0" w:color="auto"/>
              <w:bottom w:val="nil"/>
              <w:right w:val="single" w:sz="2" w:space="0" w:color="auto"/>
            </w:tcBorders>
            <w:vAlign w:val="center"/>
          </w:tcPr>
          <w:p w14:paraId="641683B5" w14:textId="77777777" w:rsidR="00584918" w:rsidRPr="008307D3" w:rsidRDefault="00584918" w:rsidP="00877294">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EC79A2F" w14:textId="77777777" w:rsidR="00584918" w:rsidRPr="00F95B02" w:rsidRDefault="00584918" w:rsidP="00877294">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5A72D856"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E23E3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79E886" w14:textId="77777777" w:rsidR="00584918" w:rsidRPr="00F95B02" w:rsidRDefault="00584918" w:rsidP="00877294">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584918" w:rsidRPr="008307D3" w14:paraId="094C9E3F"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6CBDFCC0" w14:textId="77777777" w:rsidR="00584918" w:rsidRPr="008307D3" w:rsidRDefault="00584918" w:rsidP="00877294">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F963328" w14:textId="77777777" w:rsidR="00584918" w:rsidRPr="00F95B02" w:rsidRDefault="00584918" w:rsidP="0087729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0356477"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5C086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BAB208" w14:textId="77777777" w:rsidR="00584918" w:rsidRPr="00F95B02" w:rsidRDefault="00584918" w:rsidP="00877294">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584918" w:rsidRPr="008307D3" w14:paraId="62668A6C" w14:textId="77777777" w:rsidTr="00877294">
        <w:trPr>
          <w:cantSplit/>
          <w:jc w:val="center"/>
        </w:trPr>
        <w:tc>
          <w:tcPr>
            <w:tcW w:w="1302" w:type="dxa"/>
            <w:tcBorders>
              <w:top w:val="single" w:sz="2" w:space="0" w:color="auto"/>
              <w:left w:val="single" w:sz="2" w:space="0" w:color="auto"/>
              <w:bottom w:val="nil"/>
              <w:right w:val="single" w:sz="2" w:space="0" w:color="auto"/>
            </w:tcBorders>
            <w:vAlign w:val="center"/>
          </w:tcPr>
          <w:p w14:paraId="5B5F9959" w14:textId="77777777" w:rsidR="00584918" w:rsidRPr="008307D3" w:rsidRDefault="00584918" w:rsidP="00877294">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D8AC997" w14:textId="77777777" w:rsidR="00584918" w:rsidRPr="00F95B02" w:rsidRDefault="00584918" w:rsidP="00877294">
            <w:pPr>
              <w:pStyle w:val="TAC"/>
              <w:rPr>
                <w:rFonts w:cs="Arial"/>
                <w:lang w:eastAsia="zh-CN"/>
              </w:rPr>
            </w:pPr>
            <w:r w:rsidRPr="00F95B02">
              <w:rPr>
                <w:rFonts w:cs="Arial"/>
              </w:rPr>
              <w:t>1844.9 – 1879.9 MHz</w:t>
            </w:r>
          </w:p>
          <w:p w14:paraId="50649306"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D69400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CAD14C"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CC0848" w14:textId="77777777" w:rsidR="00584918" w:rsidRPr="00F95B02" w:rsidRDefault="00584918" w:rsidP="00877294">
            <w:pPr>
              <w:pStyle w:val="TAC"/>
              <w:rPr>
                <w:rFonts w:cs="Arial"/>
              </w:rPr>
            </w:pPr>
            <w:r w:rsidRPr="00F95B02">
              <w:rPr>
                <w:rFonts w:cs="Arial"/>
              </w:rPr>
              <w:t>This requirement does not apply to BS operating in band n3.</w:t>
            </w:r>
          </w:p>
        </w:tc>
      </w:tr>
      <w:tr w:rsidR="00584918" w:rsidRPr="008307D3" w14:paraId="7062E0A5"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12D92A07" w14:textId="77777777" w:rsidR="00584918" w:rsidRPr="008307D3" w:rsidRDefault="00584918" w:rsidP="00877294">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02E0B63" w14:textId="77777777" w:rsidR="00584918" w:rsidRPr="00F95B02" w:rsidRDefault="00584918" w:rsidP="00877294">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71779B52"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8E8823"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095732" w14:textId="77777777" w:rsidR="00584918" w:rsidRPr="00F95B02" w:rsidRDefault="00584918" w:rsidP="00877294">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584918" w:rsidRPr="008307D3" w14:paraId="523784DF"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1C50FEB9" w14:textId="77777777" w:rsidR="00584918" w:rsidRPr="008307D3" w:rsidRDefault="00584918" w:rsidP="00877294">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6A48BE85" w14:textId="77777777" w:rsidR="00584918" w:rsidRPr="00F95B02" w:rsidRDefault="00584918" w:rsidP="00877294">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3C1E0D1"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DA6600"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87F10E" w14:textId="77777777" w:rsidR="00584918" w:rsidRPr="00F95B02" w:rsidRDefault="00584918" w:rsidP="00877294">
            <w:pPr>
              <w:pStyle w:val="TAC"/>
              <w:rPr>
                <w:rFonts w:cs="Arial"/>
              </w:rPr>
            </w:pPr>
            <w:r w:rsidRPr="00F95B02">
              <w:rPr>
                <w:rFonts w:cs="Arial"/>
              </w:rPr>
              <w:t>This requirement does not apply to BS operating in band n66</w:t>
            </w:r>
          </w:p>
        </w:tc>
      </w:tr>
      <w:tr w:rsidR="00584918" w:rsidRPr="008307D3" w14:paraId="58A9A095"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6F1303C" w14:textId="77777777" w:rsidR="00584918" w:rsidRPr="008307D3" w:rsidRDefault="00584918" w:rsidP="00877294">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DD443BD" w14:textId="77777777" w:rsidR="00584918" w:rsidRPr="00F95B02" w:rsidRDefault="00584918" w:rsidP="00877294">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337909D"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B3A089"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22AF3E" w14:textId="77777777" w:rsidR="00584918" w:rsidRPr="00F95B02" w:rsidRDefault="00584918" w:rsidP="00877294">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84918" w:rsidRPr="008307D3" w14:paraId="61A10B7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7E8263C5" w14:textId="77777777" w:rsidR="00584918" w:rsidRPr="008307D3" w:rsidRDefault="00584918" w:rsidP="00877294">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B3A6F21" w14:textId="77777777" w:rsidR="00584918" w:rsidRPr="00F95B02" w:rsidRDefault="00584918" w:rsidP="00877294">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BC63ADA"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CC8C6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2D84E" w14:textId="77777777" w:rsidR="00584918" w:rsidRPr="00F95B02" w:rsidRDefault="00584918" w:rsidP="00877294">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584918" w:rsidRPr="008307D3" w14:paraId="250B31FF" w14:textId="77777777" w:rsidTr="00877294">
        <w:trPr>
          <w:cantSplit/>
          <w:jc w:val="center"/>
        </w:trPr>
        <w:tc>
          <w:tcPr>
            <w:tcW w:w="1302" w:type="dxa"/>
            <w:tcBorders>
              <w:top w:val="nil"/>
              <w:left w:val="single" w:sz="2" w:space="0" w:color="auto"/>
              <w:bottom w:val="nil"/>
              <w:right w:val="single" w:sz="2" w:space="0" w:color="auto"/>
            </w:tcBorders>
            <w:vAlign w:val="center"/>
          </w:tcPr>
          <w:p w14:paraId="7A41B9FB" w14:textId="77777777" w:rsidR="00584918" w:rsidRPr="008307D3" w:rsidRDefault="00584918" w:rsidP="00877294">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688C5A6" w14:textId="77777777" w:rsidR="00584918" w:rsidRPr="00F95B02" w:rsidRDefault="00584918" w:rsidP="00877294">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081347B3"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B2620F"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68D6F4" w14:textId="77777777" w:rsidR="00584918" w:rsidRPr="00F95B02" w:rsidRDefault="00584918" w:rsidP="00877294">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r>
      <w:tr w:rsidR="00584918" w:rsidRPr="008307D3" w14:paraId="6446A9E9"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3989D7EF"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782DAC8F" w14:textId="77777777" w:rsidR="00584918" w:rsidRPr="00F95B02" w:rsidRDefault="00584918" w:rsidP="00877294">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B41E7C2"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A64B00D"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C2D3DE" w14:textId="77777777" w:rsidR="00584918" w:rsidRPr="00F95B02" w:rsidRDefault="00584918" w:rsidP="00877294">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r>
      <w:tr w:rsidR="00584918" w:rsidRPr="008307D3" w14:paraId="3F51887C"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05F14DAE" w14:textId="77777777" w:rsidR="00584918" w:rsidRPr="008307D3" w:rsidRDefault="00584918" w:rsidP="00877294">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53DAD42" w14:textId="77777777" w:rsidR="00584918" w:rsidRPr="00F95B02" w:rsidRDefault="00584918" w:rsidP="00877294">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7A2C746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7B3CF6"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DE683C" w14:textId="77777777" w:rsidR="00584918" w:rsidRPr="00F95B02" w:rsidRDefault="00584918" w:rsidP="00877294">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584918" w:rsidRPr="008307D3" w14:paraId="11C629D2"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5EDC9D9" w14:textId="77777777" w:rsidR="00584918" w:rsidRPr="008307D3" w:rsidRDefault="00584918" w:rsidP="00877294">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E656AA3" w14:textId="77777777" w:rsidR="00584918" w:rsidRPr="00F95B02" w:rsidRDefault="00584918" w:rsidP="00877294">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3B8E322"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EE42D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8690AF" w14:textId="77777777" w:rsidR="00584918" w:rsidRPr="00F95B02" w:rsidRDefault="00584918" w:rsidP="00877294">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5E698953" w14:textId="77777777" w:rsidR="00584918" w:rsidRPr="00F95B02" w:rsidRDefault="00584918" w:rsidP="00877294">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84918" w:rsidRPr="008307D3" w14:paraId="289FE68D"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7A3F09A5" w14:textId="77777777" w:rsidR="00584918" w:rsidRPr="008307D3" w:rsidRDefault="00584918" w:rsidP="00877294">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F61ED29" w14:textId="77777777" w:rsidR="00584918" w:rsidRPr="00F95B02" w:rsidRDefault="00584918" w:rsidP="00877294">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4AD41F3A"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BECC09"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6588D" w14:textId="77777777" w:rsidR="00584918" w:rsidRPr="00F95B02" w:rsidRDefault="00584918" w:rsidP="00877294">
            <w:pPr>
              <w:pStyle w:val="TAL"/>
              <w:rPr>
                <w:rFonts w:cs="Arial"/>
              </w:rPr>
            </w:pPr>
            <w:r>
              <w:rPr>
                <w:rFonts w:cs="Arial"/>
              </w:rPr>
              <w:t>This requirement does not apply to BS operating in band n13.</w:t>
            </w:r>
          </w:p>
        </w:tc>
      </w:tr>
      <w:tr w:rsidR="00584918" w:rsidRPr="008307D3" w14:paraId="55B56B03"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195C7416" w14:textId="77777777" w:rsidR="00584918" w:rsidRPr="008307D3" w:rsidRDefault="00584918" w:rsidP="00877294">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0ADE20B3" w14:textId="77777777" w:rsidR="00584918" w:rsidRPr="00F95B02" w:rsidRDefault="00584918" w:rsidP="00877294">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0699290E"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C8B023"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1A1570" w14:textId="77777777" w:rsidR="00584918" w:rsidRPr="00F95B02" w:rsidRDefault="00584918" w:rsidP="00877294">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584918" w:rsidRPr="008307D3" w14:paraId="5951D188"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2BD73FB6" w14:textId="77777777" w:rsidR="00584918" w:rsidRPr="008307D3" w:rsidRDefault="00584918" w:rsidP="00877294">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7BB3F8FD" w14:textId="77777777" w:rsidR="00584918" w:rsidRPr="00F95B02" w:rsidRDefault="00584918" w:rsidP="00877294">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263F3E0"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8FBCDB"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4CE74A" w14:textId="77777777" w:rsidR="00584918" w:rsidRPr="00F95B02" w:rsidRDefault="00584918" w:rsidP="00877294">
            <w:pPr>
              <w:pStyle w:val="TAL"/>
              <w:rPr>
                <w:rFonts w:cs="Arial"/>
              </w:rPr>
            </w:pPr>
            <w:r w:rsidRPr="00F95B02">
              <w:rPr>
                <w:rFonts w:cs="Arial"/>
              </w:rPr>
              <w:t>This requirement does not apply to BS operating in band n14.</w:t>
            </w:r>
          </w:p>
        </w:tc>
      </w:tr>
      <w:tr w:rsidR="00584918" w:rsidRPr="008307D3" w14:paraId="176EB84F"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32E02B78" w14:textId="77777777" w:rsidR="00584918" w:rsidRPr="008307D3" w:rsidRDefault="00584918" w:rsidP="00877294">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5CF064FF" w14:textId="77777777" w:rsidR="00584918" w:rsidRPr="00F95B02" w:rsidRDefault="00584918" w:rsidP="00877294">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D5F72A4"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BDB58D"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EAB001" w14:textId="77777777" w:rsidR="00584918" w:rsidRPr="00F95B02" w:rsidRDefault="00584918" w:rsidP="00877294">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584918" w:rsidRPr="008307D3" w14:paraId="295ECA1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0DA16D0B"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04E0F745" w14:textId="77777777" w:rsidR="00584918" w:rsidRPr="00F95B02" w:rsidRDefault="00584918" w:rsidP="00877294">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457AD55A"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57BBE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CF8CF2" w14:textId="77777777" w:rsidR="00584918" w:rsidRPr="00F95B02" w:rsidRDefault="00584918" w:rsidP="00877294">
            <w:pPr>
              <w:pStyle w:val="TAL"/>
              <w:rPr>
                <w:rFonts w:cs="Arial"/>
              </w:rPr>
            </w:pPr>
          </w:p>
        </w:tc>
      </w:tr>
      <w:tr w:rsidR="00584918" w:rsidRPr="008307D3" w14:paraId="26BDD9DC"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47C050A" w14:textId="77777777" w:rsidR="00584918" w:rsidRPr="008307D3" w:rsidRDefault="00584918" w:rsidP="00877294">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14DA0FF3" w14:textId="77777777" w:rsidR="00584918" w:rsidRPr="00F95B02" w:rsidRDefault="00584918" w:rsidP="00877294">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0CA2A36A"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63CD9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D2B02F" w14:textId="77777777" w:rsidR="00584918" w:rsidRPr="00F95B02" w:rsidRDefault="00584918" w:rsidP="00877294">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84918" w:rsidRPr="008307D3" w14:paraId="02467D4C"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C5B9E25" w14:textId="77777777" w:rsidR="00584918" w:rsidRPr="008307D3" w:rsidRDefault="00584918" w:rsidP="00877294">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41CEC762" w14:textId="77777777" w:rsidR="00584918" w:rsidRPr="00F95B02" w:rsidRDefault="00584918" w:rsidP="00877294">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34C3E18E"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B0CE17"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DF2976" w14:textId="77777777" w:rsidR="00584918" w:rsidRPr="00F95B02" w:rsidRDefault="00584918" w:rsidP="00877294">
            <w:pPr>
              <w:pStyle w:val="TAL"/>
              <w:rPr>
                <w:rFonts w:cs="Arial"/>
              </w:rPr>
            </w:pPr>
            <w:r w:rsidRPr="00F95B02">
              <w:rPr>
                <w:rFonts w:cs="Arial"/>
              </w:rPr>
              <w:t>This requirement does not apply to BS operating in band n20 or n28.</w:t>
            </w:r>
          </w:p>
        </w:tc>
      </w:tr>
      <w:tr w:rsidR="00584918" w:rsidRPr="008307D3" w14:paraId="16A94014"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65416F99" w14:textId="77777777" w:rsidR="00584918" w:rsidRPr="008307D3" w:rsidRDefault="00584918" w:rsidP="00877294">
            <w:pPr>
              <w:pStyle w:val="TAC"/>
            </w:pPr>
            <w:r w:rsidRPr="00F95B02">
              <w:rPr>
                <w:rFonts w:cs="Arial"/>
              </w:rPr>
              <w:t>E-UTRA Band 20</w:t>
            </w:r>
            <w:r>
              <w:rPr>
                <w:rFonts w:cs="Arial"/>
              </w:rPr>
              <w:t xml:space="preserve"> </w:t>
            </w:r>
            <w:r w:rsidRPr="00F95B02">
              <w:rPr>
                <w:rFonts w:cs="Arial"/>
              </w:rPr>
              <w:t>or NR Band n2</w:t>
            </w:r>
            <w:r>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1A633A1F" w14:textId="77777777" w:rsidR="00584918" w:rsidRPr="00F95B02" w:rsidRDefault="00584918" w:rsidP="0087729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BB97334"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8577B8"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4EA1FD" w14:textId="77777777" w:rsidR="00584918" w:rsidRPr="00F95B02" w:rsidRDefault="00584918" w:rsidP="00877294">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584918" w:rsidRPr="008307D3" w14:paraId="36FB99AE"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760BF895" w14:textId="77777777" w:rsidR="00584918" w:rsidRPr="008307D3" w:rsidRDefault="00584918" w:rsidP="00877294">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444C6A9C" w14:textId="77777777" w:rsidR="00584918" w:rsidRPr="00F95B02" w:rsidRDefault="00584918" w:rsidP="00877294">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42A2AD87"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E7D920"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818C98" w14:textId="77777777" w:rsidR="00584918" w:rsidRPr="00F95B02" w:rsidRDefault="00584918" w:rsidP="00877294">
            <w:pPr>
              <w:pStyle w:val="TAL"/>
              <w:rPr>
                <w:rFonts w:cs="Arial"/>
              </w:rPr>
            </w:pPr>
            <w:r w:rsidRPr="00F95B02">
              <w:rPr>
                <w:rFonts w:cs="Arial"/>
              </w:rPr>
              <w:t>This requirement does not apply to BS operating in band n48, n77 or n78.</w:t>
            </w:r>
          </w:p>
        </w:tc>
      </w:tr>
      <w:tr w:rsidR="00584918" w:rsidRPr="008307D3" w14:paraId="790C79EA" w14:textId="77777777" w:rsidTr="00877294">
        <w:trPr>
          <w:cantSplit/>
          <w:jc w:val="center"/>
        </w:trPr>
        <w:tc>
          <w:tcPr>
            <w:tcW w:w="1302" w:type="dxa"/>
            <w:tcBorders>
              <w:top w:val="nil"/>
              <w:left w:val="single" w:sz="2" w:space="0" w:color="auto"/>
              <w:bottom w:val="single" w:sz="2" w:space="0" w:color="auto"/>
              <w:right w:val="single" w:sz="2" w:space="0" w:color="auto"/>
            </w:tcBorders>
            <w:vAlign w:val="center"/>
          </w:tcPr>
          <w:p w14:paraId="6D4388B7" w14:textId="77777777" w:rsidR="00584918" w:rsidRPr="008307D3" w:rsidRDefault="00584918" w:rsidP="00877294">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52E0D2E2" w14:textId="77777777" w:rsidR="00584918" w:rsidRPr="00F95B02" w:rsidRDefault="00584918" w:rsidP="00877294">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607126D"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5AAFC6"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16000B" w14:textId="77777777" w:rsidR="00584918" w:rsidRPr="00F95B02" w:rsidRDefault="00584918" w:rsidP="00877294">
            <w:pPr>
              <w:pStyle w:val="TAL"/>
              <w:rPr>
                <w:rFonts w:cs="Arial"/>
              </w:rPr>
            </w:pPr>
            <w:r w:rsidRPr="00F95B02">
              <w:rPr>
                <w:rFonts w:cs="Arial"/>
              </w:rPr>
              <w:t>This requirement does not apply to BS operating in band n77 or n78.</w:t>
            </w:r>
          </w:p>
        </w:tc>
      </w:tr>
      <w:tr w:rsidR="00584918" w:rsidRPr="008307D3" w14:paraId="269D3F84"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EADF0A1"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21F53C9D" w14:textId="77777777" w:rsidR="00584918" w:rsidRPr="00F95B02" w:rsidRDefault="00584918" w:rsidP="00877294">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58230AB5"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5E9A0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478A9B" w14:textId="77777777" w:rsidR="00584918" w:rsidRPr="00F95B02" w:rsidRDefault="00584918" w:rsidP="00877294">
            <w:pPr>
              <w:pStyle w:val="TAL"/>
              <w:rPr>
                <w:rFonts w:cs="Arial"/>
              </w:rPr>
            </w:pPr>
            <w:r>
              <w:rPr>
                <w:rFonts w:cs="Arial"/>
                <w:lang w:eastAsia="en-GB"/>
              </w:rPr>
              <w:t>This requirement does not apply to BS operating in band n24.</w:t>
            </w:r>
          </w:p>
        </w:tc>
      </w:tr>
      <w:tr w:rsidR="00584918" w:rsidRPr="008307D3" w14:paraId="36AA6569"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799A714F" w14:textId="77777777" w:rsidR="00584918" w:rsidRPr="008307D3" w:rsidRDefault="00584918" w:rsidP="00877294">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34F9D30B" w14:textId="77777777" w:rsidR="00584918" w:rsidRPr="00F95B02" w:rsidRDefault="00584918" w:rsidP="00877294">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6F2223D6"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C5B697"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FA7D6C" w14:textId="77777777" w:rsidR="00584918" w:rsidRPr="00F95B02" w:rsidRDefault="00584918" w:rsidP="00877294">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584918" w:rsidRPr="008307D3" w14:paraId="2653C200"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42014A6E" w14:textId="77777777" w:rsidR="00584918" w:rsidRPr="008307D3" w:rsidRDefault="00584918" w:rsidP="00877294">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6913D45" w14:textId="77777777" w:rsidR="00584918" w:rsidRPr="00F95B02" w:rsidRDefault="00584918" w:rsidP="00877294">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4CE85BB4"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12E7D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555968" w14:textId="77777777" w:rsidR="00584918" w:rsidRPr="00F95B02" w:rsidRDefault="00584918" w:rsidP="00877294">
            <w:pPr>
              <w:pStyle w:val="TAL"/>
              <w:rPr>
                <w:rFonts w:cs="Arial"/>
              </w:rPr>
            </w:pPr>
            <w:r w:rsidRPr="00F95B02">
              <w:rPr>
                <w:rFonts w:cs="Arial"/>
              </w:rPr>
              <w:t>This requirement does not apply to BS operating in band n2, n25 or n70.</w:t>
            </w:r>
          </w:p>
        </w:tc>
      </w:tr>
      <w:tr w:rsidR="00584918" w:rsidRPr="008307D3" w14:paraId="756630AA"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76463DF5" w14:textId="77777777" w:rsidR="00584918" w:rsidRPr="008307D3" w:rsidRDefault="00584918" w:rsidP="00877294">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FC3D689" w14:textId="77777777" w:rsidR="00584918" w:rsidRPr="00F95B02" w:rsidRDefault="00584918" w:rsidP="00877294">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170A53C3"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3C1B69"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F44E21" w14:textId="77777777" w:rsidR="00584918" w:rsidRPr="00F95B02" w:rsidRDefault="00584918" w:rsidP="00877294">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584918" w:rsidRPr="008307D3" w14:paraId="30089862"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C65D115" w14:textId="77777777" w:rsidR="00584918" w:rsidRPr="008307D3" w:rsidRDefault="00584918" w:rsidP="00877294">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1912FF0E" w14:textId="77777777" w:rsidR="00584918" w:rsidRPr="00F95B02" w:rsidRDefault="00584918" w:rsidP="00877294">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08CF6945"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0643D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65B61F" w14:textId="77777777" w:rsidR="00584918" w:rsidRPr="00F95B02" w:rsidRDefault="00584918" w:rsidP="00877294">
            <w:pPr>
              <w:pStyle w:val="TAL"/>
              <w:rPr>
                <w:rFonts w:cs="Arial"/>
              </w:rPr>
            </w:pPr>
            <w:r w:rsidRPr="00F95B02">
              <w:rPr>
                <w:rFonts w:cs="Arial"/>
              </w:rPr>
              <w:t xml:space="preserve">This requirement does not apply to BS operating in band n5 or n26. </w:t>
            </w:r>
          </w:p>
        </w:tc>
      </w:tr>
      <w:tr w:rsidR="00584918" w:rsidRPr="008307D3" w14:paraId="56FC9FF2"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4CAA844" w14:textId="77777777" w:rsidR="00584918" w:rsidRPr="008307D3" w:rsidRDefault="00584918" w:rsidP="00877294">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7DA6092C" w14:textId="77777777" w:rsidR="00584918" w:rsidRPr="00F95B02" w:rsidRDefault="00584918" w:rsidP="00877294">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5BAE055"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D3D06C1"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38E6D7" w14:textId="77777777" w:rsidR="00584918" w:rsidRPr="00F95B02" w:rsidRDefault="00584918" w:rsidP="00877294">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584918" w:rsidRPr="008307D3" w14:paraId="5D2D470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3490D896"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33D1CBE2" w14:textId="77777777" w:rsidR="00584918" w:rsidRPr="00F95B02" w:rsidRDefault="00584918" w:rsidP="00877294">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12876B54"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2D414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2DC00C" w14:textId="77777777" w:rsidR="00584918" w:rsidRPr="00F95B02" w:rsidRDefault="00584918" w:rsidP="00877294">
            <w:pPr>
              <w:pStyle w:val="TAL"/>
              <w:rPr>
                <w:rFonts w:cs="Arial"/>
              </w:rPr>
            </w:pPr>
            <w:r w:rsidRPr="00F95B02">
              <w:rPr>
                <w:rFonts w:cs="Arial"/>
              </w:rPr>
              <w:t>This requirement does not apply to BS operating in Band n5.</w:t>
            </w:r>
          </w:p>
        </w:tc>
      </w:tr>
      <w:tr w:rsidR="00584918" w:rsidRPr="008307D3" w14:paraId="631232F8"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2D0ABA00" w14:textId="77777777" w:rsidR="00584918" w:rsidRPr="008307D3" w:rsidRDefault="00584918" w:rsidP="00877294">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0F8E5F67" w14:textId="77777777" w:rsidR="00584918" w:rsidRPr="00F95B02" w:rsidRDefault="00584918" w:rsidP="00877294">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3EEBE3E"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0549D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EE4D24" w14:textId="77777777" w:rsidR="00584918" w:rsidRPr="00F95B02" w:rsidRDefault="00584918" w:rsidP="00877294">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584918" w:rsidRPr="008307D3" w14:paraId="1853B7C9"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4C3A4C94" w14:textId="77777777" w:rsidR="00584918" w:rsidRPr="008307D3" w:rsidRDefault="00584918" w:rsidP="00877294">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7398A699" w14:textId="77777777" w:rsidR="00584918" w:rsidRPr="00F95B02" w:rsidRDefault="00584918" w:rsidP="00877294">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423C3DCF"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1BFC5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ACCD7A" w14:textId="77777777" w:rsidR="00584918" w:rsidRPr="00F95B02" w:rsidRDefault="00584918" w:rsidP="00877294">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584918" w:rsidRPr="008307D3" w14:paraId="47A6578D"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EBE543D" w14:textId="77777777" w:rsidR="00584918" w:rsidRPr="008307D3" w:rsidRDefault="00584918" w:rsidP="00877294">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46B2872B" w14:textId="77777777" w:rsidR="00584918" w:rsidRPr="00F95B02" w:rsidRDefault="00584918" w:rsidP="00877294">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49F862C0"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8F1295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CB6398" w14:textId="77777777" w:rsidR="00584918" w:rsidRDefault="00584918" w:rsidP="00877294">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33B87D29" w14:textId="77777777" w:rsidR="00584918" w:rsidRPr="00F95B02" w:rsidRDefault="00584918" w:rsidP="00877294">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584918" w:rsidRPr="008307D3" w14:paraId="3A85C865"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37984E7" w14:textId="77777777" w:rsidR="00584918" w:rsidRPr="008307D3" w:rsidRDefault="00584918" w:rsidP="00877294">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77EC7319" w14:textId="77777777" w:rsidR="00584918" w:rsidRPr="00F95B02" w:rsidRDefault="00584918" w:rsidP="00877294">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5087679"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B5EB7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179A44" w14:textId="77777777" w:rsidR="00584918" w:rsidRPr="00F95B02" w:rsidRDefault="00584918" w:rsidP="00877294">
            <w:pPr>
              <w:pStyle w:val="TAL"/>
              <w:rPr>
                <w:rFonts w:cs="Arial"/>
              </w:rPr>
            </w:pPr>
            <w:r w:rsidRPr="00F95B02">
              <w:rPr>
                <w:rFonts w:cs="Arial"/>
              </w:rPr>
              <w:t>This requirement does not apply to BS operating in Band n29</w:t>
            </w:r>
            <w:r>
              <w:rPr>
                <w:rFonts w:cs="Arial"/>
              </w:rPr>
              <w:t xml:space="preserve"> or n85</w:t>
            </w:r>
          </w:p>
        </w:tc>
      </w:tr>
      <w:tr w:rsidR="00584918" w:rsidRPr="008307D3" w14:paraId="17E63652"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39658C2E" w14:textId="77777777" w:rsidR="00584918" w:rsidRPr="008307D3" w:rsidRDefault="00584918" w:rsidP="00877294">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07BF911D" w14:textId="77777777" w:rsidR="00584918" w:rsidRPr="00F95B02" w:rsidRDefault="00584918" w:rsidP="00877294">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5B2EB530" w14:textId="77777777" w:rsidR="00584918" w:rsidRPr="00F95B02" w:rsidRDefault="00584918" w:rsidP="00877294">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9E9E05C" w14:textId="77777777" w:rsidR="00584918" w:rsidRPr="00F95B02" w:rsidRDefault="00584918" w:rsidP="00877294">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C50EECF" w14:textId="77777777" w:rsidR="00584918" w:rsidRPr="00F95B02" w:rsidRDefault="00584918" w:rsidP="00877294">
            <w:pPr>
              <w:pStyle w:val="TAL"/>
              <w:rPr>
                <w:rFonts w:cs="Arial"/>
              </w:rPr>
            </w:pPr>
            <w:r w:rsidRPr="00F95B02">
              <w:rPr>
                <w:rFonts w:cs="Arial"/>
              </w:rPr>
              <w:t>This requirement does not apply to BS operating in band n30</w:t>
            </w:r>
          </w:p>
        </w:tc>
      </w:tr>
      <w:tr w:rsidR="00584918" w:rsidRPr="008307D3" w14:paraId="30AC0719"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75BEA753" w14:textId="77777777" w:rsidR="00584918" w:rsidRPr="008307D3" w:rsidRDefault="00584918" w:rsidP="00877294">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2E261C8E" w14:textId="77777777" w:rsidR="00584918" w:rsidRPr="00F95B02" w:rsidRDefault="00584918" w:rsidP="00877294">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072241BD" w14:textId="77777777" w:rsidR="00584918" w:rsidRPr="00F95B02" w:rsidRDefault="00584918" w:rsidP="00877294">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4840B472" w14:textId="77777777" w:rsidR="00584918" w:rsidRPr="00F95B02" w:rsidRDefault="00584918" w:rsidP="0087729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5574982" w14:textId="77777777" w:rsidR="00584918" w:rsidRPr="00F95B02" w:rsidRDefault="00584918" w:rsidP="00877294">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584918" w:rsidRPr="008307D3" w14:paraId="585540CF" w14:textId="77777777" w:rsidTr="00877294">
        <w:trPr>
          <w:cantSplit/>
          <w:jc w:val="center"/>
        </w:trPr>
        <w:tc>
          <w:tcPr>
            <w:tcW w:w="1302" w:type="dxa"/>
            <w:vMerge w:val="restart"/>
            <w:tcBorders>
              <w:top w:val="single" w:sz="2" w:space="0" w:color="auto"/>
              <w:left w:val="single" w:sz="2" w:space="0" w:color="auto"/>
              <w:right w:val="single" w:sz="2" w:space="0" w:color="auto"/>
            </w:tcBorders>
          </w:tcPr>
          <w:p w14:paraId="5299221F" w14:textId="77777777" w:rsidR="00584918" w:rsidRPr="008307D3" w:rsidRDefault="00584918" w:rsidP="00877294">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57BEE982" w14:textId="77777777" w:rsidR="00584918" w:rsidRPr="00F95B02" w:rsidRDefault="00584918" w:rsidP="00877294">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52110FCB" w14:textId="77777777" w:rsidR="00584918" w:rsidRPr="00F95B02" w:rsidRDefault="00584918" w:rsidP="00877294">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7397CA57" w14:textId="77777777" w:rsidR="00584918" w:rsidRPr="00F95B02" w:rsidRDefault="00584918" w:rsidP="0087729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13A6584" w14:textId="77777777" w:rsidR="00584918" w:rsidRPr="00F95B02" w:rsidRDefault="00584918" w:rsidP="00877294">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584918" w:rsidRPr="008307D3" w14:paraId="036FE901" w14:textId="77777777" w:rsidTr="00877294">
        <w:trPr>
          <w:cantSplit/>
          <w:jc w:val="center"/>
        </w:trPr>
        <w:tc>
          <w:tcPr>
            <w:tcW w:w="1302" w:type="dxa"/>
            <w:vMerge/>
            <w:tcBorders>
              <w:left w:val="single" w:sz="2" w:space="0" w:color="auto"/>
              <w:bottom w:val="single" w:sz="2" w:space="0" w:color="auto"/>
              <w:right w:val="single" w:sz="2" w:space="0" w:color="auto"/>
            </w:tcBorders>
          </w:tcPr>
          <w:p w14:paraId="59A42674"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09642781" w14:textId="77777777" w:rsidR="00584918" w:rsidRPr="00F95B02" w:rsidRDefault="00584918" w:rsidP="00877294">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624C40E6" w14:textId="77777777" w:rsidR="00584918" w:rsidRPr="00F95B02" w:rsidRDefault="00584918" w:rsidP="00877294">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2262AADF" w14:textId="77777777" w:rsidR="00584918" w:rsidRPr="00F95B02" w:rsidRDefault="00584918" w:rsidP="00877294">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E41F565" w14:textId="77777777" w:rsidR="00584918" w:rsidRPr="00F95B02" w:rsidRDefault="00584918" w:rsidP="00877294">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584918" w:rsidRPr="008307D3" w14:paraId="608B18DF"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774A7F83" w14:textId="77777777" w:rsidR="00584918" w:rsidRPr="008307D3" w:rsidRDefault="00584918" w:rsidP="00877294">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00AAE9E" w14:textId="77777777" w:rsidR="00584918" w:rsidRPr="00F95B02" w:rsidRDefault="00584918" w:rsidP="00877294">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34D997C6" w14:textId="77777777" w:rsidR="00584918" w:rsidRPr="00F95B02" w:rsidRDefault="00584918" w:rsidP="00877294">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AA05F80" w14:textId="77777777" w:rsidR="00584918" w:rsidRPr="00F95B02" w:rsidRDefault="00584918" w:rsidP="00877294">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57C6714" w14:textId="77777777" w:rsidR="00584918" w:rsidRPr="00F95B02" w:rsidRDefault="00584918" w:rsidP="00877294">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r>
      <w:tr w:rsidR="00584918" w:rsidRPr="008307D3" w14:paraId="4E192BE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345FC1A" w14:textId="77777777" w:rsidR="00584918" w:rsidRPr="008307D3" w:rsidRDefault="00584918" w:rsidP="00877294">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EE54A29" w14:textId="77777777" w:rsidR="00584918" w:rsidRPr="00F95B02" w:rsidRDefault="00584918" w:rsidP="00877294">
            <w:pPr>
              <w:pStyle w:val="TAC"/>
              <w:rPr>
                <w:rFonts w:cs="Arial"/>
                <w:lang w:eastAsia="zh-CN"/>
              </w:rPr>
            </w:pPr>
            <w:r w:rsidRPr="00F95B02">
              <w:rPr>
                <w:rFonts w:cs="Arial"/>
              </w:rPr>
              <w:t>1900 – 1920 MHz</w:t>
            </w:r>
          </w:p>
          <w:p w14:paraId="7D5AE321" w14:textId="77777777" w:rsidR="00584918" w:rsidRPr="00F95B02" w:rsidRDefault="00584918" w:rsidP="00877294">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22C859D5" w14:textId="77777777" w:rsidR="00584918" w:rsidRPr="00F95B02" w:rsidRDefault="00584918" w:rsidP="00877294">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2B0922" w14:textId="77777777" w:rsidR="00584918" w:rsidRPr="00F95B02" w:rsidRDefault="00584918" w:rsidP="00877294">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0A4581" w14:textId="77777777" w:rsidR="00584918" w:rsidRPr="00F95B02" w:rsidRDefault="00584918" w:rsidP="00877294">
            <w:pPr>
              <w:pStyle w:val="TAL"/>
              <w:rPr>
                <w:rFonts w:cs="Arial"/>
                <w:lang w:eastAsia="en-GB"/>
              </w:rPr>
            </w:pPr>
          </w:p>
        </w:tc>
      </w:tr>
      <w:tr w:rsidR="00584918" w:rsidRPr="008307D3" w14:paraId="6B2A580B"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6B6D035" w14:textId="77777777" w:rsidR="00584918" w:rsidRPr="008307D3" w:rsidRDefault="00584918" w:rsidP="00877294">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E5E4212" w14:textId="77777777" w:rsidR="00584918" w:rsidRPr="00F95B02" w:rsidRDefault="00584918" w:rsidP="00877294">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1196496"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34A33C"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671F59" w14:textId="77777777" w:rsidR="00584918" w:rsidRPr="00F95B02" w:rsidRDefault="00584918" w:rsidP="00877294">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584918" w:rsidRPr="008307D3" w14:paraId="2A14F79D"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2809F79" w14:textId="77777777" w:rsidR="00584918" w:rsidRPr="008307D3" w:rsidRDefault="00584918" w:rsidP="00877294">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B72BA01" w14:textId="77777777" w:rsidR="00584918" w:rsidRPr="00F95B02" w:rsidRDefault="00584918" w:rsidP="00877294">
            <w:pPr>
              <w:pStyle w:val="TAC"/>
              <w:rPr>
                <w:rFonts w:cs="Arial"/>
                <w:lang w:eastAsia="zh-CN"/>
              </w:rPr>
            </w:pPr>
            <w:r w:rsidRPr="00F95B02">
              <w:rPr>
                <w:rFonts w:cs="Arial"/>
              </w:rPr>
              <w:t>1850 – 1910 MHz</w:t>
            </w:r>
          </w:p>
          <w:p w14:paraId="6B56720E" w14:textId="77777777" w:rsidR="00584918" w:rsidRPr="00F95B02" w:rsidRDefault="00584918" w:rsidP="00877294">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E627E0A"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8A48AE"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132F92" w14:textId="77777777" w:rsidR="00584918" w:rsidRPr="00F95B02" w:rsidRDefault="00584918" w:rsidP="00877294">
            <w:pPr>
              <w:pStyle w:val="TAL"/>
              <w:rPr>
                <w:rFonts w:cs="Arial"/>
              </w:rPr>
            </w:pPr>
          </w:p>
        </w:tc>
      </w:tr>
      <w:tr w:rsidR="00584918" w:rsidRPr="008307D3" w14:paraId="5C641788"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16C1A61" w14:textId="77777777" w:rsidR="00584918" w:rsidRPr="008307D3" w:rsidRDefault="00584918" w:rsidP="00877294">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B3CB4A3" w14:textId="77777777" w:rsidR="00584918" w:rsidRPr="00F95B02" w:rsidRDefault="00584918" w:rsidP="00877294">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2EA89F0"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BA8E6D"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F6994E" w14:textId="77777777" w:rsidR="00584918" w:rsidRPr="00F95B02" w:rsidRDefault="00584918" w:rsidP="00877294">
            <w:pPr>
              <w:pStyle w:val="TAL"/>
              <w:rPr>
                <w:rFonts w:cs="Arial"/>
              </w:rPr>
            </w:pPr>
            <w:r w:rsidRPr="00F95B02">
              <w:rPr>
                <w:rFonts w:cs="Arial"/>
              </w:rPr>
              <w:t>This requirement does not apply to BS operating in Band n2 or n25.</w:t>
            </w:r>
          </w:p>
        </w:tc>
      </w:tr>
      <w:tr w:rsidR="00584918" w:rsidRPr="008307D3" w14:paraId="6B97E7AA"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6E7A037" w14:textId="77777777" w:rsidR="00584918" w:rsidRPr="008307D3" w:rsidRDefault="00584918" w:rsidP="00877294">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EFA0F5B" w14:textId="77777777" w:rsidR="00584918" w:rsidRPr="00F95B02" w:rsidRDefault="00584918" w:rsidP="00877294">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A2C0AC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A70DF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CEF4F3" w14:textId="77777777" w:rsidR="00584918" w:rsidRPr="00F95B02" w:rsidRDefault="00584918" w:rsidP="00877294">
            <w:pPr>
              <w:pStyle w:val="TAL"/>
              <w:rPr>
                <w:rFonts w:cs="Arial"/>
              </w:rPr>
            </w:pPr>
          </w:p>
        </w:tc>
      </w:tr>
      <w:tr w:rsidR="00584918" w:rsidRPr="008307D3" w14:paraId="375A9240"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D9F5959" w14:textId="77777777" w:rsidR="00584918" w:rsidRPr="008307D3" w:rsidRDefault="00584918" w:rsidP="00877294">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5337716" w14:textId="77777777" w:rsidR="00584918" w:rsidRPr="00F95B02" w:rsidRDefault="00584918" w:rsidP="00877294">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26C52F8"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B7D4F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724F57" w14:textId="77777777" w:rsidR="00584918" w:rsidRPr="00F95B02" w:rsidRDefault="00584918" w:rsidP="00877294">
            <w:pPr>
              <w:pStyle w:val="TAL"/>
              <w:rPr>
                <w:rFonts w:cs="Arial"/>
              </w:rPr>
            </w:pPr>
            <w:r w:rsidRPr="00F95B02">
              <w:rPr>
                <w:rFonts w:cs="Arial"/>
              </w:rPr>
              <w:t xml:space="preserve">This requirement does not apply to BS operating in Band n38. </w:t>
            </w:r>
          </w:p>
        </w:tc>
      </w:tr>
      <w:tr w:rsidR="00584918" w:rsidRPr="008307D3" w14:paraId="429850BB"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28A96C54" w14:textId="77777777" w:rsidR="00584918" w:rsidRPr="008307D3" w:rsidRDefault="00584918" w:rsidP="00877294">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6ADAC82" w14:textId="77777777" w:rsidR="00584918" w:rsidRPr="00F95B02" w:rsidRDefault="00584918" w:rsidP="0087729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FBFB079"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E1E31C"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251C8" w14:textId="77777777" w:rsidR="00584918" w:rsidRPr="00F95B02" w:rsidRDefault="00584918" w:rsidP="00877294">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584918" w:rsidRPr="008307D3" w14:paraId="5C94BBF8"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685DDF23" w14:textId="77777777" w:rsidR="00584918" w:rsidRPr="008307D3" w:rsidRDefault="00584918" w:rsidP="00877294">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4462D4F" w14:textId="77777777" w:rsidR="00584918" w:rsidRPr="00F95B02" w:rsidRDefault="00584918" w:rsidP="00877294">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345299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5A0D87"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C5D54D" w14:textId="77777777" w:rsidR="00584918" w:rsidRPr="00F95B02" w:rsidRDefault="00584918" w:rsidP="00877294">
            <w:pPr>
              <w:pStyle w:val="TAL"/>
              <w:rPr>
                <w:rFonts w:cs="Arial"/>
              </w:rPr>
            </w:pPr>
            <w:r w:rsidRPr="00F95B02">
              <w:rPr>
                <w:rFonts w:cs="Arial"/>
              </w:rPr>
              <w:t>This requirement does not apply to BS operating in Band n30 or n40.</w:t>
            </w:r>
          </w:p>
        </w:tc>
      </w:tr>
      <w:tr w:rsidR="00584918" w:rsidRPr="008307D3" w14:paraId="374F821D"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0FC007E" w14:textId="77777777" w:rsidR="00584918" w:rsidRPr="008307D3" w:rsidRDefault="00584918" w:rsidP="00877294">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6EABD516" w14:textId="77777777" w:rsidR="00584918" w:rsidRPr="00F95B02" w:rsidRDefault="00584918" w:rsidP="00877294">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11A9BB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D5671F"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E1D25A" w14:textId="77777777" w:rsidR="00584918" w:rsidRPr="00F95B02" w:rsidRDefault="00584918" w:rsidP="00877294">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584918" w:rsidRPr="008307D3" w14:paraId="5A1CB1E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03F6DF4" w14:textId="77777777" w:rsidR="00584918" w:rsidRPr="008307D3" w:rsidRDefault="00584918" w:rsidP="00877294">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C69CDD5" w14:textId="77777777" w:rsidR="00584918" w:rsidRPr="00F95B02" w:rsidRDefault="00584918" w:rsidP="00877294">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20A33F5"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77FC1E"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0FFAFE" w14:textId="77777777" w:rsidR="00584918" w:rsidRPr="00F95B02" w:rsidRDefault="00584918" w:rsidP="0087729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84918" w:rsidRPr="008307D3" w14:paraId="4583E212"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9E287CC" w14:textId="77777777" w:rsidR="00584918" w:rsidRPr="008307D3" w:rsidRDefault="00584918" w:rsidP="00877294">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2806784" w14:textId="77777777" w:rsidR="00584918" w:rsidRPr="00F95B02" w:rsidRDefault="00584918" w:rsidP="00877294">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30FF497"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27233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7DDC94" w14:textId="77777777" w:rsidR="00584918" w:rsidRPr="00F95B02" w:rsidRDefault="00584918" w:rsidP="0087729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84918" w:rsidRPr="008307D3" w14:paraId="417F6E71"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6F84B13D" w14:textId="77777777" w:rsidR="00584918" w:rsidRPr="008307D3" w:rsidRDefault="00584918" w:rsidP="00877294">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0907628" w14:textId="77777777" w:rsidR="00584918" w:rsidRPr="00F95B02" w:rsidRDefault="00584918" w:rsidP="00877294">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111C641"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EF90C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919149" w14:textId="77777777" w:rsidR="00584918" w:rsidRPr="00F95B02" w:rsidRDefault="00584918" w:rsidP="00877294">
            <w:pPr>
              <w:pStyle w:val="TAL"/>
              <w:rPr>
                <w:rFonts w:cs="Arial"/>
              </w:rPr>
            </w:pPr>
            <w:r w:rsidRPr="00F95B02">
              <w:rPr>
                <w:rFonts w:cs="Arial"/>
              </w:rPr>
              <w:t>This is not applicable to BS operating in Band n28.</w:t>
            </w:r>
          </w:p>
        </w:tc>
      </w:tr>
      <w:tr w:rsidR="00584918" w:rsidRPr="008307D3" w14:paraId="2CAD87BE"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0BCC57C" w14:textId="77777777" w:rsidR="00584918" w:rsidRPr="008307D3" w:rsidRDefault="00584918" w:rsidP="00877294">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4F0F71E" w14:textId="77777777" w:rsidR="00584918" w:rsidRPr="00F95B02" w:rsidRDefault="00584918" w:rsidP="00877294">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B452844" w14:textId="77777777" w:rsidR="00584918" w:rsidRPr="00F95B02" w:rsidRDefault="00584918" w:rsidP="00877294">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0726A7FA" w14:textId="77777777" w:rsidR="00584918" w:rsidRPr="00F95B02" w:rsidRDefault="00584918" w:rsidP="00877294">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106CB2E" w14:textId="77777777" w:rsidR="00584918" w:rsidRPr="00F95B02" w:rsidRDefault="00584918" w:rsidP="00877294">
            <w:pPr>
              <w:pStyle w:val="TAL"/>
              <w:rPr>
                <w:rFonts w:cs="Arial"/>
              </w:rPr>
            </w:pPr>
          </w:p>
        </w:tc>
      </w:tr>
      <w:tr w:rsidR="00584918" w:rsidRPr="008307D3" w14:paraId="43E64F40"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83D4A62" w14:textId="77777777" w:rsidR="00584918" w:rsidRPr="008307D3" w:rsidRDefault="00584918" w:rsidP="00877294">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025B5A96" w14:textId="77777777" w:rsidR="00584918" w:rsidRPr="00F95B02" w:rsidRDefault="00584918" w:rsidP="00877294">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5AEDCD3" w14:textId="77777777" w:rsidR="00584918" w:rsidRPr="00F95B02" w:rsidRDefault="00584918" w:rsidP="00877294">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5A4434" w14:textId="77777777" w:rsidR="00584918" w:rsidRPr="00F95B02" w:rsidRDefault="00584918" w:rsidP="00877294">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F7362E" w14:textId="77777777" w:rsidR="00584918" w:rsidRPr="00F95B02" w:rsidRDefault="00584918" w:rsidP="00877294">
            <w:pPr>
              <w:pStyle w:val="TAL"/>
              <w:rPr>
                <w:rFonts w:cs="Arial"/>
              </w:rPr>
            </w:pPr>
            <w:r>
              <w:rPr>
                <w:rFonts w:cs="Arial"/>
              </w:rPr>
              <w:t>This is not applicable to BS operating in Band n46, n96 or n102.</w:t>
            </w:r>
          </w:p>
        </w:tc>
      </w:tr>
      <w:tr w:rsidR="00584918" w:rsidRPr="008307D3" w14:paraId="71FB956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757B25CF" w14:textId="77777777" w:rsidR="00584918" w:rsidRPr="008307D3" w:rsidRDefault="00584918" w:rsidP="00877294">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066750E" w14:textId="77777777" w:rsidR="00584918" w:rsidRPr="00F95B02" w:rsidRDefault="00584918" w:rsidP="00877294">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5A5617E" w14:textId="77777777" w:rsidR="00584918" w:rsidRPr="00F95B02" w:rsidRDefault="00584918" w:rsidP="00877294">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499FC95" w14:textId="77777777" w:rsidR="00584918" w:rsidRPr="00F95B02" w:rsidRDefault="00584918" w:rsidP="00877294">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7BC9DA" w14:textId="77777777" w:rsidR="00584918" w:rsidRPr="00F95B02" w:rsidRDefault="00584918" w:rsidP="00877294">
            <w:pPr>
              <w:pStyle w:val="TAL"/>
              <w:rPr>
                <w:rFonts w:cs="Arial"/>
              </w:rPr>
            </w:pPr>
          </w:p>
        </w:tc>
      </w:tr>
      <w:tr w:rsidR="00584918" w:rsidRPr="008307D3" w14:paraId="31CB9957"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BA03948" w14:textId="77777777" w:rsidR="00584918" w:rsidRPr="008307D3" w:rsidRDefault="00584918" w:rsidP="00877294">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CC27279" w14:textId="77777777" w:rsidR="00584918" w:rsidRPr="00F95B02" w:rsidRDefault="00584918" w:rsidP="00877294">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AAE5457" w14:textId="77777777" w:rsidR="00584918" w:rsidRPr="00F95B02" w:rsidRDefault="00584918" w:rsidP="00877294">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CE652EA" w14:textId="77777777" w:rsidR="00584918" w:rsidRPr="00F95B02" w:rsidRDefault="00584918" w:rsidP="00877294">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B07B586" w14:textId="77777777" w:rsidR="00584918" w:rsidRPr="00F95B02" w:rsidRDefault="00584918" w:rsidP="00877294">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84918" w:rsidRPr="008307D3" w14:paraId="66BA5EB7"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6AC67944" w14:textId="77777777" w:rsidR="00584918" w:rsidRPr="008307D3" w:rsidRDefault="00584918" w:rsidP="00877294">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5B271DA9" w14:textId="77777777" w:rsidR="00584918" w:rsidRPr="00F95B02" w:rsidRDefault="00584918" w:rsidP="00877294">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6A9D542" w14:textId="77777777" w:rsidR="00584918" w:rsidRPr="00F95B02" w:rsidRDefault="00584918" w:rsidP="00877294">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C66F7EE" w14:textId="77777777" w:rsidR="00584918" w:rsidRPr="00F95B02" w:rsidRDefault="00584918" w:rsidP="00877294">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422CB7" w14:textId="77777777" w:rsidR="00584918" w:rsidRPr="00F95B02" w:rsidRDefault="00584918" w:rsidP="00877294">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584918" w:rsidRPr="008307D3" w14:paraId="0E389CC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6D08473" w14:textId="77777777" w:rsidR="00584918" w:rsidRPr="008307D3" w:rsidRDefault="00584918" w:rsidP="00877294">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875EDD1" w14:textId="77777777" w:rsidR="00584918" w:rsidRPr="00F95B02" w:rsidRDefault="00584918" w:rsidP="00877294">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F31540D"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2724A7E"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5A0A075"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584918" w:rsidRPr="008307D3" w14:paraId="0894395E"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2CE3EDFD" w14:textId="77777777" w:rsidR="00584918" w:rsidRPr="008307D3" w:rsidRDefault="00584918" w:rsidP="00877294">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F2DDF5F" w14:textId="77777777" w:rsidR="00584918" w:rsidRPr="00F95B02" w:rsidRDefault="00584918" w:rsidP="00877294">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DDF1EE5" w14:textId="77777777" w:rsidR="00584918" w:rsidRPr="00F95B02" w:rsidRDefault="00584918" w:rsidP="00877294">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B119CC" w14:textId="77777777" w:rsidR="00584918" w:rsidRPr="00F95B02" w:rsidRDefault="00584918" w:rsidP="00877294">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378272" w14:textId="77777777" w:rsidR="00584918" w:rsidRPr="00F95B02" w:rsidRDefault="00584918" w:rsidP="00877294">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584918" w:rsidRPr="008307D3" w14:paraId="7D0240C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969787B" w14:textId="77777777" w:rsidR="00584918" w:rsidRPr="00F95B02" w:rsidRDefault="00584918" w:rsidP="00877294">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1E3FDC67" w14:textId="77777777" w:rsidR="00584918" w:rsidRPr="00F95B02" w:rsidRDefault="00584918" w:rsidP="00877294">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12F72D78" w14:textId="77777777" w:rsidR="00584918" w:rsidRPr="00F95B02" w:rsidRDefault="00584918" w:rsidP="00877294">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F98041A" w14:textId="77777777" w:rsidR="00584918" w:rsidRPr="00F95B02" w:rsidRDefault="00584918" w:rsidP="00877294">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5E21310" w14:textId="77777777" w:rsidR="00584918" w:rsidRPr="00F95B02" w:rsidRDefault="00584918" w:rsidP="00877294">
            <w:pPr>
              <w:pStyle w:val="TAC"/>
            </w:pPr>
            <w:r>
              <w:rPr>
                <w:rFonts w:cs="Arial"/>
                <w:lang w:eastAsia="en-GB"/>
              </w:rPr>
              <w:t>This requirement does not apply to BS operating in Band</w:t>
            </w:r>
            <w:r>
              <w:rPr>
                <w:rFonts w:cs="Arial"/>
                <w:lang w:eastAsia="zh-CN"/>
              </w:rPr>
              <w:t xml:space="preserve"> n54</w:t>
            </w:r>
          </w:p>
        </w:tc>
      </w:tr>
      <w:tr w:rsidR="00584918" w:rsidRPr="008307D3" w14:paraId="1E90C421"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A7CD934" w14:textId="77777777" w:rsidR="00584918" w:rsidRPr="008307D3" w:rsidRDefault="00584918" w:rsidP="00877294">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02A58CEA" w14:textId="77777777" w:rsidR="00584918" w:rsidRPr="00F95B02" w:rsidRDefault="00584918" w:rsidP="00877294">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241BAB80"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8F13B6"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F3FF2B" w14:textId="77777777" w:rsidR="00584918" w:rsidRPr="00F95B02" w:rsidRDefault="00584918" w:rsidP="00877294">
            <w:pPr>
              <w:pStyle w:val="TAL"/>
              <w:rPr>
                <w:rFonts w:cs="Arial"/>
              </w:rPr>
            </w:pPr>
            <w:r w:rsidRPr="00F95B02">
              <w:rPr>
                <w:rFonts w:cs="Arial"/>
              </w:rPr>
              <w:t xml:space="preserve">This requirement does not apply to BS operating in band n1 or n65. </w:t>
            </w:r>
          </w:p>
        </w:tc>
      </w:tr>
      <w:tr w:rsidR="00584918" w:rsidRPr="008307D3" w14:paraId="695E5550"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2C0DF9C" w14:textId="77777777" w:rsidR="00584918" w:rsidRPr="008307D3" w:rsidRDefault="00584918" w:rsidP="00877294">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2C4F314D" w14:textId="77777777" w:rsidR="00584918" w:rsidRPr="00F95B02" w:rsidRDefault="00584918" w:rsidP="00877294">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5231157" w14:textId="77777777" w:rsidR="00584918" w:rsidRPr="00F95B02" w:rsidRDefault="00584918" w:rsidP="0087729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5D238D" w14:textId="77777777" w:rsidR="00584918" w:rsidRPr="00F95B02" w:rsidRDefault="00584918" w:rsidP="0087729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9B642" w14:textId="77777777" w:rsidR="00584918" w:rsidRPr="00F95B02" w:rsidRDefault="00584918" w:rsidP="00877294">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3041DA3E" w14:textId="77777777" w:rsidR="00584918" w:rsidRPr="00F95B02" w:rsidRDefault="00584918" w:rsidP="00877294">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584918" w:rsidRPr="008307D3" w14:paraId="37F338E5"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2FBC144" w14:textId="77777777" w:rsidR="00584918" w:rsidRPr="008307D3" w:rsidRDefault="00584918" w:rsidP="00877294">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F323A6C" w14:textId="77777777" w:rsidR="00584918" w:rsidRPr="00F95B02" w:rsidRDefault="00584918" w:rsidP="00877294">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74F83093"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6C749B"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C24C3B" w14:textId="77777777" w:rsidR="00584918" w:rsidRPr="00F95B02" w:rsidRDefault="00584918" w:rsidP="00877294">
            <w:pPr>
              <w:pStyle w:val="TAL"/>
              <w:rPr>
                <w:rFonts w:cs="Arial"/>
                <w:lang w:eastAsia="ja-JP"/>
              </w:rPr>
            </w:pPr>
            <w:r w:rsidRPr="00F95B02">
              <w:rPr>
                <w:rFonts w:cs="Arial"/>
              </w:rPr>
              <w:t>This requirement does not apply to BS operating in band n66.</w:t>
            </w:r>
          </w:p>
        </w:tc>
      </w:tr>
      <w:tr w:rsidR="00584918" w:rsidRPr="008307D3" w14:paraId="78B329F0"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08DA6B48" w14:textId="77777777" w:rsidR="00584918" w:rsidRPr="008307D3" w:rsidRDefault="00584918" w:rsidP="00877294">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3E526493" w14:textId="77777777" w:rsidR="00584918" w:rsidRPr="00F95B02" w:rsidRDefault="00584918" w:rsidP="00877294">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79E936D0" w14:textId="77777777" w:rsidR="00584918" w:rsidRPr="00F95B02" w:rsidRDefault="00584918" w:rsidP="0087729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E8BA7C" w14:textId="77777777" w:rsidR="00584918" w:rsidRPr="00F95B02" w:rsidRDefault="00584918" w:rsidP="0087729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46D055" w14:textId="77777777" w:rsidR="00584918" w:rsidRPr="00F95B02" w:rsidRDefault="00584918" w:rsidP="00877294">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84918" w:rsidRPr="008307D3" w14:paraId="4180B301"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C5CE3F6" w14:textId="77777777" w:rsidR="00584918" w:rsidRPr="008307D3" w:rsidRDefault="00584918" w:rsidP="00877294">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62A20CF0" w14:textId="77777777" w:rsidR="00584918" w:rsidRPr="00F95B02" w:rsidRDefault="00584918" w:rsidP="00877294">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DD73258"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B34E08"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570AE" w14:textId="77777777" w:rsidR="00584918" w:rsidRPr="00F95B02" w:rsidRDefault="00584918" w:rsidP="00877294">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584918" w:rsidRPr="008307D3" w14:paraId="4B9604E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01600782" w14:textId="77777777" w:rsidR="00584918" w:rsidRPr="008307D3" w:rsidRDefault="00584918" w:rsidP="00877294">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5C0CA70B" w14:textId="77777777" w:rsidR="00584918" w:rsidRPr="00F95B02" w:rsidRDefault="00584918" w:rsidP="00877294">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6C714043"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BB4BE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5B45EA" w14:textId="77777777" w:rsidR="00584918" w:rsidRPr="00F95B02" w:rsidRDefault="00584918" w:rsidP="00877294">
            <w:pPr>
              <w:pStyle w:val="TAL"/>
              <w:rPr>
                <w:rFonts w:cs="Arial"/>
              </w:rPr>
            </w:pPr>
            <w:r w:rsidRPr="00F95B02">
              <w:rPr>
                <w:rFonts w:cs="Arial"/>
              </w:rPr>
              <w:t>This requirement does not apply to BS operating in band n28.</w:t>
            </w:r>
          </w:p>
        </w:tc>
      </w:tr>
      <w:tr w:rsidR="00584918" w:rsidRPr="008307D3" w14:paraId="5AA4C320"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54755DB"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2CB58C06" w14:textId="77777777" w:rsidR="00584918" w:rsidRPr="00F95B02" w:rsidRDefault="00584918" w:rsidP="00877294">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BC9975F"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C10582"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FD1893" w14:textId="77777777" w:rsidR="00584918" w:rsidRPr="00F95B02" w:rsidRDefault="00584918" w:rsidP="00877294">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584918" w:rsidRPr="008307D3" w14:paraId="2158DBAE"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7DDE890C" w14:textId="77777777" w:rsidR="00584918" w:rsidRPr="008307D3" w:rsidRDefault="00584918" w:rsidP="00877294">
            <w:pPr>
              <w:pStyle w:val="TAC"/>
            </w:pPr>
            <w:r w:rsidRPr="00F95B02">
              <w:rPr>
                <w:rFonts w:cs="Arial"/>
              </w:rPr>
              <w:lastRenderedPageBreak/>
              <w:t>E-UTRA Band 69</w:t>
            </w:r>
          </w:p>
        </w:tc>
        <w:tc>
          <w:tcPr>
            <w:tcW w:w="1701" w:type="dxa"/>
            <w:tcBorders>
              <w:top w:val="single" w:sz="2" w:space="0" w:color="auto"/>
              <w:left w:val="single" w:sz="2" w:space="0" w:color="auto"/>
              <w:bottom w:val="single" w:sz="2" w:space="0" w:color="auto"/>
              <w:right w:val="single" w:sz="2" w:space="0" w:color="auto"/>
            </w:tcBorders>
          </w:tcPr>
          <w:p w14:paraId="5D3C9D2D" w14:textId="77777777" w:rsidR="00584918" w:rsidRPr="00F95B02" w:rsidRDefault="00584918" w:rsidP="00877294">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9669F16"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F203B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85F6C7" w14:textId="77777777" w:rsidR="00584918" w:rsidRPr="00F95B02" w:rsidRDefault="00584918" w:rsidP="00877294">
            <w:pPr>
              <w:pStyle w:val="TAL"/>
              <w:rPr>
                <w:rFonts w:cs="Arial"/>
              </w:rPr>
            </w:pPr>
            <w:r w:rsidRPr="00F95B02">
              <w:rPr>
                <w:rFonts w:cs="Arial"/>
              </w:rPr>
              <w:t>This requirement does not apply to BS operating in Band n38.</w:t>
            </w:r>
          </w:p>
        </w:tc>
      </w:tr>
      <w:tr w:rsidR="00584918" w:rsidRPr="008307D3" w14:paraId="0B295CCF"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8F05C34" w14:textId="77777777" w:rsidR="00584918" w:rsidRPr="008307D3" w:rsidRDefault="00584918" w:rsidP="00877294">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80E275B" w14:textId="77777777" w:rsidR="00584918" w:rsidRPr="00F95B02" w:rsidRDefault="00584918" w:rsidP="00877294">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0208C08E"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CFA9AE"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AD447D" w14:textId="77777777" w:rsidR="00584918" w:rsidRPr="00F95B02" w:rsidRDefault="00584918" w:rsidP="00877294">
            <w:pPr>
              <w:pStyle w:val="TAL"/>
              <w:rPr>
                <w:rFonts w:cs="Arial"/>
              </w:rPr>
            </w:pPr>
            <w:r w:rsidRPr="00F95B02">
              <w:rPr>
                <w:rFonts w:cs="Arial"/>
              </w:rPr>
              <w:t>This requirement does not apply to BS operating in band n2, n25 or n70</w:t>
            </w:r>
          </w:p>
        </w:tc>
      </w:tr>
      <w:tr w:rsidR="00584918" w:rsidRPr="008307D3" w14:paraId="58C717CF"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4CDA2C2B" w14:textId="77777777" w:rsidR="00584918" w:rsidRPr="008307D3" w:rsidRDefault="00584918" w:rsidP="00877294">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68DD4596" w14:textId="77777777" w:rsidR="00584918" w:rsidRPr="00F95B02" w:rsidRDefault="00584918" w:rsidP="00877294">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0BC36EC7" w14:textId="77777777" w:rsidR="00584918" w:rsidRPr="00F95B02" w:rsidRDefault="00584918" w:rsidP="00877294">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7D6F41" w14:textId="77777777" w:rsidR="00584918" w:rsidRPr="00F95B02" w:rsidRDefault="00584918" w:rsidP="00877294">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21FBD6" w14:textId="77777777" w:rsidR="00584918" w:rsidRPr="00F95B02" w:rsidRDefault="00584918" w:rsidP="00877294">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584918" w:rsidRPr="008307D3" w14:paraId="5E46EB14"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8E93C95" w14:textId="77777777" w:rsidR="00584918" w:rsidRPr="008307D3" w:rsidRDefault="00584918" w:rsidP="00877294">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56C61EE8" w14:textId="77777777" w:rsidR="00584918" w:rsidRPr="00F95B02" w:rsidRDefault="00584918" w:rsidP="00877294">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099C9103" w14:textId="77777777" w:rsidR="00584918" w:rsidRPr="00F95B02" w:rsidRDefault="00584918" w:rsidP="00877294">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673D4B0" w14:textId="77777777" w:rsidR="00584918" w:rsidRPr="00F95B02" w:rsidRDefault="00584918" w:rsidP="00877294">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B35169" w14:textId="77777777" w:rsidR="00584918" w:rsidRPr="00F95B02" w:rsidRDefault="00584918" w:rsidP="00877294">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584918" w:rsidRPr="008307D3" w14:paraId="113FA196"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61B55879" w14:textId="77777777" w:rsidR="00584918" w:rsidRPr="008307D3" w:rsidRDefault="00584918" w:rsidP="00877294">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050FFD9E" w14:textId="77777777" w:rsidR="00584918" w:rsidRPr="00F95B02" w:rsidRDefault="00584918" w:rsidP="00877294">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18139D7" w14:textId="77777777" w:rsidR="00584918" w:rsidRPr="00F95B02" w:rsidRDefault="00584918" w:rsidP="00877294">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594C3B8" w14:textId="77777777" w:rsidR="00584918" w:rsidRPr="00F95B02" w:rsidRDefault="00584918" w:rsidP="00877294">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256926" w14:textId="77777777" w:rsidR="00584918" w:rsidRPr="00F95B02" w:rsidRDefault="00584918" w:rsidP="00877294">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584918" w:rsidRPr="008307D3" w14:paraId="38FF7951" w14:textId="77777777" w:rsidTr="00877294">
        <w:trPr>
          <w:cantSplit/>
          <w:jc w:val="center"/>
        </w:trPr>
        <w:tc>
          <w:tcPr>
            <w:tcW w:w="1302" w:type="dxa"/>
            <w:vMerge w:val="restart"/>
            <w:tcBorders>
              <w:top w:val="single" w:sz="2" w:space="0" w:color="auto"/>
              <w:left w:val="single" w:sz="2" w:space="0" w:color="auto"/>
              <w:right w:val="single" w:sz="2" w:space="0" w:color="auto"/>
            </w:tcBorders>
          </w:tcPr>
          <w:p w14:paraId="5126B59B" w14:textId="77777777" w:rsidR="00584918" w:rsidRPr="008307D3" w:rsidRDefault="00584918" w:rsidP="00877294">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5511EB66" w14:textId="77777777" w:rsidR="00584918" w:rsidRPr="00F95B02" w:rsidRDefault="00584918" w:rsidP="00877294">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B809E11" w14:textId="77777777" w:rsidR="00584918" w:rsidRPr="00F95B02" w:rsidRDefault="00584918" w:rsidP="00877294">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03CCF3E" w14:textId="77777777" w:rsidR="00584918" w:rsidRPr="00F95B02" w:rsidRDefault="00584918" w:rsidP="00877294">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E72191" w14:textId="77777777" w:rsidR="00584918" w:rsidRPr="00F95B02" w:rsidRDefault="00584918" w:rsidP="00877294">
            <w:pPr>
              <w:pStyle w:val="TAL"/>
              <w:rPr>
                <w:rFonts w:cs="Arial"/>
                <w:lang w:eastAsia="ko-KR"/>
              </w:rPr>
            </w:pPr>
            <w:r w:rsidRPr="008E0CAC">
              <w:t>This requirement does not apply to BS operating in band n31 or n72</w:t>
            </w:r>
            <w:r w:rsidRPr="008E0CAC">
              <w:rPr>
                <w:rFonts w:cs="v5.0.0"/>
              </w:rPr>
              <w:t>.</w:t>
            </w:r>
          </w:p>
        </w:tc>
      </w:tr>
      <w:tr w:rsidR="00584918" w:rsidRPr="008307D3" w14:paraId="2E1B3A5C" w14:textId="77777777" w:rsidTr="00877294">
        <w:trPr>
          <w:cantSplit/>
          <w:jc w:val="center"/>
        </w:trPr>
        <w:tc>
          <w:tcPr>
            <w:tcW w:w="1302" w:type="dxa"/>
            <w:vMerge/>
            <w:tcBorders>
              <w:left w:val="single" w:sz="2" w:space="0" w:color="auto"/>
              <w:bottom w:val="single" w:sz="2" w:space="0" w:color="auto"/>
              <w:right w:val="single" w:sz="2" w:space="0" w:color="auto"/>
            </w:tcBorders>
          </w:tcPr>
          <w:p w14:paraId="3BDDDEC9"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49B88E00" w14:textId="77777777" w:rsidR="00584918" w:rsidRPr="00F95B02" w:rsidRDefault="00584918" w:rsidP="00877294">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482C6CB1" w14:textId="77777777" w:rsidR="00584918" w:rsidRPr="00F95B02" w:rsidRDefault="00584918" w:rsidP="00877294">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B52A235" w14:textId="77777777" w:rsidR="00584918" w:rsidRPr="00F95B02" w:rsidRDefault="00584918" w:rsidP="00877294">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25B846" w14:textId="77777777" w:rsidR="00584918" w:rsidRPr="00F95B02" w:rsidRDefault="00584918" w:rsidP="00877294">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584918" w:rsidRPr="008307D3" w14:paraId="75BACCD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59AA899" w14:textId="77777777" w:rsidR="00584918" w:rsidRPr="008307D3" w:rsidRDefault="00584918" w:rsidP="00877294">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7942D2DD" w14:textId="77777777" w:rsidR="00584918" w:rsidRPr="00F95B02" w:rsidRDefault="00584918" w:rsidP="00877294">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3A06DF6" w14:textId="77777777" w:rsidR="00584918" w:rsidRPr="00F95B02" w:rsidRDefault="00584918" w:rsidP="00877294">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CA72BA5" w14:textId="77777777" w:rsidR="00584918" w:rsidRPr="00F95B02" w:rsidRDefault="00584918" w:rsidP="00877294">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442120A" w14:textId="77777777" w:rsidR="00584918" w:rsidRPr="00F95B02" w:rsidRDefault="00584918" w:rsidP="00877294">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r>
      <w:tr w:rsidR="00584918" w:rsidRPr="008307D3" w14:paraId="6B47E06A"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1A5151B0" w14:textId="77777777" w:rsidR="00584918" w:rsidRPr="008307D3" w:rsidRDefault="00584918" w:rsidP="00877294">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3CB790E6" w14:textId="77777777" w:rsidR="00584918" w:rsidRPr="00F95B02" w:rsidRDefault="00584918" w:rsidP="00877294">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693E97BA" w14:textId="77777777" w:rsidR="00584918" w:rsidRPr="00F95B02" w:rsidRDefault="00584918" w:rsidP="00877294">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14FA20C" w14:textId="77777777" w:rsidR="00584918" w:rsidRPr="00F95B02" w:rsidRDefault="00584918" w:rsidP="00877294">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7087A48" w14:textId="77777777" w:rsidR="00584918" w:rsidRPr="00F95B02" w:rsidRDefault="00584918" w:rsidP="00877294">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r>
      <w:tr w:rsidR="00584918" w:rsidRPr="008307D3" w14:paraId="351DC067"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F792E8E" w14:textId="77777777" w:rsidR="00584918" w:rsidRPr="008307D3" w:rsidRDefault="00584918" w:rsidP="00877294">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6FBD4BB" w14:textId="77777777" w:rsidR="00584918" w:rsidRPr="00F95B02" w:rsidRDefault="00584918" w:rsidP="00877294">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61CC6ED" w14:textId="77777777" w:rsidR="00584918" w:rsidRPr="00F95B02" w:rsidRDefault="00584918" w:rsidP="00877294">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9084665" w14:textId="77777777" w:rsidR="00584918" w:rsidRPr="00F95B02" w:rsidRDefault="00584918" w:rsidP="00877294">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81516F" w14:textId="77777777" w:rsidR="00584918" w:rsidRPr="00F95B02" w:rsidRDefault="00584918" w:rsidP="00877294">
            <w:pPr>
              <w:pStyle w:val="TAL"/>
              <w:rPr>
                <w:rFonts w:cs="v5.0.0"/>
                <w:lang w:eastAsia="ko-KR"/>
              </w:rPr>
            </w:pPr>
            <w:r w:rsidRPr="00F95B02">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r w:rsidRPr="00F95B02">
              <w:rPr>
                <w:rFonts w:cs="Arial"/>
                <w:lang w:eastAsia="ko-KR"/>
              </w:rPr>
              <w:t>.</w:t>
            </w:r>
          </w:p>
        </w:tc>
      </w:tr>
      <w:tr w:rsidR="00584918" w:rsidRPr="008307D3" w14:paraId="37EA9953"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16B0848" w14:textId="77777777" w:rsidR="00584918" w:rsidRPr="008307D3" w:rsidRDefault="00584918" w:rsidP="00877294">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2299C55" w14:textId="77777777" w:rsidR="00584918" w:rsidRPr="00F95B02" w:rsidRDefault="00584918" w:rsidP="00877294">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15F2B1D"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B05E741"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857BC9"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ja-JP"/>
              </w:rPr>
              <w:t xml:space="preserve"> </w:t>
            </w:r>
            <w:r>
              <w:rPr>
                <w:rFonts w:cs="Arial"/>
                <w:lang w:eastAsia="ko-KR"/>
              </w:rPr>
              <w:t>or n109</w:t>
            </w:r>
            <w:r w:rsidRPr="00F95B02">
              <w:rPr>
                <w:rFonts w:cs="Arial"/>
                <w:lang w:eastAsia="ko-KR"/>
              </w:rPr>
              <w:t>.</w:t>
            </w:r>
          </w:p>
        </w:tc>
      </w:tr>
      <w:tr w:rsidR="00584918" w:rsidRPr="008307D3" w14:paraId="6642426A"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E08CDAF" w14:textId="77777777" w:rsidR="00584918" w:rsidRPr="008307D3" w:rsidRDefault="00584918" w:rsidP="00877294">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2C785D1" w14:textId="77777777" w:rsidR="00584918" w:rsidRPr="00F95B02" w:rsidRDefault="00584918" w:rsidP="00877294">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6B659B8F"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40DA7DF"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EDF7A6"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n48, n77 or n78</w:t>
            </w:r>
          </w:p>
        </w:tc>
      </w:tr>
      <w:tr w:rsidR="00584918" w:rsidRPr="008307D3" w14:paraId="01D7604C"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6FAD5AB" w14:textId="77777777" w:rsidR="00584918" w:rsidRPr="008307D3" w:rsidRDefault="00584918" w:rsidP="00877294">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FE3CFF2" w14:textId="77777777" w:rsidR="00584918" w:rsidRPr="00F95B02" w:rsidRDefault="00584918" w:rsidP="00877294">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51AD540D"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7E4819"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A0A499"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n48, n77 or n78</w:t>
            </w:r>
          </w:p>
        </w:tc>
      </w:tr>
      <w:tr w:rsidR="00584918" w:rsidRPr="008307D3" w14:paraId="5D25AAC4"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E95F2F7" w14:textId="77777777" w:rsidR="00584918" w:rsidRPr="008307D3" w:rsidRDefault="00584918" w:rsidP="00877294">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996BFC8" w14:textId="77777777" w:rsidR="00584918" w:rsidRPr="00F95B02" w:rsidRDefault="00584918" w:rsidP="00877294">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4748222A"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5537C2D"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CF98CC"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n79</w:t>
            </w:r>
          </w:p>
        </w:tc>
      </w:tr>
      <w:tr w:rsidR="00584918" w:rsidRPr="008307D3" w14:paraId="6B54C91B"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915072F" w14:textId="77777777" w:rsidR="00584918" w:rsidRPr="008307D3" w:rsidRDefault="00584918" w:rsidP="00877294">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6C151B9" w14:textId="77777777" w:rsidR="00584918" w:rsidRPr="00F95B02" w:rsidRDefault="00584918" w:rsidP="00877294">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168C9CC"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C127BA9"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1EF975"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584918" w:rsidRPr="008307D3" w14:paraId="3D64F27E"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2EB3F537" w14:textId="77777777" w:rsidR="00584918" w:rsidRPr="008307D3" w:rsidRDefault="00584918" w:rsidP="00877294">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8D301BE" w14:textId="77777777" w:rsidR="00584918" w:rsidRPr="00F95B02" w:rsidRDefault="00584918" w:rsidP="00877294">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61F6A9CB"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EDCAD6F"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F64941"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584918" w:rsidRPr="008307D3" w14:paraId="2DD96940"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64B7A83C" w14:textId="77777777" w:rsidR="00584918" w:rsidRPr="008307D3" w:rsidRDefault="00584918" w:rsidP="00877294">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4BDFC2E" w14:textId="77777777" w:rsidR="00584918" w:rsidRPr="00F95B02" w:rsidRDefault="00584918" w:rsidP="00877294">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780709D"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56D1345"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892EE8"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584918" w:rsidRPr="008307D3" w14:paraId="51C48B27"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8A79678" w14:textId="77777777" w:rsidR="00584918" w:rsidRPr="008307D3" w:rsidRDefault="00584918" w:rsidP="00877294">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0442162" w14:textId="77777777" w:rsidR="00584918" w:rsidRPr="00F95B02" w:rsidRDefault="00584918" w:rsidP="00877294">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70C17162"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827B310"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0D4D65" w14:textId="77777777" w:rsidR="00584918" w:rsidRDefault="00584918" w:rsidP="00877294">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75EFAB4" w14:textId="77777777" w:rsidR="00584918" w:rsidRPr="00F95B02" w:rsidRDefault="00584918" w:rsidP="00877294">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584918" w:rsidRPr="008307D3" w14:paraId="4BE0B660"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7C1B471C" w14:textId="77777777" w:rsidR="00584918" w:rsidRPr="008307D3" w:rsidRDefault="00584918" w:rsidP="00877294">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D83E53F" w14:textId="77777777" w:rsidR="00584918" w:rsidRPr="00F95B02" w:rsidRDefault="00584918" w:rsidP="00877294">
            <w:pPr>
              <w:pStyle w:val="TAC"/>
            </w:pPr>
            <w:r w:rsidRPr="00F95B02">
              <w:t>1920 – 1980 MHz</w:t>
            </w:r>
          </w:p>
          <w:p w14:paraId="07FE8745" w14:textId="77777777" w:rsidR="00584918" w:rsidRPr="00F95B02" w:rsidRDefault="00584918" w:rsidP="00877294">
            <w:pPr>
              <w:pStyle w:val="TAC"/>
            </w:pPr>
          </w:p>
        </w:tc>
        <w:tc>
          <w:tcPr>
            <w:tcW w:w="851" w:type="dxa"/>
            <w:tcBorders>
              <w:top w:val="single" w:sz="2" w:space="0" w:color="auto"/>
              <w:left w:val="single" w:sz="2" w:space="0" w:color="auto"/>
              <w:bottom w:val="single" w:sz="2" w:space="0" w:color="auto"/>
              <w:right w:val="single" w:sz="2" w:space="0" w:color="auto"/>
            </w:tcBorders>
          </w:tcPr>
          <w:p w14:paraId="4A980C53"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61DB713"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053575"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584918" w:rsidRPr="008307D3" w14:paraId="1E680E40"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06C157DF" w14:textId="77777777" w:rsidR="00584918" w:rsidRPr="008307D3" w:rsidRDefault="00584918" w:rsidP="00877294">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4254B511" w14:textId="77777777" w:rsidR="00584918" w:rsidRPr="00F95B02" w:rsidRDefault="00584918" w:rsidP="00877294">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46B329B6" w14:textId="77777777" w:rsidR="00584918" w:rsidRPr="00F95B02" w:rsidRDefault="00584918" w:rsidP="00877294">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2541178"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2F0714"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7D2F65F9" w14:textId="77777777" w:rsidR="00584918" w:rsidRPr="00F95B02" w:rsidRDefault="00584918" w:rsidP="00877294">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84918" w:rsidRPr="008307D3" w14:paraId="3C25DE9B"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18F76C6B"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6706FD11" w14:textId="77777777" w:rsidR="00584918" w:rsidRPr="00F95B02" w:rsidRDefault="00584918" w:rsidP="00877294">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122757DC"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A624EDE"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785A1C"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584918" w:rsidRPr="008307D3" w14:paraId="06830F8B"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3D9B2A8" w14:textId="77777777" w:rsidR="00584918" w:rsidRPr="008307D3" w:rsidRDefault="00584918" w:rsidP="00877294">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1A7A269" w14:textId="77777777" w:rsidR="00584918" w:rsidRPr="00F95B02" w:rsidRDefault="00584918" w:rsidP="00877294">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370E65A5" w14:textId="77777777" w:rsidR="00584918" w:rsidRPr="00F95B02" w:rsidRDefault="00584918" w:rsidP="00877294">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E5E3A11" w14:textId="77777777" w:rsidR="00584918" w:rsidRPr="00F95B02" w:rsidRDefault="00584918" w:rsidP="00877294">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E670D2"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9827E1" w:rsidRPr="008307D3" w14:paraId="3A75C149"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CF80682" w14:textId="3E6D6D17" w:rsidR="009827E1" w:rsidRPr="00F95B02" w:rsidRDefault="009827E1" w:rsidP="009827E1">
            <w:pPr>
              <w:pStyle w:val="TAC"/>
              <w:rPr>
                <w:rFonts w:cs="Arial"/>
                <w:lang w:eastAsia="ko-KR"/>
              </w:rPr>
            </w:pPr>
            <w:r w:rsidRPr="00AF45D8">
              <w:rPr>
                <w:rFonts w:cs="Arial"/>
                <w:szCs w:val="18"/>
                <w:lang w:eastAsia="ko-KR"/>
              </w:rPr>
              <w:lastRenderedPageBreak/>
              <w:t>E-UTRA Band 87</w:t>
            </w:r>
            <w:ins w:id="456" w:author="Iwajlo Angelow (Nokia)" w:date="2025-01-13T11:03:00Z" w16du:dateUtc="2025-01-13T17:03:00Z">
              <w:r>
                <w:rPr>
                  <w:rFonts w:cs="Arial"/>
                  <w:szCs w:val="18"/>
                  <w:lang w:eastAsia="ko-KR"/>
                </w:rPr>
                <w:t xml:space="preserve"> or NR Band n87</w:t>
              </w:r>
            </w:ins>
          </w:p>
        </w:tc>
        <w:tc>
          <w:tcPr>
            <w:tcW w:w="1701" w:type="dxa"/>
            <w:tcBorders>
              <w:top w:val="single" w:sz="2" w:space="0" w:color="auto"/>
              <w:left w:val="single" w:sz="2" w:space="0" w:color="auto"/>
              <w:bottom w:val="single" w:sz="2" w:space="0" w:color="auto"/>
              <w:right w:val="single" w:sz="2" w:space="0" w:color="auto"/>
            </w:tcBorders>
          </w:tcPr>
          <w:p w14:paraId="021EA037" w14:textId="77777777" w:rsidR="009827E1" w:rsidRPr="00F95B02" w:rsidRDefault="009827E1" w:rsidP="009827E1">
            <w:pPr>
              <w:pStyle w:val="TAC"/>
            </w:pPr>
            <w:r w:rsidRPr="00AF45D8">
              <w:rPr>
                <w:rFonts w:cs="Arial"/>
                <w:szCs w:val="18"/>
              </w:rPr>
              <w:t>420 – 425 MHz</w:t>
            </w:r>
          </w:p>
        </w:tc>
        <w:tc>
          <w:tcPr>
            <w:tcW w:w="851" w:type="dxa"/>
            <w:tcBorders>
              <w:top w:val="single" w:sz="2" w:space="0" w:color="auto"/>
              <w:left w:val="single" w:sz="2" w:space="0" w:color="auto"/>
              <w:bottom w:val="single" w:sz="2" w:space="0" w:color="auto"/>
              <w:right w:val="single" w:sz="2" w:space="0" w:color="auto"/>
            </w:tcBorders>
          </w:tcPr>
          <w:p w14:paraId="6BF5228A" w14:textId="77777777" w:rsidR="009827E1" w:rsidRPr="00F95B02" w:rsidRDefault="009827E1" w:rsidP="009827E1">
            <w:pPr>
              <w:pStyle w:val="TAC"/>
              <w:rPr>
                <w:rFonts w:cs="Arial"/>
                <w:lang w:eastAsia="ko-KR"/>
              </w:rPr>
            </w:pPr>
            <w:r w:rsidRPr="00AF45D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63AE9B1" w14:textId="77777777" w:rsidR="009827E1" w:rsidRPr="00F95B02" w:rsidRDefault="009827E1" w:rsidP="009827E1">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2408E4" w14:textId="7771AE67" w:rsidR="009827E1" w:rsidRPr="00F95B02" w:rsidRDefault="009827E1" w:rsidP="009827E1">
            <w:pPr>
              <w:pStyle w:val="TAL"/>
              <w:rPr>
                <w:rFonts w:cs="Arial"/>
                <w:lang w:eastAsia="ko-KR"/>
              </w:rPr>
            </w:pPr>
            <w:ins w:id="457" w:author="Iwajlo Angelow (Nokia)" w:date="2025-01-13T11:03:00Z" w16du:dateUtc="2025-01-13T17:03:00Z">
              <w:r w:rsidRPr="00F95B02">
                <w:rPr>
                  <w:rFonts w:cs="Arial"/>
                  <w:lang w:eastAsia="ko-KR"/>
                </w:rPr>
                <w:t>This requirement does not apply to BS operating in Band n</w:t>
              </w:r>
              <w:r>
                <w:rPr>
                  <w:rFonts w:cs="Arial"/>
                  <w:lang w:eastAsia="ko-KR"/>
                </w:rPr>
                <w:t>87 or n88.</w:t>
              </w:r>
            </w:ins>
          </w:p>
        </w:tc>
      </w:tr>
      <w:tr w:rsidR="009827E1" w:rsidRPr="008307D3" w14:paraId="0A8A7B85" w14:textId="77777777" w:rsidTr="00877294">
        <w:trPr>
          <w:cantSplit/>
          <w:jc w:val="center"/>
        </w:trPr>
        <w:tc>
          <w:tcPr>
            <w:tcW w:w="1302" w:type="dxa"/>
            <w:tcBorders>
              <w:top w:val="nil"/>
              <w:left w:val="single" w:sz="2" w:space="0" w:color="auto"/>
              <w:bottom w:val="single" w:sz="4" w:space="0" w:color="auto"/>
              <w:right w:val="single" w:sz="2" w:space="0" w:color="auto"/>
            </w:tcBorders>
          </w:tcPr>
          <w:p w14:paraId="5284D8AC" w14:textId="77777777" w:rsidR="009827E1" w:rsidRPr="00F95B02" w:rsidRDefault="009827E1" w:rsidP="009827E1">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D791F71" w14:textId="77777777" w:rsidR="009827E1" w:rsidRPr="00F95B02" w:rsidRDefault="009827E1" w:rsidP="009827E1">
            <w:pPr>
              <w:pStyle w:val="TAC"/>
            </w:pPr>
            <w:r w:rsidRPr="00AF45D8">
              <w:rPr>
                <w:rFonts w:cs="Arial"/>
                <w:szCs w:val="18"/>
              </w:rPr>
              <w:t>410 – 415 MHz</w:t>
            </w:r>
          </w:p>
        </w:tc>
        <w:tc>
          <w:tcPr>
            <w:tcW w:w="851" w:type="dxa"/>
            <w:tcBorders>
              <w:top w:val="single" w:sz="2" w:space="0" w:color="auto"/>
              <w:left w:val="single" w:sz="2" w:space="0" w:color="auto"/>
              <w:bottom w:val="single" w:sz="2" w:space="0" w:color="auto"/>
              <w:right w:val="single" w:sz="2" w:space="0" w:color="auto"/>
            </w:tcBorders>
          </w:tcPr>
          <w:p w14:paraId="3AB80D8A" w14:textId="77777777" w:rsidR="009827E1" w:rsidRPr="00F95B02" w:rsidRDefault="009827E1" w:rsidP="009827E1">
            <w:pPr>
              <w:pStyle w:val="TAC"/>
              <w:rPr>
                <w:rFonts w:cs="Arial"/>
                <w:lang w:eastAsia="ko-KR"/>
              </w:rPr>
            </w:pPr>
            <w:r w:rsidRPr="00AF45D8">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41EC38A8" w14:textId="77777777" w:rsidR="009827E1" w:rsidRPr="00F95B02" w:rsidRDefault="009827E1" w:rsidP="009827E1">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46507D" w14:textId="5F3CA252" w:rsidR="009827E1" w:rsidRPr="00F95B02" w:rsidRDefault="009827E1" w:rsidP="009827E1">
            <w:pPr>
              <w:pStyle w:val="TAL"/>
              <w:rPr>
                <w:rFonts w:cs="Arial"/>
                <w:lang w:eastAsia="ko-KR"/>
              </w:rPr>
            </w:pPr>
            <w:ins w:id="458" w:author="Iwajlo Angelow (Nokia)" w:date="2025-01-13T11:03:00Z" w16du:dateUtc="2025-01-13T17:03:00Z">
              <w:r>
                <w:rPr>
                  <w:rFonts w:cs="Arial"/>
                  <w:lang w:eastAsia="ko-KR"/>
                </w:rPr>
                <w:t>This requirement does not apply to BS operating in band n87, since it is already covered by the requirement in clause 6.6.5.2.2.</w:t>
              </w:r>
            </w:ins>
          </w:p>
        </w:tc>
      </w:tr>
      <w:tr w:rsidR="009827E1" w:rsidRPr="008307D3" w14:paraId="67BB1576" w14:textId="77777777" w:rsidTr="00877294">
        <w:trPr>
          <w:cantSplit/>
          <w:jc w:val="center"/>
        </w:trPr>
        <w:tc>
          <w:tcPr>
            <w:tcW w:w="1302" w:type="dxa"/>
            <w:tcBorders>
              <w:top w:val="single" w:sz="4" w:space="0" w:color="auto"/>
              <w:left w:val="single" w:sz="2" w:space="0" w:color="auto"/>
              <w:bottom w:val="nil"/>
              <w:right w:val="single" w:sz="2" w:space="0" w:color="auto"/>
            </w:tcBorders>
          </w:tcPr>
          <w:p w14:paraId="7DB141F4" w14:textId="2239DC68" w:rsidR="009827E1" w:rsidRPr="00F95B02" w:rsidRDefault="009827E1" w:rsidP="009827E1">
            <w:pPr>
              <w:pStyle w:val="TAC"/>
              <w:rPr>
                <w:rFonts w:cs="Arial"/>
                <w:lang w:eastAsia="ko-KR"/>
              </w:rPr>
            </w:pPr>
            <w:r w:rsidRPr="00AF45D8">
              <w:rPr>
                <w:rFonts w:cs="Arial"/>
                <w:szCs w:val="18"/>
                <w:lang w:eastAsia="ko-KR"/>
              </w:rPr>
              <w:t>E-UTRA Band 88</w:t>
            </w:r>
            <w:ins w:id="459" w:author="Iwajlo Angelow (Nokia)" w:date="2025-01-13T11:03:00Z" w16du:dateUtc="2025-01-13T17:03:00Z">
              <w:r>
                <w:rPr>
                  <w:rFonts w:cs="Arial"/>
                  <w:szCs w:val="18"/>
                  <w:lang w:eastAsia="ko-KR"/>
                </w:rPr>
                <w:t xml:space="preserve"> or NR Band n88</w:t>
              </w:r>
            </w:ins>
          </w:p>
        </w:tc>
        <w:tc>
          <w:tcPr>
            <w:tcW w:w="1701" w:type="dxa"/>
            <w:tcBorders>
              <w:top w:val="single" w:sz="2" w:space="0" w:color="auto"/>
              <w:left w:val="single" w:sz="2" w:space="0" w:color="auto"/>
              <w:bottom w:val="single" w:sz="2" w:space="0" w:color="auto"/>
              <w:right w:val="single" w:sz="2" w:space="0" w:color="auto"/>
            </w:tcBorders>
          </w:tcPr>
          <w:p w14:paraId="143C2707" w14:textId="77777777" w:rsidR="009827E1" w:rsidRPr="00F95B02" w:rsidRDefault="009827E1" w:rsidP="009827E1">
            <w:pPr>
              <w:pStyle w:val="TAC"/>
            </w:pPr>
            <w:r w:rsidRPr="00AF45D8">
              <w:rPr>
                <w:rFonts w:cs="Arial"/>
                <w:szCs w:val="18"/>
              </w:rPr>
              <w:t>422 – 427 MHz</w:t>
            </w:r>
          </w:p>
        </w:tc>
        <w:tc>
          <w:tcPr>
            <w:tcW w:w="851" w:type="dxa"/>
            <w:tcBorders>
              <w:top w:val="single" w:sz="2" w:space="0" w:color="auto"/>
              <w:left w:val="single" w:sz="2" w:space="0" w:color="auto"/>
              <w:bottom w:val="single" w:sz="2" w:space="0" w:color="auto"/>
              <w:right w:val="single" w:sz="2" w:space="0" w:color="auto"/>
            </w:tcBorders>
          </w:tcPr>
          <w:p w14:paraId="62B1F4E8" w14:textId="77777777" w:rsidR="009827E1" w:rsidRPr="00F95B02" w:rsidRDefault="009827E1" w:rsidP="009827E1">
            <w:pPr>
              <w:pStyle w:val="TAC"/>
              <w:rPr>
                <w:rFonts w:cs="Arial"/>
                <w:lang w:eastAsia="ko-KR"/>
              </w:rPr>
            </w:pPr>
            <w:r w:rsidRPr="00AF45D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00D5F6A" w14:textId="77777777" w:rsidR="009827E1" w:rsidRPr="00F95B02" w:rsidRDefault="009827E1" w:rsidP="009827E1">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C125E5D" w14:textId="342C1C33" w:rsidR="009827E1" w:rsidRPr="00F95B02" w:rsidRDefault="009827E1" w:rsidP="009827E1">
            <w:pPr>
              <w:pStyle w:val="TAL"/>
              <w:rPr>
                <w:rFonts w:cs="Arial"/>
                <w:lang w:eastAsia="ko-KR"/>
              </w:rPr>
            </w:pPr>
            <w:ins w:id="460" w:author="Iwajlo Angelow (Nokia)" w:date="2025-01-13T11:03:00Z" w16du:dateUtc="2025-01-13T17:03:00Z">
              <w:r w:rsidRPr="00F95B02">
                <w:rPr>
                  <w:rFonts w:cs="Arial"/>
                  <w:lang w:eastAsia="ko-KR"/>
                </w:rPr>
                <w:t>This requirement does not apply to BS operating in Band n</w:t>
              </w:r>
              <w:r>
                <w:rPr>
                  <w:rFonts w:cs="Arial"/>
                  <w:lang w:eastAsia="ko-KR"/>
                </w:rPr>
                <w:t>87 or n88.</w:t>
              </w:r>
            </w:ins>
          </w:p>
        </w:tc>
      </w:tr>
      <w:tr w:rsidR="009827E1" w:rsidRPr="008307D3" w14:paraId="79D57CDE"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0F333D7E" w14:textId="77777777" w:rsidR="009827E1" w:rsidRPr="00F95B02" w:rsidRDefault="009827E1" w:rsidP="009827E1">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CAB449" w14:textId="77777777" w:rsidR="009827E1" w:rsidRPr="00F95B02" w:rsidRDefault="009827E1" w:rsidP="009827E1">
            <w:pPr>
              <w:pStyle w:val="TAC"/>
            </w:pPr>
            <w:r w:rsidRPr="00AF45D8">
              <w:rPr>
                <w:rFonts w:cs="Arial"/>
                <w:szCs w:val="18"/>
              </w:rPr>
              <w:t>412 – 417 MHz</w:t>
            </w:r>
          </w:p>
        </w:tc>
        <w:tc>
          <w:tcPr>
            <w:tcW w:w="851" w:type="dxa"/>
            <w:tcBorders>
              <w:top w:val="single" w:sz="2" w:space="0" w:color="auto"/>
              <w:left w:val="single" w:sz="2" w:space="0" w:color="auto"/>
              <w:bottom w:val="single" w:sz="2" w:space="0" w:color="auto"/>
              <w:right w:val="single" w:sz="2" w:space="0" w:color="auto"/>
            </w:tcBorders>
          </w:tcPr>
          <w:p w14:paraId="6A73201F" w14:textId="77777777" w:rsidR="009827E1" w:rsidRPr="00F95B02" w:rsidRDefault="009827E1" w:rsidP="009827E1">
            <w:pPr>
              <w:pStyle w:val="TAC"/>
              <w:rPr>
                <w:rFonts w:cs="Arial"/>
                <w:lang w:eastAsia="ko-KR"/>
              </w:rPr>
            </w:pPr>
            <w:r w:rsidRPr="00AF45D8">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5DA429AA" w14:textId="77777777" w:rsidR="009827E1" w:rsidRPr="00F95B02" w:rsidRDefault="009827E1" w:rsidP="009827E1">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DF47E1" w14:textId="1B42A666" w:rsidR="009827E1" w:rsidRPr="00F95B02" w:rsidRDefault="009827E1" w:rsidP="009827E1">
            <w:pPr>
              <w:pStyle w:val="TAL"/>
              <w:rPr>
                <w:rFonts w:cs="Arial"/>
                <w:lang w:eastAsia="ko-KR"/>
              </w:rPr>
            </w:pPr>
            <w:ins w:id="461" w:author="Iwajlo Angelow (Nokia)" w:date="2025-01-13T11:03:00Z" w16du:dateUtc="2025-01-13T17:03:00Z">
              <w:r>
                <w:rPr>
                  <w:rFonts w:cs="Arial"/>
                  <w:lang w:eastAsia="ko-KR"/>
                </w:rPr>
                <w:t>This requirement does not apply to BS operating in band n88, since it is already covered by the requirement in clause 6.6.5.2.2.</w:t>
              </w:r>
              <w:r w:rsidRPr="00F95B02">
                <w:rPr>
                  <w:rFonts w:cs="Arial"/>
                  <w:lang w:eastAsia="ko-KR"/>
                </w:rPr>
                <w:t xml:space="preserve"> This requirement does not apply to BS operating in Band n</w:t>
              </w:r>
              <w:r>
                <w:rPr>
                  <w:rFonts w:cs="Arial"/>
                  <w:lang w:eastAsia="ko-KR"/>
                </w:rPr>
                <w:t>87.</w:t>
              </w:r>
            </w:ins>
          </w:p>
        </w:tc>
      </w:tr>
      <w:tr w:rsidR="00584918" w:rsidRPr="008307D3" w14:paraId="45223274"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E2453DA" w14:textId="77777777" w:rsidR="00584918" w:rsidRPr="008307D3" w:rsidRDefault="00584918" w:rsidP="00877294">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2B187C5" w14:textId="77777777" w:rsidR="00584918" w:rsidRPr="00F95B02" w:rsidRDefault="00584918" w:rsidP="00877294">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FB2658A" w14:textId="77777777" w:rsidR="00584918" w:rsidRPr="00F95B02" w:rsidRDefault="00584918" w:rsidP="00877294">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EE11DC" w14:textId="77777777" w:rsidR="00584918" w:rsidRPr="00F95B02" w:rsidRDefault="00584918" w:rsidP="00877294">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FFDA3"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584918" w:rsidRPr="008307D3" w14:paraId="35131EB5"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4BF6569E"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4465DA5E" w14:textId="77777777" w:rsidR="00584918" w:rsidRPr="00F95B02" w:rsidRDefault="00584918" w:rsidP="0087729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277225D"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6E17EF"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9916F9" w14:textId="77777777" w:rsidR="00584918" w:rsidRPr="00F95B02" w:rsidRDefault="00584918" w:rsidP="00877294">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r>
              <w:rPr>
                <w:rFonts w:cs="Arial"/>
                <w:lang w:eastAsia="ko-KR"/>
              </w:rPr>
              <w:t xml:space="preserve"> or n109</w:t>
            </w:r>
          </w:p>
        </w:tc>
      </w:tr>
      <w:tr w:rsidR="00584918" w:rsidRPr="008307D3" w14:paraId="608E83C4"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398DCDD6" w14:textId="77777777" w:rsidR="00584918" w:rsidRPr="008307D3" w:rsidRDefault="00584918" w:rsidP="00877294">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01E5A8B" w14:textId="77777777" w:rsidR="00584918" w:rsidRPr="00F95B02" w:rsidRDefault="00584918" w:rsidP="0087729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7844B21"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431984"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369F6B" w14:textId="77777777" w:rsidR="00584918" w:rsidRPr="00F95B02" w:rsidRDefault="00584918" w:rsidP="00877294">
            <w:pPr>
              <w:pStyle w:val="TAL"/>
              <w:rPr>
                <w:rFonts w:cs="Arial"/>
                <w:lang w:eastAsia="ko-KR"/>
              </w:rPr>
            </w:pPr>
            <w:r>
              <w:rPr>
                <w:rFonts w:cs="Arial"/>
                <w:lang w:eastAsia="ko-KR"/>
              </w:rPr>
              <w:t>This requirement does not apply to BS operating in band n20, since it is already covered by the requirement in clause 6.6.5.2.2.</w:t>
            </w:r>
          </w:p>
        </w:tc>
      </w:tr>
      <w:tr w:rsidR="00584918" w:rsidRPr="008307D3" w14:paraId="5440D0C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661E35F"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045CA64E" w14:textId="77777777" w:rsidR="00584918" w:rsidRPr="00F95B02" w:rsidRDefault="00584918" w:rsidP="0087729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164BC4D"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98B821"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DCA208" w14:textId="77777777" w:rsidR="00584918" w:rsidRPr="00F95B02" w:rsidRDefault="00584918" w:rsidP="00877294">
            <w:pPr>
              <w:pStyle w:val="TAL"/>
              <w:rPr>
                <w:rFonts w:cs="Arial"/>
                <w:lang w:eastAsia="ko-KR"/>
              </w:rPr>
            </w:pPr>
            <w:r>
              <w:rPr>
                <w:rFonts w:cs="Arial"/>
                <w:lang w:eastAsia="ko-KR"/>
              </w:rPr>
              <w:t>This requirement does not apply to BS operating in Band n50, n51, n74, n75, n76 or n109.</w:t>
            </w:r>
          </w:p>
        </w:tc>
      </w:tr>
      <w:tr w:rsidR="00584918" w:rsidRPr="008307D3" w14:paraId="581FD3A4"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596C4F3" w14:textId="77777777" w:rsidR="00584918" w:rsidRPr="008307D3" w:rsidRDefault="00584918" w:rsidP="00877294">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40E89E1" w14:textId="77777777" w:rsidR="00584918" w:rsidRPr="00F95B02" w:rsidRDefault="00584918" w:rsidP="0087729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CCC29EC"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710A85"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AD443D" w14:textId="77777777" w:rsidR="00584918" w:rsidRPr="00F95B02" w:rsidRDefault="00584918" w:rsidP="00877294">
            <w:pPr>
              <w:pStyle w:val="TAL"/>
              <w:rPr>
                <w:rFonts w:cs="Arial"/>
                <w:lang w:eastAsia="ko-KR"/>
              </w:rPr>
            </w:pPr>
            <w:r>
              <w:rPr>
                <w:rFonts w:cs="Arial"/>
                <w:lang w:eastAsia="ko-KR"/>
              </w:rPr>
              <w:t>This requirement does not apply to BS operating in band n20, since it is already covered by the requirement in clause 6.6.5.2.2.</w:t>
            </w:r>
          </w:p>
        </w:tc>
      </w:tr>
      <w:tr w:rsidR="00584918" w:rsidRPr="008307D3" w14:paraId="60F06F98"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807219A"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24A107C9" w14:textId="77777777" w:rsidR="00584918" w:rsidRPr="00F95B02" w:rsidRDefault="00584918" w:rsidP="0087729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0B460A4"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EC5D61"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C717FF" w14:textId="77777777" w:rsidR="00584918" w:rsidRPr="00F95B02" w:rsidRDefault="00584918" w:rsidP="00877294">
            <w:pPr>
              <w:pStyle w:val="TAL"/>
              <w:rPr>
                <w:rFonts w:cs="Arial"/>
                <w:lang w:eastAsia="ko-KR"/>
              </w:rPr>
            </w:pPr>
            <w:r>
              <w:rPr>
                <w:rFonts w:cs="Arial"/>
                <w:lang w:eastAsia="ko-KR"/>
              </w:rPr>
              <w:t>This requirement does not apply to BS operating in Band n50, n51, n75, n76 or n109.</w:t>
            </w:r>
          </w:p>
        </w:tc>
      </w:tr>
      <w:tr w:rsidR="00584918" w:rsidRPr="008307D3" w14:paraId="38E8EC17"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02F611E2" w14:textId="77777777" w:rsidR="00584918" w:rsidRPr="008307D3" w:rsidRDefault="00584918" w:rsidP="00877294">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518C1A6" w14:textId="77777777" w:rsidR="00584918" w:rsidRPr="00F95B02" w:rsidRDefault="00584918" w:rsidP="0087729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1C9E024"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A87F9A"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33E51A" w14:textId="77777777" w:rsidR="00584918" w:rsidRPr="00F95B02" w:rsidRDefault="00584918" w:rsidP="00877294">
            <w:pPr>
              <w:pStyle w:val="TAL"/>
              <w:rPr>
                <w:rFonts w:cs="Arial"/>
                <w:lang w:eastAsia="ko-KR"/>
              </w:rPr>
            </w:pPr>
            <w:r>
              <w:rPr>
                <w:rFonts w:cs="Arial"/>
                <w:lang w:eastAsia="ko-KR"/>
              </w:rPr>
              <w:t>This requirement does not apply to BS operating in band n8, since it is already covered by the requirement in clause 6.6.5.2.2.</w:t>
            </w:r>
          </w:p>
        </w:tc>
      </w:tr>
      <w:tr w:rsidR="00584918" w:rsidRPr="008307D3" w14:paraId="1330C6BA"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5AB5F96F" w14:textId="77777777" w:rsidR="00584918" w:rsidRPr="008307D3" w:rsidRDefault="00584918" w:rsidP="00877294">
            <w:pPr>
              <w:pStyle w:val="TAC"/>
            </w:pPr>
          </w:p>
        </w:tc>
        <w:tc>
          <w:tcPr>
            <w:tcW w:w="1701" w:type="dxa"/>
            <w:tcBorders>
              <w:top w:val="single" w:sz="2" w:space="0" w:color="auto"/>
              <w:left w:val="single" w:sz="2" w:space="0" w:color="auto"/>
              <w:bottom w:val="single" w:sz="2" w:space="0" w:color="auto"/>
              <w:right w:val="single" w:sz="2" w:space="0" w:color="auto"/>
            </w:tcBorders>
          </w:tcPr>
          <w:p w14:paraId="122EF151" w14:textId="77777777" w:rsidR="00584918" w:rsidRPr="00F95B02" w:rsidRDefault="00584918" w:rsidP="0087729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DEC69A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9EBCA1"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B761D4" w14:textId="77777777" w:rsidR="00584918" w:rsidRPr="00F95B02" w:rsidRDefault="00584918" w:rsidP="00877294">
            <w:pPr>
              <w:pStyle w:val="TAL"/>
              <w:rPr>
                <w:rFonts w:cs="Arial"/>
                <w:lang w:eastAsia="ko-KR"/>
              </w:rPr>
            </w:pPr>
            <w:r>
              <w:rPr>
                <w:rFonts w:cs="Arial"/>
                <w:lang w:eastAsia="ko-KR"/>
              </w:rPr>
              <w:t>This requirement does not apply to BS operating in Band n50, n51, n74, n75, n76 or n109.</w:t>
            </w:r>
          </w:p>
        </w:tc>
      </w:tr>
      <w:tr w:rsidR="00584918" w:rsidRPr="008307D3" w14:paraId="6625C513" w14:textId="77777777" w:rsidTr="00877294">
        <w:trPr>
          <w:cantSplit/>
          <w:jc w:val="center"/>
        </w:trPr>
        <w:tc>
          <w:tcPr>
            <w:tcW w:w="1302" w:type="dxa"/>
            <w:tcBorders>
              <w:top w:val="nil"/>
              <w:left w:val="single" w:sz="2" w:space="0" w:color="auto"/>
              <w:bottom w:val="single" w:sz="2" w:space="0" w:color="auto"/>
              <w:right w:val="single" w:sz="2" w:space="0" w:color="auto"/>
            </w:tcBorders>
          </w:tcPr>
          <w:p w14:paraId="514496B3" w14:textId="77777777" w:rsidR="00584918" w:rsidRPr="008307D3" w:rsidRDefault="00584918" w:rsidP="00877294">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F5635A8" w14:textId="77777777" w:rsidR="00584918" w:rsidRPr="00F95B02" w:rsidRDefault="00584918" w:rsidP="0087729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95545B3" w14:textId="77777777" w:rsidR="00584918" w:rsidRPr="00F95B02"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5FAB70"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409F22" w14:textId="77777777" w:rsidR="00584918" w:rsidRPr="00F95B02" w:rsidRDefault="00584918" w:rsidP="00877294">
            <w:pPr>
              <w:pStyle w:val="TAL"/>
              <w:rPr>
                <w:rFonts w:cs="Arial"/>
                <w:lang w:eastAsia="ko-KR"/>
              </w:rPr>
            </w:pPr>
            <w:r>
              <w:rPr>
                <w:rFonts w:cs="Arial"/>
                <w:lang w:eastAsia="ko-KR"/>
              </w:rPr>
              <w:t>This requirement does not apply to BS operating in band n8, since it is already covered by the requirement in clause 6.6.5.2.2.</w:t>
            </w:r>
          </w:p>
        </w:tc>
      </w:tr>
      <w:tr w:rsidR="00584918" w:rsidRPr="008307D3" w14:paraId="645DAAC6"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2064F0E" w14:textId="77777777" w:rsidR="00584918" w:rsidRPr="008307D3" w:rsidRDefault="00584918" w:rsidP="00877294">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5713AE2A" w14:textId="77777777" w:rsidR="00584918" w:rsidRPr="00F95B02" w:rsidRDefault="00584918" w:rsidP="00877294">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90D788C"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D64CEF"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521789" w14:textId="77777777" w:rsidR="00584918" w:rsidRPr="00F95B02" w:rsidRDefault="00584918" w:rsidP="00877294">
            <w:pPr>
              <w:pStyle w:val="TAL"/>
              <w:rPr>
                <w:rFonts w:cs="Arial"/>
                <w:lang w:eastAsia="ko-KR"/>
              </w:rPr>
            </w:pPr>
          </w:p>
        </w:tc>
      </w:tr>
      <w:tr w:rsidR="00584918" w:rsidRPr="008307D3" w14:paraId="0546DEED"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786D5D1F" w14:textId="77777777" w:rsidR="00584918" w:rsidRPr="00F95B02" w:rsidRDefault="00584918" w:rsidP="00877294">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169A5D62" w14:textId="77777777" w:rsidR="00584918" w:rsidRPr="00F95B02" w:rsidRDefault="00584918" w:rsidP="00877294">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3AFD3A77" w14:textId="77777777" w:rsidR="00584918" w:rsidRPr="00F95B02" w:rsidRDefault="00584918" w:rsidP="0087729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B8B41C" w14:textId="77777777" w:rsidR="00584918" w:rsidRPr="00F95B02"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E25796" w14:textId="77777777" w:rsidR="00584918" w:rsidRPr="00F95B02" w:rsidRDefault="00584918" w:rsidP="00877294">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584918" w:rsidRPr="008307D3" w14:paraId="1A9E15B9"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0AE2DDE0" w14:textId="77777777" w:rsidR="00584918" w:rsidRPr="00F95B02" w:rsidRDefault="00584918" w:rsidP="00877294">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C66A18F" w14:textId="77777777" w:rsidR="00584918" w:rsidRPr="00F95B02" w:rsidRDefault="00584918" w:rsidP="00877294">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850B3DB" w14:textId="77777777" w:rsidR="00584918" w:rsidRPr="00F95B02"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10A848" w14:textId="77777777" w:rsidR="00584918" w:rsidRPr="00F95B02"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14B630" w14:textId="77777777" w:rsidR="00584918" w:rsidRPr="004F12E6" w:rsidRDefault="00584918" w:rsidP="00877294">
            <w:pPr>
              <w:pStyle w:val="TAL"/>
              <w:rPr>
                <w:rFonts w:cs="Arial"/>
                <w:lang w:eastAsia="ko-KR"/>
              </w:rPr>
            </w:pPr>
          </w:p>
        </w:tc>
      </w:tr>
      <w:tr w:rsidR="00584918" w:rsidRPr="008307D3" w14:paraId="5089D7DD"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3DB41C38" w14:textId="77777777" w:rsidR="00584918" w:rsidRDefault="00584918" w:rsidP="00877294">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41AB6B28" w14:textId="77777777" w:rsidR="00584918" w:rsidRDefault="00584918" w:rsidP="0087729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83ABD10" w14:textId="77777777" w:rsidR="00584918" w:rsidRDefault="00584918" w:rsidP="0087729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73FF5B" w14:textId="77777777" w:rsidR="00584918"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181927" w14:textId="77777777" w:rsidR="00584918" w:rsidRPr="004F12E6" w:rsidRDefault="00584918" w:rsidP="00877294">
            <w:pPr>
              <w:pStyle w:val="TAL"/>
              <w:rPr>
                <w:rFonts w:cs="Arial"/>
                <w:lang w:eastAsia="ko-KR"/>
              </w:rPr>
            </w:pPr>
          </w:p>
        </w:tc>
      </w:tr>
      <w:tr w:rsidR="00584918" w:rsidRPr="004F12E6" w14:paraId="243FFA32"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32B2C4D" w14:textId="77777777" w:rsidR="00584918" w:rsidRDefault="00584918" w:rsidP="00877294">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3A4F58D8" w14:textId="77777777" w:rsidR="00584918" w:rsidRDefault="00584918" w:rsidP="00877294">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11102C44" w14:textId="77777777" w:rsidR="00584918" w:rsidRDefault="00584918" w:rsidP="0087729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47EDF5B"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4B77CF" w14:textId="77777777" w:rsidR="00584918" w:rsidRPr="004F12E6" w:rsidRDefault="00584918" w:rsidP="00877294">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584918" w:rsidRPr="00F95B02" w14:paraId="67DEF7DC" w14:textId="77777777" w:rsidTr="00877294">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56E1A45" w14:textId="77777777" w:rsidR="00584918" w:rsidRDefault="00584918" w:rsidP="00877294">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2BF2AC33" w14:textId="77777777" w:rsidR="00584918" w:rsidRDefault="00584918" w:rsidP="00877294">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17C4DFEB" w14:textId="77777777" w:rsidR="00584918" w:rsidRDefault="00584918" w:rsidP="0087729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CF0778"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5E8345" w14:textId="77777777" w:rsidR="00584918" w:rsidRPr="008C3753" w:rsidRDefault="00584918" w:rsidP="00877294">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584918" w:rsidRPr="00F95B02" w14:paraId="11685412" w14:textId="77777777" w:rsidTr="00877294">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6FD78E42" w14:textId="77777777" w:rsidR="00584918" w:rsidRDefault="00584918" w:rsidP="00877294">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3B7963ED" w14:textId="77777777" w:rsidR="00584918" w:rsidRDefault="00584918" w:rsidP="00877294">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3AFB4EF1" w14:textId="77777777" w:rsidR="00584918" w:rsidRDefault="00584918" w:rsidP="0087729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105734"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EE560F" w14:textId="77777777" w:rsidR="00584918" w:rsidRPr="008C3753" w:rsidRDefault="00584918" w:rsidP="00877294">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584918" w:rsidRPr="00F95B02" w14:paraId="4AE567D5" w14:textId="77777777" w:rsidTr="00877294">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6A6DE91D" w14:textId="77777777" w:rsidR="00584918" w:rsidRDefault="00584918" w:rsidP="00877294">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1594EEAE" w14:textId="77777777" w:rsidR="00584918" w:rsidRDefault="00584918" w:rsidP="00877294">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0D954754" w14:textId="77777777" w:rsidR="00584918" w:rsidRDefault="00584918" w:rsidP="0087729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DE2B3F"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DDF8A" w14:textId="77777777" w:rsidR="00584918" w:rsidRPr="00F95B02" w:rsidRDefault="00584918" w:rsidP="00877294">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584918" w:rsidRPr="00F95B02" w14:paraId="1F80E220"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5DCD20C8" w14:textId="77777777" w:rsidR="00584918" w:rsidRDefault="00584918" w:rsidP="00877294">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216F80A9" w14:textId="77777777" w:rsidR="00584918" w:rsidRDefault="00584918" w:rsidP="00877294">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4DA78B5E" w14:textId="77777777" w:rsidR="00584918" w:rsidRDefault="00584918" w:rsidP="0087729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9A62ED"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D1E667" w14:textId="77777777" w:rsidR="00584918" w:rsidRPr="00F95B02" w:rsidRDefault="00584918" w:rsidP="00877294">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584918" w14:paraId="12588417"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2E6F9DE6" w14:textId="77777777" w:rsidR="00584918" w:rsidRDefault="00584918" w:rsidP="00877294">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0B0943D8" w14:textId="77777777" w:rsidR="00584918" w:rsidRDefault="00584918" w:rsidP="00877294">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D7C6D49" w14:textId="77777777" w:rsidR="00584918" w:rsidRDefault="00584918" w:rsidP="00877294">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799616" w14:textId="77777777" w:rsidR="00584918" w:rsidRDefault="00584918" w:rsidP="00877294">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7F9A8A" w14:textId="77777777" w:rsidR="00584918" w:rsidRDefault="00584918" w:rsidP="00877294">
            <w:pPr>
              <w:pStyle w:val="TAL"/>
              <w:rPr>
                <w:rFonts w:cs="Arial"/>
                <w:lang w:eastAsia="ko-KR"/>
              </w:rPr>
            </w:pPr>
          </w:p>
        </w:tc>
      </w:tr>
      <w:tr w:rsidR="00584918" w14:paraId="0BDF966B" w14:textId="77777777" w:rsidTr="00877294">
        <w:trPr>
          <w:cantSplit/>
          <w:jc w:val="center"/>
        </w:trPr>
        <w:tc>
          <w:tcPr>
            <w:tcW w:w="1302" w:type="dxa"/>
            <w:tcBorders>
              <w:top w:val="nil"/>
              <w:left w:val="single" w:sz="2" w:space="0" w:color="auto"/>
              <w:bottom w:val="single" w:sz="4" w:space="0" w:color="auto"/>
              <w:right w:val="single" w:sz="2" w:space="0" w:color="auto"/>
            </w:tcBorders>
          </w:tcPr>
          <w:p w14:paraId="68D025AB" w14:textId="77777777" w:rsidR="00584918" w:rsidRDefault="00584918" w:rsidP="008772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441FD9F" w14:textId="77777777" w:rsidR="00584918" w:rsidRDefault="00584918" w:rsidP="00877294">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2AB70D6" w14:textId="77777777" w:rsidR="00584918" w:rsidRDefault="00584918" w:rsidP="00877294">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14A4CC" w14:textId="77777777" w:rsidR="00584918" w:rsidRDefault="00584918" w:rsidP="00877294">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0304E5" w14:textId="77777777" w:rsidR="00584918" w:rsidRDefault="00584918" w:rsidP="00877294">
            <w:pPr>
              <w:pStyle w:val="TAL"/>
              <w:rPr>
                <w:rFonts w:cs="Arial"/>
                <w:lang w:eastAsia="ko-KR"/>
              </w:rPr>
            </w:pPr>
          </w:p>
        </w:tc>
      </w:tr>
      <w:tr w:rsidR="00584918" w14:paraId="3AB5BE57" w14:textId="77777777" w:rsidTr="00877294">
        <w:trPr>
          <w:cantSplit/>
          <w:jc w:val="center"/>
        </w:trPr>
        <w:tc>
          <w:tcPr>
            <w:tcW w:w="1302" w:type="dxa"/>
            <w:tcBorders>
              <w:top w:val="single" w:sz="2" w:space="0" w:color="auto"/>
              <w:left w:val="single" w:sz="2" w:space="0" w:color="auto"/>
              <w:bottom w:val="single" w:sz="2" w:space="0" w:color="auto"/>
              <w:right w:val="single" w:sz="2" w:space="0" w:color="auto"/>
            </w:tcBorders>
          </w:tcPr>
          <w:p w14:paraId="1B9A3674" w14:textId="77777777" w:rsidR="00584918" w:rsidRDefault="00584918" w:rsidP="00877294">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0627C0BC" w14:textId="77777777" w:rsidR="00584918" w:rsidRDefault="00584918" w:rsidP="00877294">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3E198F70" w14:textId="77777777" w:rsidR="00584918" w:rsidRPr="0057180F" w:rsidRDefault="00584918" w:rsidP="0087729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A09CCB" w14:textId="77777777" w:rsidR="00584918" w:rsidRPr="0057180F"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AC012C" w14:textId="77777777" w:rsidR="00584918" w:rsidRDefault="00584918" w:rsidP="00877294">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584918" w14:paraId="716988DE" w14:textId="77777777" w:rsidTr="00877294">
        <w:trPr>
          <w:cantSplit/>
          <w:jc w:val="center"/>
        </w:trPr>
        <w:tc>
          <w:tcPr>
            <w:tcW w:w="1302" w:type="dxa"/>
            <w:tcBorders>
              <w:top w:val="single" w:sz="2" w:space="0" w:color="auto"/>
              <w:left w:val="single" w:sz="2" w:space="0" w:color="auto"/>
              <w:bottom w:val="nil"/>
              <w:right w:val="single" w:sz="2" w:space="0" w:color="auto"/>
            </w:tcBorders>
          </w:tcPr>
          <w:p w14:paraId="6953E2C6" w14:textId="77777777" w:rsidR="00584918" w:rsidRDefault="00584918" w:rsidP="00877294">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522FB798" w14:textId="77777777" w:rsidR="00584918" w:rsidRDefault="00584918" w:rsidP="00877294">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0BA3311E" w14:textId="77777777" w:rsidR="00584918" w:rsidRDefault="00584918" w:rsidP="00877294">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E9FF8C9"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17E2EE" w14:textId="77777777" w:rsidR="00584918" w:rsidRDefault="00584918" w:rsidP="00877294">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584918" w14:paraId="2BE6719C" w14:textId="77777777" w:rsidTr="00877294">
        <w:trPr>
          <w:cantSplit/>
          <w:jc w:val="center"/>
        </w:trPr>
        <w:tc>
          <w:tcPr>
            <w:tcW w:w="1302" w:type="dxa"/>
            <w:tcBorders>
              <w:top w:val="nil"/>
              <w:left w:val="single" w:sz="2" w:space="0" w:color="auto"/>
              <w:bottom w:val="single" w:sz="4" w:space="0" w:color="auto"/>
              <w:right w:val="single" w:sz="2" w:space="0" w:color="auto"/>
            </w:tcBorders>
          </w:tcPr>
          <w:p w14:paraId="78B4A6A1" w14:textId="77777777" w:rsidR="00584918" w:rsidRDefault="00584918" w:rsidP="0087729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569639A" w14:textId="77777777" w:rsidR="00584918" w:rsidRDefault="00584918" w:rsidP="00877294">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771EE12F" w14:textId="77777777" w:rsidR="00584918" w:rsidRDefault="00584918" w:rsidP="00877294">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6B1CAE5"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C1B917" w14:textId="77777777" w:rsidR="00584918" w:rsidRDefault="00584918" w:rsidP="00877294">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584918" w14:paraId="346F05DF" w14:textId="77777777" w:rsidTr="00877294">
        <w:trPr>
          <w:cantSplit/>
          <w:jc w:val="center"/>
        </w:trPr>
        <w:tc>
          <w:tcPr>
            <w:tcW w:w="1302" w:type="dxa"/>
            <w:tcBorders>
              <w:top w:val="single" w:sz="4" w:space="0" w:color="auto"/>
              <w:left w:val="single" w:sz="2" w:space="0" w:color="auto"/>
              <w:bottom w:val="nil"/>
              <w:right w:val="single" w:sz="2" w:space="0" w:color="auto"/>
            </w:tcBorders>
          </w:tcPr>
          <w:p w14:paraId="42A147BC" w14:textId="77777777" w:rsidR="00584918" w:rsidRDefault="00584918" w:rsidP="00877294">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4049DDE0" w14:textId="77777777" w:rsidR="00584918" w:rsidRDefault="00584918" w:rsidP="00877294">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6CD1A766" w14:textId="77777777" w:rsidR="00584918" w:rsidRDefault="00584918" w:rsidP="00877294">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0FE9C4"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87EBD3" w14:textId="77777777" w:rsidR="00584918" w:rsidRDefault="00584918" w:rsidP="00877294">
            <w:pPr>
              <w:pStyle w:val="TAL"/>
              <w:rPr>
                <w:rFonts w:cs="Arial"/>
                <w:lang w:eastAsia="ko-KR"/>
              </w:rPr>
            </w:pPr>
            <w:r w:rsidRPr="00A239A6">
              <w:rPr>
                <w:rFonts w:cs="Arial"/>
                <w:lang w:eastAsia="ko-KR"/>
              </w:rPr>
              <w:t>This requirement does not apply to BS operating in Band n106</w:t>
            </w:r>
          </w:p>
        </w:tc>
      </w:tr>
      <w:tr w:rsidR="00584918" w14:paraId="3D985C74" w14:textId="77777777" w:rsidTr="00877294">
        <w:trPr>
          <w:cantSplit/>
          <w:jc w:val="center"/>
        </w:trPr>
        <w:tc>
          <w:tcPr>
            <w:tcW w:w="1302" w:type="dxa"/>
            <w:tcBorders>
              <w:top w:val="nil"/>
              <w:left w:val="single" w:sz="2" w:space="0" w:color="auto"/>
              <w:bottom w:val="single" w:sz="4" w:space="0" w:color="auto"/>
              <w:right w:val="single" w:sz="2" w:space="0" w:color="auto"/>
            </w:tcBorders>
          </w:tcPr>
          <w:p w14:paraId="22411E8B" w14:textId="77777777" w:rsidR="00584918" w:rsidRDefault="00584918" w:rsidP="00877294">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373D8EDE" w14:textId="77777777" w:rsidR="00584918" w:rsidRDefault="00584918" w:rsidP="00877294">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4F9EA25B" w14:textId="77777777" w:rsidR="00584918" w:rsidRDefault="00584918" w:rsidP="00877294">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13C75062" w14:textId="77777777" w:rsidR="00584918" w:rsidRDefault="00584918" w:rsidP="00877294">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6063727A" w14:textId="77777777" w:rsidR="00584918" w:rsidRDefault="00584918" w:rsidP="00877294">
            <w:pPr>
              <w:pStyle w:val="TAL"/>
              <w:rPr>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622B98F8" w14:textId="77777777" w:rsidR="00584918" w:rsidRDefault="00584918" w:rsidP="00877294">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584918" w14:paraId="7D48A966" w14:textId="77777777" w:rsidTr="00877294">
        <w:trPr>
          <w:cantSplit/>
          <w:jc w:val="center"/>
        </w:trPr>
        <w:tc>
          <w:tcPr>
            <w:tcW w:w="1302" w:type="dxa"/>
            <w:vMerge w:val="restart"/>
            <w:tcBorders>
              <w:top w:val="single" w:sz="4" w:space="0" w:color="auto"/>
              <w:left w:val="single" w:sz="4" w:space="0" w:color="auto"/>
              <w:right w:val="single" w:sz="4" w:space="0" w:color="auto"/>
            </w:tcBorders>
          </w:tcPr>
          <w:p w14:paraId="191F995F" w14:textId="77777777" w:rsidR="00584918" w:rsidRDefault="00584918" w:rsidP="00877294">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6C4B9312" w14:textId="77777777" w:rsidR="00584918" w:rsidRDefault="00584918" w:rsidP="00877294">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2A561745" w14:textId="77777777" w:rsidR="00584918" w:rsidRDefault="00584918" w:rsidP="00877294">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43C7841D" w14:textId="77777777" w:rsidR="00584918" w:rsidRDefault="00584918" w:rsidP="00877294">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58242267" w14:textId="77777777" w:rsidR="00584918" w:rsidRDefault="00584918" w:rsidP="00877294">
            <w:pPr>
              <w:pStyle w:val="TAL"/>
              <w:rPr>
                <w:rFonts w:cs="Arial"/>
                <w:lang w:eastAsia="ko-KR"/>
              </w:rPr>
            </w:pPr>
            <w:r>
              <w:rPr>
                <w:rFonts w:cs="Arial"/>
                <w:szCs w:val="18"/>
              </w:rPr>
              <w:t>This requirement does not apply to BS operating in Band n50, n51, n74, n75, n76, n91, n92, n93, n94 or n109</w:t>
            </w:r>
          </w:p>
        </w:tc>
      </w:tr>
      <w:tr w:rsidR="00584918" w14:paraId="4280265B" w14:textId="77777777" w:rsidTr="00877294">
        <w:trPr>
          <w:cantSplit/>
          <w:jc w:val="center"/>
        </w:trPr>
        <w:tc>
          <w:tcPr>
            <w:tcW w:w="1302" w:type="dxa"/>
            <w:vMerge/>
            <w:tcBorders>
              <w:left w:val="single" w:sz="4" w:space="0" w:color="auto"/>
              <w:bottom w:val="single" w:sz="4" w:space="0" w:color="auto"/>
              <w:right w:val="single" w:sz="4" w:space="0" w:color="auto"/>
            </w:tcBorders>
          </w:tcPr>
          <w:p w14:paraId="6797A20B" w14:textId="77777777" w:rsidR="00584918" w:rsidRDefault="00584918" w:rsidP="00877294">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3F3060BB" w14:textId="77777777" w:rsidR="00584918" w:rsidRDefault="00584918" w:rsidP="00877294">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4" w:space="0" w:color="auto"/>
              <w:right w:val="single" w:sz="2" w:space="0" w:color="auto"/>
            </w:tcBorders>
          </w:tcPr>
          <w:p w14:paraId="3DFBAC84" w14:textId="77777777" w:rsidR="00584918" w:rsidRDefault="00584918" w:rsidP="00877294">
            <w:pPr>
              <w:pStyle w:val="TAC"/>
              <w:rPr>
                <w:rFonts w:cs="Arial"/>
              </w:rPr>
            </w:pPr>
            <w:r w:rsidRPr="00F95B02">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7B1621D6" w14:textId="77777777" w:rsidR="00584918" w:rsidRDefault="00584918" w:rsidP="00877294">
            <w:pPr>
              <w:pStyle w:val="TAC"/>
              <w:rPr>
                <w:rFonts w:cs="Arial"/>
              </w:rPr>
            </w:pPr>
            <w:r w:rsidRPr="00F95B02">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1B1CFF70" w14:textId="77777777" w:rsidR="00584918" w:rsidRDefault="00584918" w:rsidP="00877294">
            <w:pPr>
              <w:pStyle w:val="TAL"/>
              <w:rPr>
                <w:rFonts w:cs="Arial"/>
                <w:lang w:eastAsia="ko-KR"/>
              </w:rPr>
            </w:pPr>
            <w:r w:rsidRPr="00F95B02">
              <w:rPr>
                <w:rFonts w:cs="Arial"/>
              </w:rPr>
              <w:t>This requirement does not apply to BS operating in band n28,</w:t>
            </w:r>
            <w:r w:rsidRPr="00F95B02">
              <w:rPr>
                <w:rFonts w:cs="v5.0.0"/>
              </w:rPr>
              <w:t xml:space="preserve"> since it is already covered by the requirement in clause 6.6.5.2.2.</w:t>
            </w:r>
          </w:p>
        </w:tc>
      </w:tr>
    </w:tbl>
    <w:p w14:paraId="494C5384" w14:textId="77777777" w:rsidR="00584918" w:rsidRPr="00F95B02" w:rsidRDefault="00584918" w:rsidP="00584918"/>
    <w:p w14:paraId="102CBC5B" w14:textId="77777777" w:rsidR="00584918" w:rsidRPr="00F95B02" w:rsidRDefault="00584918" w:rsidP="00584918">
      <w:pPr>
        <w:pStyle w:val="NO"/>
      </w:pPr>
      <w:bookmarkStart w:id="462"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 xml:space="preserve">-1 do not apply for the </w:t>
      </w:r>
      <w:proofErr w:type="spellStart"/>
      <w:r w:rsidRPr="00F95B02">
        <w:t>Δf</w:t>
      </w:r>
      <w:r w:rsidRPr="00F95B02">
        <w:rPr>
          <w:vertAlign w:val="subscript"/>
        </w:rPr>
        <w:t>OBUE</w:t>
      </w:r>
      <w:proofErr w:type="spellEnd"/>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1F42BAE3" w14:textId="77777777" w:rsidR="00584918" w:rsidRPr="00F95B02" w:rsidRDefault="00584918" w:rsidP="00584918">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E086969" w14:textId="77777777" w:rsidR="00584918" w:rsidRPr="00F95B02" w:rsidRDefault="00584918" w:rsidP="00584918">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03C0BDE9" w14:textId="77777777" w:rsidR="00584918" w:rsidRPr="00F95B02" w:rsidRDefault="00584918" w:rsidP="00584918">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442422E" w14:textId="77777777" w:rsidR="00584918" w:rsidRPr="00F95B02" w:rsidRDefault="00584918" w:rsidP="00584918">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463" w:name="_Hlk506220100"/>
      <w:r w:rsidRPr="00F95B02">
        <w:t xml:space="preserve"> or E-UTRA Band 85 UL </w:t>
      </w:r>
      <w:r>
        <w:t xml:space="preserve">or NR Band n85 UL </w:t>
      </w:r>
      <w:r w:rsidRPr="00F95B02">
        <w:t>operating band</w:t>
      </w:r>
      <w:bookmarkEnd w:id="463"/>
      <w:r w:rsidRPr="00F95B02">
        <w:t>.</w:t>
      </w:r>
    </w:p>
    <w:p w14:paraId="4CF18A78" w14:textId="77777777" w:rsidR="00584918" w:rsidRPr="00F95B02" w:rsidRDefault="00584918" w:rsidP="00584918">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6959FA6D" w14:textId="77777777" w:rsidR="00584918" w:rsidRPr="00F95B02" w:rsidRDefault="00584918" w:rsidP="00584918">
      <w:r w:rsidRPr="00F95B02">
        <w:t xml:space="preserve">The spurious emission </w:t>
      </w:r>
      <w:r w:rsidRPr="00F95B02">
        <w:rPr>
          <w:i/>
        </w:rPr>
        <w:t>basic limit</w:t>
      </w:r>
      <w:r w:rsidRPr="00F95B02">
        <w:t xml:space="preserve"> for this requirement is:</w:t>
      </w:r>
    </w:p>
    <w:p w14:paraId="3BE929D3" w14:textId="77777777" w:rsidR="00584918" w:rsidRPr="00F95B02" w:rsidRDefault="00584918" w:rsidP="00584918">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84918" w:rsidRPr="00F95B02" w14:paraId="4A8F686A" w14:textId="77777777" w:rsidTr="00877294">
        <w:trPr>
          <w:cantSplit/>
          <w:jc w:val="center"/>
        </w:trPr>
        <w:tc>
          <w:tcPr>
            <w:tcW w:w="2538" w:type="dxa"/>
          </w:tcPr>
          <w:p w14:paraId="7AF651A6" w14:textId="77777777" w:rsidR="00584918" w:rsidRPr="00F95B02" w:rsidRDefault="00584918" w:rsidP="00877294">
            <w:pPr>
              <w:pStyle w:val="TAH"/>
              <w:rPr>
                <w:rFonts w:cs="Arial"/>
              </w:rPr>
            </w:pPr>
            <w:r w:rsidRPr="00F95B02">
              <w:rPr>
                <w:rFonts w:cs="Arial"/>
              </w:rPr>
              <w:t>Frequency range</w:t>
            </w:r>
          </w:p>
        </w:tc>
        <w:tc>
          <w:tcPr>
            <w:tcW w:w="1276" w:type="dxa"/>
          </w:tcPr>
          <w:p w14:paraId="56A750E1" w14:textId="77777777" w:rsidR="00584918" w:rsidRPr="00F95B02" w:rsidRDefault="00584918" w:rsidP="00877294">
            <w:pPr>
              <w:pStyle w:val="TAH"/>
              <w:rPr>
                <w:rFonts w:cs="Arial"/>
              </w:rPr>
            </w:pPr>
            <w:r w:rsidRPr="00F95B02">
              <w:rPr>
                <w:rFonts w:cs="v5.0.0"/>
                <w:i/>
              </w:rPr>
              <w:t>Basic limit</w:t>
            </w:r>
          </w:p>
        </w:tc>
        <w:tc>
          <w:tcPr>
            <w:tcW w:w="1418" w:type="dxa"/>
          </w:tcPr>
          <w:p w14:paraId="6BD6A014" w14:textId="77777777" w:rsidR="00584918" w:rsidRPr="00F95B02" w:rsidRDefault="00584918" w:rsidP="00877294">
            <w:pPr>
              <w:pStyle w:val="TAH"/>
              <w:rPr>
                <w:rFonts w:cs="Arial"/>
              </w:rPr>
            </w:pPr>
            <w:r w:rsidRPr="00F95B02">
              <w:rPr>
                <w:rFonts w:cs="Arial"/>
                <w:i/>
              </w:rPr>
              <w:t>Measurement Bandwidth</w:t>
            </w:r>
          </w:p>
        </w:tc>
        <w:tc>
          <w:tcPr>
            <w:tcW w:w="3617" w:type="dxa"/>
          </w:tcPr>
          <w:p w14:paraId="23C7FF07" w14:textId="77777777" w:rsidR="00584918" w:rsidRPr="00F95B02" w:rsidRDefault="00584918" w:rsidP="00877294">
            <w:pPr>
              <w:pStyle w:val="TAH"/>
              <w:rPr>
                <w:rFonts w:cs="Arial"/>
              </w:rPr>
            </w:pPr>
            <w:r w:rsidRPr="00F95B02">
              <w:rPr>
                <w:rFonts w:cs="Arial"/>
              </w:rPr>
              <w:t>Note</w:t>
            </w:r>
          </w:p>
        </w:tc>
      </w:tr>
      <w:tr w:rsidR="00584918" w:rsidRPr="00F95B02" w14:paraId="0E4187CB" w14:textId="77777777" w:rsidTr="00877294">
        <w:trPr>
          <w:cantSplit/>
          <w:jc w:val="center"/>
        </w:trPr>
        <w:tc>
          <w:tcPr>
            <w:tcW w:w="2538" w:type="dxa"/>
            <w:tcBorders>
              <w:top w:val="single" w:sz="4" w:space="0" w:color="auto"/>
            </w:tcBorders>
          </w:tcPr>
          <w:p w14:paraId="7AA57F2C" w14:textId="77777777" w:rsidR="00584918" w:rsidRPr="00F95B02" w:rsidRDefault="00584918" w:rsidP="00877294">
            <w:pPr>
              <w:pStyle w:val="TAC"/>
              <w:rPr>
                <w:rFonts w:cs="Arial"/>
              </w:rPr>
            </w:pPr>
            <w:r w:rsidRPr="00F95B02">
              <w:rPr>
                <w:rFonts w:cs="Arial"/>
              </w:rPr>
              <w:t>1884.5 – 1915.7 MHz</w:t>
            </w:r>
          </w:p>
        </w:tc>
        <w:tc>
          <w:tcPr>
            <w:tcW w:w="1276" w:type="dxa"/>
            <w:tcBorders>
              <w:top w:val="single" w:sz="4" w:space="0" w:color="auto"/>
            </w:tcBorders>
          </w:tcPr>
          <w:p w14:paraId="3A0CC4EE" w14:textId="77777777" w:rsidR="00584918" w:rsidRPr="00F95B02" w:rsidRDefault="00584918" w:rsidP="00877294">
            <w:pPr>
              <w:pStyle w:val="TAC"/>
              <w:rPr>
                <w:rFonts w:cs="Arial"/>
              </w:rPr>
            </w:pPr>
            <w:r w:rsidRPr="00F95B02">
              <w:rPr>
                <w:rFonts w:cs="Arial"/>
              </w:rPr>
              <w:t>-41 dBm</w:t>
            </w:r>
          </w:p>
        </w:tc>
        <w:tc>
          <w:tcPr>
            <w:tcW w:w="1418" w:type="dxa"/>
            <w:tcBorders>
              <w:top w:val="single" w:sz="4" w:space="0" w:color="auto"/>
            </w:tcBorders>
          </w:tcPr>
          <w:p w14:paraId="16EBA160" w14:textId="77777777" w:rsidR="00584918" w:rsidRPr="00F95B02" w:rsidRDefault="00584918" w:rsidP="00877294">
            <w:pPr>
              <w:pStyle w:val="TAC"/>
              <w:rPr>
                <w:rFonts w:cs="Arial"/>
              </w:rPr>
            </w:pPr>
            <w:r w:rsidRPr="00F95B02">
              <w:rPr>
                <w:rFonts w:cs="Arial"/>
              </w:rPr>
              <w:t>300 kHz</w:t>
            </w:r>
          </w:p>
        </w:tc>
        <w:tc>
          <w:tcPr>
            <w:tcW w:w="3617" w:type="dxa"/>
            <w:tcBorders>
              <w:top w:val="single" w:sz="4" w:space="0" w:color="auto"/>
            </w:tcBorders>
          </w:tcPr>
          <w:p w14:paraId="689A9B37" w14:textId="77777777" w:rsidR="00584918" w:rsidRPr="00F95B02" w:rsidRDefault="00584918" w:rsidP="00877294">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03031F10" w14:textId="77777777" w:rsidR="00584918" w:rsidRPr="00F95B02" w:rsidRDefault="00584918" w:rsidP="00584918"/>
    <w:p w14:paraId="29CB51A6" w14:textId="77777777" w:rsidR="00584918" w:rsidRPr="00F95B02" w:rsidRDefault="00584918" w:rsidP="00584918">
      <w:pPr>
        <w:pStyle w:val="TH"/>
        <w:rPr>
          <w:rFonts w:cs="v5.0.0"/>
        </w:rPr>
      </w:pPr>
      <w:r w:rsidRPr="00F95B02">
        <w:rPr>
          <w:rFonts w:cs="v5.0.0"/>
        </w:rPr>
        <w:t>Table 6.6.5.2.3-3: Void</w:t>
      </w:r>
    </w:p>
    <w:p w14:paraId="780826EB" w14:textId="77777777" w:rsidR="00584918" w:rsidRPr="00F95B02" w:rsidRDefault="00584918" w:rsidP="00584918">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6BC9FF80" w14:textId="77777777" w:rsidR="00584918" w:rsidRPr="00F95B02" w:rsidRDefault="00584918" w:rsidP="00584918">
      <w:pPr>
        <w:pStyle w:val="TH"/>
        <w:rPr>
          <w:lang w:val="en-US" w:eastAsia="zh-CN"/>
        </w:rPr>
      </w:pPr>
      <w:r w:rsidRPr="00F95B02">
        <w:lastRenderedPageBreak/>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84918" w:rsidRPr="00F95B02" w14:paraId="085BE61F" w14:textId="77777777" w:rsidTr="00877294">
        <w:trPr>
          <w:cantSplit/>
          <w:jc w:val="center"/>
        </w:trPr>
        <w:tc>
          <w:tcPr>
            <w:tcW w:w="3041" w:type="dxa"/>
            <w:tcBorders>
              <w:top w:val="single" w:sz="4" w:space="0" w:color="auto"/>
              <w:left w:val="single" w:sz="4" w:space="0" w:color="auto"/>
              <w:bottom w:val="single" w:sz="4" w:space="0" w:color="auto"/>
              <w:right w:val="single" w:sz="4" w:space="0" w:color="auto"/>
            </w:tcBorders>
          </w:tcPr>
          <w:p w14:paraId="3F5BD4B3" w14:textId="77777777" w:rsidR="00584918" w:rsidRPr="00F95B02" w:rsidRDefault="00584918" w:rsidP="00877294">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40FBB2F7" w14:textId="77777777" w:rsidR="00584918" w:rsidRPr="00F95B02" w:rsidRDefault="00584918" w:rsidP="00877294">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130D82B4" w14:textId="77777777" w:rsidR="00584918" w:rsidRPr="00F95B02" w:rsidRDefault="00584918" w:rsidP="00877294">
            <w:pPr>
              <w:pStyle w:val="TAH"/>
            </w:pPr>
            <w:r w:rsidRPr="00F95B02">
              <w:rPr>
                <w:i/>
              </w:rPr>
              <w:t>Measurement Bandwidth</w:t>
            </w:r>
          </w:p>
        </w:tc>
      </w:tr>
      <w:tr w:rsidR="00584918" w:rsidRPr="00F95B02" w14:paraId="45B6B240" w14:textId="77777777" w:rsidTr="00877294">
        <w:trPr>
          <w:cantSplit/>
          <w:jc w:val="center"/>
        </w:trPr>
        <w:tc>
          <w:tcPr>
            <w:tcW w:w="3041" w:type="dxa"/>
            <w:tcBorders>
              <w:top w:val="single" w:sz="4" w:space="0" w:color="auto"/>
              <w:left w:val="single" w:sz="4" w:space="0" w:color="auto"/>
              <w:bottom w:val="single" w:sz="4" w:space="0" w:color="auto"/>
              <w:right w:val="single" w:sz="4" w:space="0" w:color="auto"/>
            </w:tcBorders>
          </w:tcPr>
          <w:p w14:paraId="4897E59D" w14:textId="77777777" w:rsidR="00584918" w:rsidRPr="00F95B02" w:rsidRDefault="00584918" w:rsidP="00877294">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6509447" w14:textId="77777777" w:rsidR="00584918" w:rsidRPr="00F95B02" w:rsidRDefault="00584918" w:rsidP="00877294">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5C550BE8" w14:textId="77777777" w:rsidR="00584918" w:rsidRPr="00F95B02" w:rsidRDefault="00584918" w:rsidP="00877294">
            <w:pPr>
              <w:pStyle w:val="TAC"/>
            </w:pPr>
            <w:r w:rsidRPr="00F95B02">
              <w:t>27 MHz</w:t>
            </w:r>
          </w:p>
        </w:tc>
      </w:tr>
    </w:tbl>
    <w:p w14:paraId="0CE11B78" w14:textId="77777777" w:rsidR="00584918" w:rsidRPr="00F95B02" w:rsidRDefault="00584918" w:rsidP="00584918"/>
    <w:p w14:paraId="32E77262" w14:textId="77777777" w:rsidR="00584918" w:rsidRPr="00F95B02" w:rsidRDefault="00584918" w:rsidP="00584918">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741BDE62" w14:textId="77777777" w:rsidR="00584918" w:rsidRPr="00F95B02" w:rsidRDefault="00584918" w:rsidP="00584918">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584918" w:rsidRPr="00F95B02" w14:paraId="1075681A" w14:textId="77777777" w:rsidTr="00877294">
        <w:trPr>
          <w:cantSplit/>
          <w:jc w:val="center"/>
        </w:trPr>
        <w:tc>
          <w:tcPr>
            <w:tcW w:w="3023" w:type="dxa"/>
          </w:tcPr>
          <w:p w14:paraId="6C2F4C10" w14:textId="77777777" w:rsidR="00584918" w:rsidRPr="00F95B02" w:rsidRDefault="00584918" w:rsidP="00877294">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6D85E265" w14:textId="77777777" w:rsidR="00584918" w:rsidRPr="00F95B02" w:rsidRDefault="00584918" w:rsidP="00877294">
            <w:pPr>
              <w:pStyle w:val="TAH"/>
            </w:pPr>
            <w:r w:rsidRPr="00F95B02">
              <w:t xml:space="preserve">Declared </w:t>
            </w:r>
            <w:r w:rsidRPr="00F95B02">
              <w:rPr>
                <w:i/>
              </w:rPr>
              <w:t>basic limits</w:t>
            </w:r>
            <w:r w:rsidRPr="00F95B02">
              <w:t xml:space="preserve"> (dBm)</w:t>
            </w:r>
          </w:p>
        </w:tc>
        <w:tc>
          <w:tcPr>
            <w:tcW w:w="1939" w:type="dxa"/>
          </w:tcPr>
          <w:p w14:paraId="444B1BC7" w14:textId="77777777" w:rsidR="00584918" w:rsidRPr="00F95B02" w:rsidRDefault="00584918" w:rsidP="00877294">
            <w:pPr>
              <w:pStyle w:val="TAH"/>
            </w:pPr>
            <w:r w:rsidRPr="00F95B02">
              <w:rPr>
                <w:i/>
              </w:rPr>
              <w:t>Measurement bandwidth</w:t>
            </w:r>
          </w:p>
        </w:tc>
      </w:tr>
      <w:tr w:rsidR="00584918" w:rsidRPr="00F95B02" w14:paraId="6672EABB" w14:textId="77777777" w:rsidTr="00877294">
        <w:trPr>
          <w:cantSplit/>
          <w:jc w:val="center"/>
        </w:trPr>
        <w:tc>
          <w:tcPr>
            <w:tcW w:w="3023" w:type="dxa"/>
          </w:tcPr>
          <w:p w14:paraId="032779E0" w14:textId="77777777" w:rsidR="00584918" w:rsidRPr="00F95B02" w:rsidRDefault="00584918" w:rsidP="00877294">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1C7B4458" w14:textId="77777777" w:rsidR="00584918" w:rsidRPr="00F95B02" w:rsidRDefault="00584918" w:rsidP="00877294">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3FF99FC4" w14:textId="77777777" w:rsidR="00584918" w:rsidRPr="00F95B02" w:rsidRDefault="00584918" w:rsidP="00877294">
            <w:pPr>
              <w:pStyle w:val="TAC"/>
              <w:rPr>
                <w:rFonts w:cs="Arial"/>
                <w:szCs w:val="18"/>
                <w:lang w:eastAsia="en-GB"/>
              </w:rPr>
            </w:pPr>
            <w:r w:rsidRPr="00F95B02">
              <w:rPr>
                <w:rFonts w:cs="Arial"/>
                <w:szCs w:val="18"/>
                <w:lang w:eastAsia="en-GB"/>
              </w:rPr>
              <w:t>1 MHz</w:t>
            </w:r>
          </w:p>
        </w:tc>
      </w:tr>
      <w:tr w:rsidR="00584918" w:rsidRPr="00F95B02" w14:paraId="1B5A2A85" w14:textId="77777777" w:rsidTr="00877294">
        <w:trPr>
          <w:cantSplit/>
          <w:jc w:val="center"/>
        </w:trPr>
        <w:tc>
          <w:tcPr>
            <w:tcW w:w="3023" w:type="dxa"/>
          </w:tcPr>
          <w:p w14:paraId="61A4018A" w14:textId="77777777" w:rsidR="00584918" w:rsidRPr="00F95B02" w:rsidRDefault="00584918" w:rsidP="00877294">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6BDC03C4" w14:textId="77777777" w:rsidR="00584918" w:rsidRPr="00F95B02" w:rsidRDefault="00584918" w:rsidP="00877294">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728960F9" w14:textId="77777777" w:rsidR="00584918" w:rsidRPr="00F95B02" w:rsidRDefault="00584918" w:rsidP="00877294">
            <w:pPr>
              <w:pStyle w:val="TAC"/>
              <w:rPr>
                <w:rFonts w:cs="Arial"/>
                <w:szCs w:val="18"/>
                <w:lang w:eastAsia="en-GB"/>
              </w:rPr>
            </w:pPr>
            <w:r w:rsidRPr="00F95B02">
              <w:rPr>
                <w:rFonts w:cs="Arial"/>
                <w:szCs w:val="18"/>
                <w:lang w:eastAsia="en-GB"/>
              </w:rPr>
              <w:t>1 MHz</w:t>
            </w:r>
          </w:p>
        </w:tc>
      </w:tr>
    </w:tbl>
    <w:p w14:paraId="6D1DDFBE" w14:textId="77777777" w:rsidR="00584918" w:rsidRPr="00F95B02" w:rsidRDefault="00584918" w:rsidP="00584918"/>
    <w:p w14:paraId="2E1D7B67" w14:textId="77777777" w:rsidR="00584918" w:rsidRPr="00F95B02" w:rsidRDefault="00584918" w:rsidP="00584918">
      <w:pPr>
        <w:rPr>
          <w:rFonts w:cs="v5.0.0"/>
        </w:rPr>
      </w:pPr>
      <w:bookmarkStart w:id="464"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3C13F02A" w14:textId="77777777" w:rsidR="00584918" w:rsidRPr="00F95B02" w:rsidRDefault="00584918" w:rsidP="00584918">
      <w:pPr>
        <w:rPr>
          <w:rFonts w:cs="v5.0.0"/>
        </w:rPr>
      </w:pPr>
      <w:r w:rsidRPr="00F95B02">
        <w:rPr>
          <w:rFonts w:cs="v5.0.0"/>
        </w:rPr>
        <w:t>The power of any spurious emission shall not exceed:</w:t>
      </w:r>
    </w:p>
    <w:p w14:paraId="63F15B9D" w14:textId="77777777" w:rsidR="00584918" w:rsidRPr="00F95B02" w:rsidRDefault="00584918" w:rsidP="00584918">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84918" w:rsidRPr="00F95B02" w14:paraId="6907B5E1" w14:textId="77777777" w:rsidTr="00877294">
        <w:trPr>
          <w:cantSplit/>
          <w:jc w:val="center"/>
        </w:trPr>
        <w:tc>
          <w:tcPr>
            <w:tcW w:w="2376" w:type="dxa"/>
          </w:tcPr>
          <w:p w14:paraId="3D548681" w14:textId="77777777" w:rsidR="00584918" w:rsidRPr="00F95B02" w:rsidRDefault="00584918" w:rsidP="00877294">
            <w:pPr>
              <w:pStyle w:val="TAH"/>
              <w:rPr>
                <w:rFonts w:cs="v5.0.0"/>
              </w:rPr>
            </w:pPr>
            <w:r w:rsidRPr="00F95B02">
              <w:rPr>
                <w:rFonts w:cs="v5.0.0"/>
              </w:rPr>
              <w:t>Operating Band</w:t>
            </w:r>
          </w:p>
        </w:tc>
        <w:tc>
          <w:tcPr>
            <w:tcW w:w="2376" w:type="dxa"/>
          </w:tcPr>
          <w:p w14:paraId="6EB8CEFD" w14:textId="77777777" w:rsidR="00584918" w:rsidRPr="00F95B02" w:rsidRDefault="00584918" w:rsidP="00877294">
            <w:pPr>
              <w:pStyle w:val="TAH"/>
              <w:rPr>
                <w:rFonts w:cs="v5.0.0"/>
              </w:rPr>
            </w:pPr>
            <w:r w:rsidRPr="00F95B02">
              <w:rPr>
                <w:rFonts w:cs="v5.0.0"/>
              </w:rPr>
              <w:t>Frequency range</w:t>
            </w:r>
          </w:p>
        </w:tc>
        <w:tc>
          <w:tcPr>
            <w:tcW w:w="1276" w:type="dxa"/>
          </w:tcPr>
          <w:p w14:paraId="42E9AEBB" w14:textId="77777777" w:rsidR="00584918" w:rsidRPr="00F95B02" w:rsidRDefault="00584918" w:rsidP="00877294">
            <w:pPr>
              <w:pStyle w:val="TAH"/>
              <w:rPr>
                <w:rFonts w:cs="v5.0.0"/>
              </w:rPr>
            </w:pPr>
            <w:r w:rsidRPr="00F95B02">
              <w:rPr>
                <w:rFonts w:cs="v5.0.0"/>
                <w:i/>
              </w:rPr>
              <w:t>Basic limit</w:t>
            </w:r>
          </w:p>
        </w:tc>
        <w:tc>
          <w:tcPr>
            <w:tcW w:w="1418" w:type="dxa"/>
          </w:tcPr>
          <w:p w14:paraId="19E1084A" w14:textId="77777777" w:rsidR="00584918" w:rsidRPr="00F95B02" w:rsidRDefault="00584918" w:rsidP="00877294">
            <w:pPr>
              <w:pStyle w:val="TAH"/>
              <w:rPr>
                <w:rFonts w:cs="v5.0.0"/>
              </w:rPr>
            </w:pPr>
            <w:r w:rsidRPr="00F95B02">
              <w:rPr>
                <w:rFonts w:cs="v5.0.0"/>
                <w:i/>
              </w:rPr>
              <w:t>Measurement Bandwidth</w:t>
            </w:r>
          </w:p>
        </w:tc>
      </w:tr>
      <w:tr w:rsidR="00584918" w:rsidRPr="006A79C9" w14:paraId="21C5ECC8"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7D95F03" w14:textId="77777777" w:rsidR="00584918" w:rsidRPr="006A79C9" w:rsidRDefault="00584918" w:rsidP="00877294">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191EF3F9" w14:textId="77777777" w:rsidR="00584918" w:rsidRPr="006A79C9" w:rsidRDefault="00584918" w:rsidP="00877294">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538250ED" w14:textId="77777777" w:rsidR="00584918" w:rsidRPr="006A79C9" w:rsidRDefault="00584918" w:rsidP="00877294">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49677A26" w14:textId="77777777" w:rsidR="00584918" w:rsidRPr="006A79C9" w:rsidRDefault="00584918" w:rsidP="00877294">
            <w:pPr>
              <w:pStyle w:val="TAH"/>
              <w:rPr>
                <w:rFonts w:cs="v5.0.0"/>
                <w:b w:val="0"/>
                <w:i/>
              </w:rPr>
            </w:pPr>
            <w:r w:rsidRPr="006A79C9">
              <w:rPr>
                <w:rFonts w:cs="v5.0.0"/>
                <w:b w:val="0"/>
              </w:rPr>
              <w:t>6.25 kHz</w:t>
            </w:r>
          </w:p>
        </w:tc>
      </w:tr>
      <w:tr w:rsidR="00584918" w:rsidRPr="006A79C9" w14:paraId="1C261DDD"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1197A7D" w14:textId="77777777" w:rsidR="00584918" w:rsidRPr="006A79C9" w:rsidRDefault="00584918" w:rsidP="00877294">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097CF258" w14:textId="77777777" w:rsidR="00584918" w:rsidRPr="006A79C9" w:rsidRDefault="00584918" w:rsidP="00877294">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1969C0C9" w14:textId="77777777" w:rsidR="00584918" w:rsidRPr="006A79C9" w:rsidRDefault="00584918" w:rsidP="00877294">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91595F2" w14:textId="77777777" w:rsidR="00584918" w:rsidRPr="006A79C9" w:rsidRDefault="00584918" w:rsidP="00877294">
            <w:pPr>
              <w:pStyle w:val="TAH"/>
              <w:rPr>
                <w:rFonts w:cs="v5.0.0"/>
                <w:b w:val="0"/>
                <w:i/>
              </w:rPr>
            </w:pPr>
            <w:r w:rsidRPr="006A79C9">
              <w:rPr>
                <w:rFonts w:cs="v5.0.0"/>
                <w:b w:val="0"/>
              </w:rPr>
              <w:t>6.25 kHz</w:t>
            </w:r>
          </w:p>
        </w:tc>
      </w:tr>
      <w:tr w:rsidR="00584918" w:rsidRPr="00F95B02" w14:paraId="6037E188" w14:textId="77777777" w:rsidTr="00877294">
        <w:trPr>
          <w:cantSplit/>
          <w:jc w:val="center"/>
        </w:trPr>
        <w:tc>
          <w:tcPr>
            <w:tcW w:w="2376" w:type="dxa"/>
          </w:tcPr>
          <w:p w14:paraId="7D545C8E" w14:textId="77777777" w:rsidR="00584918" w:rsidRPr="00F95B02" w:rsidRDefault="00584918" w:rsidP="00877294">
            <w:pPr>
              <w:pStyle w:val="TAC"/>
              <w:rPr>
                <w:rFonts w:cs="v5.0.0"/>
              </w:rPr>
            </w:pPr>
            <w:r w:rsidRPr="00F95B02">
              <w:rPr>
                <w:rFonts w:cs="v5.0.0"/>
              </w:rPr>
              <w:t>n14</w:t>
            </w:r>
          </w:p>
        </w:tc>
        <w:tc>
          <w:tcPr>
            <w:tcW w:w="2376" w:type="dxa"/>
          </w:tcPr>
          <w:p w14:paraId="286FB969" w14:textId="77777777" w:rsidR="00584918" w:rsidRPr="00F95B02" w:rsidRDefault="00584918" w:rsidP="00877294">
            <w:pPr>
              <w:pStyle w:val="TAC"/>
              <w:rPr>
                <w:rFonts w:cs="v5.0.0"/>
              </w:rPr>
            </w:pPr>
            <w:r w:rsidRPr="00F95B02">
              <w:rPr>
                <w:rFonts w:cs="v5.0.0"/>
              </w:rPr>
              <w:t>769 - 775 MHz</w:t>
            </w:r>
          </w:p>
        </w:tc>
        <w:tc>
          <w:tcPr>
            <w:tcW w:w="1276" w:type="dxa"/>
          </w:tcPr>
          <w:p w14:paraId="6128B481" w14:textId="77777777" w:rsidR="00584918" w:rsidRPr="00F95B02" w:rsidRDefault="00584918" w:rsidP="00877294">
            <w:pPr>
              <w:pStyle w:val="TAC"/>
              <w:rPr>
                <w:rFonts w:cs="v5.0.0"/>
              </w:rPr>
            </w:pPr>
            <w:r w:rsidRPr="00F95B02">
              <w:rPr>
                <w:rFonts w:cs="v5.0.0"/>
              </w:rPr>
              <w:t>-46 dBm</w:t>
            </w:r>
          </w:p>
        </w:tc>
        <w:tc>
          <w:tcPr>
            <w:tcW w:w="1418" w:type="dxa"/>
          </w:tcPr>
          <w:p w14:paraId="71A19E04" w14:textId="77777777" w:rsidR="00584918" w:rsidRPr="00F95B02" w:rsidRDefault="00584918" w:rsidP="00877294">
            <w:pPr>
              <w:pStyle w:val="TAC"/>
              <w:rPr>
                <w:rFonts w:cs="v5.0.0"/>
              </w:rPr>
            </w:pPr>
            <w:r w:rsidRPr="00F95B02">
              <w:rPr>
                <w:rFonts w:cs="v5.0.0"/>
              </w:rPr>
              <w:t>6.25 kHz</w:t>
            </w:r>
          </w:p>
        </w:tc>
      </w:tr>
      <w:tr w:rsidR="00584918" w:rsidRPr="00F95B02" w14:paraId="532ECA84" w14:textId="77777777" w:rsidTr="00877294">
        <w:trPr>
          <w:cantSplit/>
          <w:jc w:val="center"/>
        </w:trPr>
        <w:tc>
          <w:tcPr>
            <w:tcW w:w="2376" w:type="dxa"/>
          </w:tcPr>
          <w:p w14:paraId="5AD415C4" w14:textId="77777777" w:rsidR="00584918" w:rsidRPr="00F95B02" w:rsidRDefault="00584918" w:rsidP="00877294">
            <w:pPr>
              <w:pStyle w:val="TAC"/>
              <w:rPr>
                <w:rFonts w:cs="v5.0.0"/>
              </w:rPr>
            </w:pPr>
            <w:r w:rsidRPr="00F95B02">
              <w:rPr>
                <w:rFonts w:cs="v5.0.0"/>
              </w:rPr>
              <w:t>n14</w:t>
            </w:r>
          </w:p>
        </w:tc>
        <w:tc>
          <w:tcPr>
            <w:tcW w:w="2376" w:type="dxa"/>
          </w:tcPr>
          <w:p w14:paraId="1553E79B" w14:textId="77777777" w:rsidR="00584918" w:rsidRPr="00F95B02" w:rsidRDefault="00584918" w:rsidP="00877294">
            <w:pPr>
              <w:pStyle w:val="TAC"/>
              <w:rPr>
                <w:rFonts w:cs="v5.0.0"/>
              </w:rPr>
            </w:pPr>
            <w:r w:rsidRPr="00F95B02">
              <w:rPr>
                <w:rFonts w:cs="v5.0.0"/>
              </w:rPr>
              <w:t>799 - 805 MHz</w:t>
            </w:r>
          </w:p>
        </w:tc>
        <w:tc>
          <w:tcPr>
            <w:tcW w:w="1276" w:type="dxa"/>
          </w:tcPr>
          <w:p w14:paraId="4EE8F242" w14:textId="77777777" w:rsidR="00584918" w:rsidRPr="00F95B02" w:rsidRDefault="00584918" w:rsidP="00877294">
            <w:pPr>
              <w:pStyle w:val="TAC"/>
              <w:rPr>
                <w:rFonts w:cs="v5.0.0"/>
              </w:rPr>
            </w:pPr>
            <w:r w:rsidRPr="00F95B02">
              <w:rPr>
                <w:rFonts w:cs="v5.0.0"/>
              </w:rPr>
              <w:t>-46 dBm</w:t>
            </w:r>
          </w:p>
        </w:tc>
        <w:tc>
          <w:tcPr>
            <w:tcW w:w="1418" w:type="dxa"/>
          </w:tcPr>
          <w:p w14:paraId="59A2BCB8" w14:textId="77777777" w:rsidR="00584918" w:rsidRPr="00F95B02" w:rsidRDefault="00584918" w:rsidP="00877294">
            <w:pPr>
              <w:pStyle w:val="TAC"/>
              <w:rPr>
                <w:rFonts w:cs="v5.0.0"/>
              </w:rPr>
            </w:pPr>
            <w:r w:rsidRPr="00F95B02">
              <w:rPr>
                <w:rFonts w:cs="v5.0.0"/>
              </w:rPr>
              <w:t>6.25 kHz</w:t>
            </w:r>
          </w:p>
        </w:tc>
      </w:tr>
      <w:bookmarkEnd w:id="464"/>
    </w:tbl>
    <w:p w14:paraId="451C0477" w14:textId="77777777" w:rsidR="00584918" w:rsidRPr="00F95B02" w:rsidRDefault="00584918" w:rsidP="00584918"/>
    <w:p w14:paraId="5EE43341" w14:textId="77777777" w:rsidR="00584918" w:rsidRPr="00F95B02" w:rsidRDefault="00584918" w:rsidP="00584918">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738F1F46" w14:textId="77777777" w:rsidR="00584918" w:rsidRPr="00F95B02" w:rsidRDefault="00584918" w:rsidP="00584918">
      <w:pPr>
        <w:keepNext/>
        <w:rPr>
          <w:rFonts w:cs="v3.8.0"/>
        </w:rPr>
      </w:pPr>
      <w:r w:rsidRPr="00F95B02">
        <w:rPr>
          <w:rFonts w:cs="v3.8.0"/>
        </w:rPr>
        <w:t>The power of any spurious emission shall not exceed:</w:t>
      </w:r>
    </w:p>
    <w:p w14:paraId="54AFB864" w14:textId="77777777" w:rsidR="00584918" w:rsidRPr="00F95B02" w:rsidRDefault="00584918" w:rsidP="00584918">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84918" w:rsidRPr="00F95B02" w14:paraId="50545AA4"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41A6D2" w14:textId="77777777" w:rsidR="00584918" w:rsidRPr="00F95B02" w:rsidRDefault="00584918" w:rsidP="00877294">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5A9C5F8" w14:textId="77777777" w:rsidR="00584918" w:rsidRPr="00F95B02" w:rsidRDefault="00584918" w:rsidP="00877294">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D1C825A" w14:textId="77777777" w:rsidR="00584918" w:rsidRPr="00F95B02" w:rsidRDefault="00584918" w:rsidP="00877294">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9C18692" w14:textId="77777777" w:rsidR="00584918" w:rsidRPr="00F95B02" w:rsidRDefault="00584918" w:rsidP="00877294">
            <w:pPr>
              <w:pStyle w:val="TAH"/>
              <w:rPr>
                <w:rFonts w:cs="v5.0.0"/>
              </w:rPr>
            </w:pPr>
            <w:r w:rsidRPr="00F95B02">
              <w:rPr>
                <w:rFonts w:cs="v5.0.0"/>
              </w:rPr>
              <w:t>Note</w:t>
            </w:r>
          </w:p>
        </w:tc>
      </w:tr>
      <w:tr w:rsidR="00584918" w:rsidRPr="00F95B02" w14:paraId="668EA114"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2629FB" w14:textId="77777777" w:rsidR="00584918" w:rsidRPr="00F95B02" w:rsidRDefault="00584918" w:rsidP="00877294">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6256B50" w14:textId="77777777" w:rsidR="00584918" w:rsidRPr="00F95B02" w:rsidRDefault="00584918" w:rsidP="00877294">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4928978" w14:textId="77777777" w:rsidR="00584918" w:rsidRPr="00F95B02" w:rsidRDefault="00584918" w:rsidP="00877294">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4B09D47" w14:textId="77777777" w:rsidR="00584918" w:rsidRPr="00F95B02" w:rsidRDefault="00584918" w:rsidP="00877294">
            <w:pPr>
              <w:pStyle w:val="TAC"/>
            </w:pPr>
          </w:p>
        </w:tc>
      </w:tr>
      <w:tr w:rsidR="00584918" w:rsidRPr="00F95B02" w14:paraId="734BD2F4"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8C678E0" w14:textId="77777777" w:rsidR="00584918" w:rsidRPr="00F95B02" w:rsidRDefault="00584918" w:rsidP="00877294">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117DF79" w14:textId="77777777" w:rsidR="00584918" w:rsidRPr="00F95B02" w:rsidRDefault="00584918" w:rsidP="00877294">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4BE50457" w14:textId="77777777" w:rsidR="00584918" w:rsidRPr="00F95B02" w:rsidRDefault="00584918" w:rsidP="00877294">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BE46036" w14:textId="77777777" w:rsidR="00584918" w:rsidRPr="00F95B02" w:rsidRDefault="00584918" w:rsidP="00877294">
            <w:pPr>
              <w:pStyle w:val="TAC"/>
              <w:rPr>
                <w:rFonts w:cs="v5.0.0"/>
              </w:rPr>
            </w:pPr>
          </w:p>
        </w:tc>
      </w:tr>
      <w:tr w:rsidR="00584918" w:rsidRPr="00F95B02" w14:paraId="097ABBDD"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E8C497" w14:textId="77777777" w:rsidR="00584918" w:rsidRPr="00F95B02" w:rsidRDefault="00584918" w:rsidP="00877294">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02CAA8B4" w14:textId="77777777" w:rsidR="00584918" w:rsidRPr="00F95B02" w:rsidRDefault="00584918" w:rsidP="00877294">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33B6BEAF" w14:textId="77777777" w:rsidR="00584918" w:rsidRPr="00F95B02" w:rsidRDefault="00584918" w:rsidP="0087729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4BE0963" w14:textId="77777777" w:rsidR="00584918" w:rsidRPr="00F95B02" w:rsidRDefault="00584918" w:rsidP="00877294">
            <w:pPr>
              <w:pStyle w:val="TAC"/>
              <w:rPr>
                <w:rFonts w:cs="v5.0.0"/>
              </w:rPr>
            </w:pPr>
          </w:p>
        </w:tc>
      </w:tr>
      <w:tr w:rsidR="00584918" w:rsidRPr="00F95B02" w14:paraId="32653ED2"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85B6CC" w14:textId="77777777" w:rsidR="00584918" w:rsidRPr="00F95B02" w:rsidRDefault="00584918" w:rsidP="00877294">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8C27BB6" w14:textId="77777777" w:rsidR="00584918" w:rsidRPr="00F95B02" w:rsidRDefault="00584918" w:rsidP="00877294">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810D986" w14:textId="77777777" w:rsidR="00584918" w:rsidRPr="00F95B02" w:rsidRDefault="00584918" w:rsidP="0087729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975AC70" w14:textId="77777777" w:rsidR="00584918" w:rsidRPr="00F95B02" w:rsidRDefault="00584918" w:rsidP="00877294">
            <w:pPr>
              <w:pStyle w:val="TAC"/>
              <w:rPr>
                <w:rFonts w:cs="v5.0.0"/>
              </w:rPr>
            </w:pPr>
          </w:p>
        </w:tc>
      </w:tr>
      <w:tr w:rsidR="00584918" w:rsidRPr="00F95B02" w14:paraId="1C1F832F"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27DB1F" w14:textId="77777777" w:rsidR="00584918" w:rsidRPr="00F95B02" w:rsidRDefault="00584918" w:rsidP="00877294">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210E367D" w14:textId="77777777" w:rsidR="00584918" w:rsidRPr="00F95B02" w:rsidRDefault="00584918" w:rsidP="00877294">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94D2790" w14:textId="77777777" w:rsidR="00584918" w:rsidRPr="00F95B02" w:rsidRDefault="00584918" w:rsidP="0087729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F38418" w14:textId="77777777" w:rsidR="00584918" w:rsidRPr="00F95B02" w:rsidRDefault="00584918" w:rsidP="00877294">
            <w:pPr>
              <w:pStyle w:val="TAC"/>
              <w:rPr>
                <w:rFonts w:cs="v5.0.0"/>
              </w:rPr>
            </w:pPr>
          </w:p>
        </w:tc>
      </w:tr>
    </w:tbl>
    <w:p w14:paraId="7FF85C37" w14:textId="77777777" w:rsidR="00584918" w:rsidRPr="00F95B02" w:rsidRDefault="00584918" w:rsidP="00584918"/>
    <w:p w14:paraId="75F6A862" w14:textId="77777777" w:rsidR="00584918" w:rsidRPr="00F95B02" w:rsidRDefault="00584918" w:rsidP="00584918">
      <w:pPr>
        <w:rPr>
          <w:rFonts w:cs="v3.8.0"/>
        </w:rPr>
      </w:pPr>
      <w:bookmarkStart w:id="465" w:name="_Hlk349072"/>
      <w:r w:rsidRPr="00F95B02">
        <w:rPr>
          <w:rFonts w:cs="v3.8.0"/>
        </w:rPr>
        <w:t>The following requirement may apply to BS operating in Band n48 in certain regions. The power of any spurious emission shall not exceed:</w:t>
      </w:r>
    </w:p>
    <w:p w14:paraId="12A6A1EE" w14:textId="77777777" w:rsidR="00584918" w:rsidRPr="00F95B02" w:rsidRDefault="00584918" w:rsidP="00584918">
      <w:pPr>
        <w:pStyle w:val="TH"/>
        <w:rPr>
          <w:rFonts w:cs="v5.0.0"/>
        </w:rPr>
      </w:pPr>
      <w:r w:rsidRPr="00F95B02">
        <w:rPr>
          <w:rFonts w:cs="v5.0.0"/>
        </w:rPr>
        <w:lastRenderedPageBreak/>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84918" w:rsidRPr="00F95B02" w14:paraId="3EB2CD46"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9ED159" w14:textId="77777777" w:rsidR="00584918" w:rsidRPr="00F95B02" w:rsidRDefault="00584918" w:rsidP="00877294">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0D20B69" w14:textId="77777777" w:rsidR="00584918" w:rsidRPr="00F95B02" w:rsidRDefault="00584918" w:rsidP="00877294">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50CB14E" w14:textId="77777777" w:rsidR="00584918" w:rsidRPr="00F95B02" w:rsidRDefault="00584918" w:rsidP="00877294">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12FAE869" w14:textId="77777777" w:rsidR="00584918" w:rsidRPr="00F95B02" w:rsidRDefault="00584918" w:rsidP="00877294">
            <w:pPr>
              <w:pStyle w:val="TAH"/>
              <w:rPr>
                <w:rFonts w:cs="v5.0.0"/>
                <w:lang w:eastAsia="ja-JP"/>
              </w:rPr>
            </w:pPr>
            <w:r w:rsidRPr="00F95B02">
              <w:rPr>
                <w:rFonts w:cs="v5.0.0"/>
                <w:lang w:eastAsia="ja-JP"/>
              </w:rPr>
              <w:t>Note</w:t>
            </w:r>
          </w:p>
        </w:tc>
      </w:tr>
      <w:tr w:rsidR="00584918" w:rsidRPr="00F95B02" w14:paraId="6CB912F2"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79DB0E" w14:textId="77777777" w:rsidR="00584918" w:rsidRPr="00F95B02" w:rsidRDefault="00584918" w:rsidP="00877294">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19D5A61E" w14:textId="77777777" w:rsidR="00584918" w:rsidRPr="00F95B02" w:rsidRDefault="00584918" w:rsidP="00877294">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34529475" w14:textId="77777777" w:rsidR="00584918" w:rsidRPr="00F95B02" w:rsidRDefault="00584918" w:rsidP="00877294">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1611E3" w14:textId="77777777" w:rsidR="00584918" w:rsidRPr="00F95B02" w:rsidRDefault="00584918" w:rsidP="00877294">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584918" w:rsidRPr="00F95B02" w14:paraId="34DF129E"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18B3D2" w14:textId="77777777" w:rsidR="00584918" w:rsidRPr="00F95B02" w:rsidRDefault="00584918" w:rsidP="00877294">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35B733F7" w14:textId="77777777" w:rsidR="00584918" w:rsidRPr="00F95B02" w:rsidRDefault="00584918" w:rsidP="00877294">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05158CE" w14:textId="77777777" w:rsidR="00584918" w:rsidRPr="00F95B02" w:rsidRDefault="00584918" w:rsidP="00877294">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BC8BB04" w14:textId="77777777" w:rsidR="00584918" w:rsidRPr="00F95B02" w:rsidRDefault="00584918" w:rsidP="00877294">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EBB5CAC" w14:textId="77777777" w:rsidR="00584918" w:rsidRPr="00F95B02" w:rsidRDefault="00584918" w:rsidP="00877294">
            <w:pPr>
              <w:pStyle w:val="TAL"/>
            </w:pPr>
          </w:p>
        </w:tc>
      </w:tr>
    </w:tbl>
    <w:p w14:paraId="6CDA12F5" w14:textId="77777777" w:rsidR="00584918" w:rsidRPr="00F95B02" w:rsidRDefault="00584918" w:rsidP="00584918"/>
    <w:p w14:paraId="05163FDD" w14:textId="77777777" w:rsidR="00584918" w:rsidRPr="00F95B02" w:rsidRDefault="00584918" w:rsidP="00584918">
      <w:pPr>
        <w:pStyle w:val="NO"/>
      </w:pPr>
      <w:r w:rsidRPr="00F95B02">
        <w:t>NOTE</w:t>
      </w:r>
      <w:r>
        <w:t xml:space="preserve"> 1</w:t>
      </w:r>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65"/>
      <w:r w:rsidRPr="00F95B02">
        <w:t>.</w:t>
      </w:r>
    </w:p>
    <w:p w14:paraId="419CA254" w14:textId="77777777" w:rsidR="00584918" w:rsidRPr="00F95B02" w:rsidRDefault="00584918" w:rsidP="00584918"/>
    <w:p w14:paraId="310C4E54" w14:textId="77777777" w:rsidR="00584918" w:rsidRPr="00F95B02" w:rsidRDefault="00584918" w:rsidP="00584918">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025AFE0" w14:textId="77777777" w:rsidR="00584918" w:rsidRPr="00F95B02" w:rsidRDefault="00584918" w:rsidP="00584918">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0D90988" w14:textId="77777777" w:rsidR="00584918" w:rsidRPr="00F95B02" w:rsidRDefault="00584918" w:rsidP="00584918">
      <w:r w:rsidRPr="00F95B02">
        <w:t>The power of any spurious emission shall not exceed:</w:t>
      </w:r>
    </w:p>
    <w:p w14:paraId="214F6220" w14:textId="77777777" w:rsidR="00584918" w:rsidRPr="00F95B02" w:rsidRDefault="00584918" w:rsidP="00584918">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84918" w:rsidRPr="00F95B02" w14:paraId="3F9905A4"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D74368C" w14:textId="77777777" w:rsidR="00584918" w:rsidRPr="00F95B02" w:rsidRDefault="00584918" w:rsidP="00877294">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E5D84CB" w14:textId="77777777" w:rsidR="00584918" w:rsidRPr="00F95B02" w:rsidRDefault="00584918" w:rsidP="00877294">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4BC3F95" w14:textId="77777777" w:rsidR="00584918" w:rsidRPr="00F95B02" w:rsidRDefault="00584918" w:rsidP="00877294">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14DFF6E5" w14:textId="77777777" w:rsidR="00584918" w:rsidRPr="00F95B02" w:rsidRDefault="00584918" w:rsidP="00877294">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F0F78C5" w14:textId="77777777" w:rsidR="00584918" w:rsidRPr="00F95B02" w:rsidRDefault="00584918" w:rsidP="00877294">
            <w:pPr>
              <w:pStyle w:val="TAH"/>
              <w:rPr>
                <w:rFonts w:cs="v5.0.0"/>
              </w:rPr>
            </w:pPr>
            <w:r w:rsidRPr="00F95B02">
              <w:rPr>
                <w:rFonts w:cs="v5.0.0"/>
              </w:rPr>
              <w:t>Note</w:t>
            </w:r>
          </w:p>
        </w:tc>
      </w:tr>
      <w:tr w:rsidR="00584918" w:rsidRPr="00F95B02" w14:paraId="359C91A8"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C7A49F4" w14:textId="77777777" w:rsidR="00584918" w:rsidRPr="00F95B02" w:rsidRDefault="00584918" w:rsidP="00877294">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2A740CA1" w14:textId="77777777" w:rsidR="00584918" w:rsidRPr="00F95B02" w:rsidRDefault="00584918" w:rsidP="00877294">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115410C" w14:textId="77777777" w:rsidR="00584918" w:rsidRPr="00F95B02" w:rsidRDefault="00584918" w:rsidP="00877294">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76D4AEA" w14:textId="77777777" w:rsidR="00584918" w:rsidRPr="00F95B02" w:rsidRDefault="00584918" w:rsidP="00877294">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6DFDFE0" w14:textId="77777777" w:rsidR="00584918" w:rsidRPr="00F95B02" w:rsidRDefault="00584918" w:rsidP="00877294">
            <w:pPr>
              <w:pStyle w:val="TAC"/>
              <w:rPr>
                <w:rFonts w:cs="v5.0.0"/>
              </w:rPr>
            </w:pPr>
            <w:r w:rsidRPr="00F95B02">
              <w:rPr>
                <w:rFonts w:cs="v5.0.0"/>
              </w:rPr>
              <w:t>Applicable for offsets &gt; 37.5kHz from the channel edge</w:t>
            </w:r>
          </w:p>
        </w:tc>
      </w:tr>
    </w:tbl>
    <w:p w14:paraId="528CA87B" w14:textId="77777777" w:rsidR="00584918" w:rsidRPr="00F95B02" w:rsidRDefault="00584918" w:rsidP="00584918"/>
    <w:p w14:paraId="79285757" w14:textId="77777777" w:rsidR="00584918" w:rsidRPr="00C54509" w:rsidRDefault="00584918" w:rsidP="00584918">
      <w:pPr>
        <w:rPr>
          <w:rFonts w:cs="v3.8.0"/>
        </w:rPr>
      </w:pPr>
      <w:bookmarkStart w:id="466" w:name="_Toc21127513"/>
      <w:bookmarkStart w:id="467" w:name="_Toc29811722"/>
      <w:bookmarkStart w:id="468" w:name="_Toc36817274"/>
      <w:bookmarkStart w:id="469" w:name="_Toc37260191"/>
      <w:bookmarkStart w:id="470" w:name="_Toc37267579"/>
      <w:bookmarkStart w:id="471" w:name="_Toc44712181"/>
      <w:bookmarkStart w:id="472" w:name="_Toc45893494"/>
      <w:bookmarkStart w:id="473" w:name="_Toc53178216"/>
      <w:bookmarkStart w:id="474" w:name="_Toc53178667"/>
      <w:bookmarkStart w:id="475" w:name="_Toc61178893"/>
      <w:bookmarkStart w:id="476"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1BAB8A96" w14:textId="77777777" w:rsidR="00584918" w:rsidRPr="0034513F" w:rsidRDefault="00584918" w:rsidP="00584918">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1EF05836" w14:textId="77777777" w:rsidR="00584918" w:rsidRPr="00C54509" w:rsidRDefault="00584918" w:rsidP="00584918">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584918" w:rsidRPr="00715C01" w14:paraId="26CEEAE8" w14:textId="77777777" w:rsidTr="00877294">
        <w:trPr>
          <w:cantSplit/>
          <w:trHeight w:val="365"/>
          <w:jc w:val="center"/>
        </w:trPr>
        <w:tc>
          <w:tcPr>
            <w:tcW w:w="3321" w:type="dxa"/>
          </w:tcPr>
          <w:p w14:paraId="0574E08B" w14:textId="77777777" w:rsidR="00584918" w:rsidRPr="00C54509" w:rsidRDefault="00584918" w:rsidP="00877294">
            <w:pPr>
              <w:pStyle w:val="TAH"/>
              <w:rPr>
                <w:rFonts w:cs="v5.0.0"/>
              </w:rPr>
            </w:pPr>
            <w:r w:rsidRPr="00C54509">
              <w:rPr>
                <w:rFonts w:cs="v5.0.0"/>
              </w:rPr>
              <w:t>Frequency range</w:t>
            </w:r>
          </w:p>
        </w:tc>
        <w:tc>
          <w:tcPr>
            <w:tcW w:w="1783" w:type="dxa"/>
          </w:tcPr>
          <w:p w14:paraId="6FD6EE90" w14:textId="77777777" w:rsidR="00584918" w:rsidRPr="00715C01" w:rsidRDefault="00584918" w:rsidP="00877294">
            <w:pPr>
              <w:pStyle w:val="TAH"/>
              <w:rPr>
                <w:rFonts w:cs="v5.0.0"/>
                <w:i/>
              </w:rPr>
            </w:pPr>
            <w:r w:rsidRPr="00715C01">
              <w:rPr>
                <w:rFonts w:cs="v5.0.0"/>
                <w:i/>
              </w:rPr>
              <w:t>Basic limit</w:t>
            </w:r>
          </w:p>
        </w:tc>
        <w:tc>
          <w:tcPr>
            <w:tcW w:w="1981" w:type="dxa"/>
          </w:tcPr>
          <w:p w14:paraId="238B01C0" w14:textId="77777777" w:rsidR="00584918" w:rsidRPr="00715C01" w:rsidRDefault="00584918" w:rsidP="00877294">
            <w:pPr>
              <w:pStyle w:val="TAH"/>
              <w:rPr>
                <w:rFonts w:cs="v5.0.0"/>
                <w:i/>
              </w:rPr>
            </w:pPr>
            <w:r w:rsidRPr="00715C01">
              <w:rPr>
                <w:rFonts w:cs="v5.0.0"/>
                <w:i/>
              </w:rPr>
              <w:t>Measurement Bandwidth</w:t>
            </w:r>
          </w:p>
        </w:tc>
      </w:tr>
      <w:tr w:rsidR="00584918" w:rsidRPr="00C54509" w14:paraId="010D9BC4" w14:textId="77777777" w:rsidTr="00877294">
        <w:trPr>
          <w:cantSplit/>
          <w:trHeight w:val="177"/>
          <w:jc w:val="center"/>
        </w:trPr>
        <w:tc>
          <w:tcPr>
            <w:tcW w:w="3321" w:type="dxa"/>
          </w:tcPr>
          <w:p w14:paraId="6B169D0C" w14:textId="77777777" w:rsidR="00584918" w:rsidRPr="00C54509" w:rsidRDefault="00584918" w:rsidP="00877294">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5D93BC3C" w14:textId="77777777" w:rsidR="00584918" w:rsidRPr="00C54509" w:rsidRDefault="00584918" w:rsidP="00877294">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07A932C6" w14:textId="77777777" w:rsidR="00584918" w:rsidRPr="00C54509" w:rsidRDefault="00584918" w:rsidP="00877294">
            <w:pPr>
              <w:pStyle w:val="TAC"/>
              <w:rPr>
                <w:rFonts w:cs="v5.0.0"/>
                <w:lang w:eastAsia="zh-CN"/>
              </w:rPr>
            </w:pPr>
            <w:r w:rsidRPr="00C54509">
              <w:rPr>
                <w:rFonts w:cs="v5.0.0" w:hint="eastAsia"/>
                <w:lang w:eastAsia="zh-CN"/>
              </w:rPr>
              <w:t>1 MHz</w:t>
            </w:r>
          </w:p>
        </w:tc>
      </w:tr>
      <w:tr w:rsidR="00584918" w:rsidRPr="00C54509" w14:paraId="3DE28EBF" w14:textId="77777777" w:rsidTr="00877294">
        <w:trPr>
          <w:cantSplit/>
          <w:trHeight w:val="177"/>
          <w:jc w:val="center"/>
        </w:trPr>
        <w:tc>
          <w:tcPr>
            <w:tcW w:w="7085" w:type="dxa"/>
            <w:gridSpan w:val="3"/>
          </w:tcPr>
          <w:p w14:paraId="021D6CC6" w14:textId="77777777" w:rsidR="00584918" w:rsidRPr="00C54509" w:rsidRDefault="00584918" w:rsidP="00877294">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proofErr w:type="spellStart"/>
            <w:r w:rsidRPr="00C54509">
              <w:rPr>
                <w:rFonts w:cs="Arial"/>
              </w:rPr>
              <w:t>MHz.</w:t>
            </w:r>
            <w:proofErr w:type="spellEnd"/>
          </w:p>
        </w:tc>
      </w:tr>
    </w:tbl>
    <w:p w14:paraId="378AF7CF" w14:textId="77777777" w:rsidR="00584918" w:rsidRDefault="00584918" w:rsidP="00584918">
      <w:bookmarkStart w:id="477" w:name="_Toc67916659"/>
      <w:bookmarkStart w:id="478" w:name="_Toc74663257"/>
    </w:p>
    <w:p w14:paraId="69519730" w14:textId="77777777" w:rsidR="00584918" w:rsidRPr="00F95B02" w:rsidRDefault="00584918" w:rsidP="00584918">
      <w:r w:rsidRPr="00CF09BB">
        <w:t xml:space="preserve">The following requirement may apply to BS operating in 3.45-3.55 GHz in Band n77 in certain regions. </w:t>
      </w:r>
      <w:r w:rsidRPr="00F95B02">
        <w:t>The power of any spurious emission shall not exceed:</w:t>
      </w:r>
    </w:p>
    <w:p w14:paraId="7A220837" w14:textId="77777777" w:rsidR="00584918" w:rsidRDefault="00584918" w:rsidP="00584918"/>
    <w:p w14:paraId="06A228E2" w14:textId="77777777" w:rsidR="00584918" w:rsidRDefault="00584918" w:rsidP="00584918">
      <w:pPr>
        <w:pStyle w:val="TH"/>
      </w:pPr>
      <w:r w:rsidRPr="00CF09BB">
        <w:lastRenderedPageBreak/>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1"/>
        <w:gridCol w:w="1780"/>
        <w:gridCol w:w="2360"/>
        <w:gridCol w:w="1311"/>
        <w:gridCol w:w="2277"/>
      </w:tblGrid>
      <w:tr w:rsidR="00584918" w:rsidRPr="00EC3E0A" w14:paraId="726B3B60" w14:textId="77777777" w:rsidTr="0087729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07262B" w14:textId="77777777" w:rsidR="00584918" w:rsidRPr="00EC3E0A" w:rsidRDefault="00584918" w:rsidP="00877294">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2B4FFEB6" w14:textId="77777777" w:rsidR="00584918" w:rsidRPr="00EC3E0A" w:rsidRDefault="00584918" w:rsidP="00877294">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36EB63B6" w14:textId="77777777" w:rsidR="00584918" w:rsidRPr="00EC3E0A" w:rsidRDefault="00584918" w:rsidP="00877294">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F5CFD8D" w14:textId="77777777" w:rsidR="00584918" w:rsidRPr="00EC3E0A" w:rsidRDefault="00584918" w:rsidP="00877294">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2D781285" w14:textId="77777777" w:rsidR="00584918" w:rsidRPr="00EC3E0A" w:rsidRDefault="00584918" w:rsidP="00877294">
            <w:pPr>
              <w:pStyle w:val="TAH"/>
              <w:rPr>
                <w:rFonts w:cs="v5.0.0"/>
                <w:iCs/>
                <w:lang w:eastAsia="ja-JP"/>
              </w:rPr>
            </w:pPr>
            <w:r w:rsidRPr="00054324">
              <w:rPr>
                <w:rFonts w:cs="v5.0.0"/>
                <w:i/>
                <w:iCs/>
              </w:rPr>
              <w:t>Measurement bandwidth</w:t>
            </w:r>
            <w:r>
              <w:rPr>
                <w:rFonts w:cs="v5.0.0"/>
              </w:rPr>
              <w:t xml:space="preserve"> [MHz]</w:t>
            </w:r>
          </w:p>
        </w:tc>
      </w:tr>
      <w:tr w:rsidR="00584918" w:rsidRPr="00EC3E0A" w14:paraId="609BCD7F" w14:textId="77777777" w:rsidTr="008772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6D1C185" w14:textId="77777777" w:rsidR="00584918" w:rsidRPr="00EC3E0A" w:rsidRDefault="00584918" w:rsidP="00877294">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7F9D7AC" w14:textId="77777777" w:rsidR="00584918" w:rsidRDefault="00584918" w:rsidP="00877294">
            <w:pPr>
              <w:pStyle w:val="TAC"/>
            </w:pPr>
            <w:r>
              <w:t>3430 – 3440</w:t>
            </w:r>
          </w:p>
          <w:p w14:paraId="16D3987C" w14:textId="77777777" w:rsidR="00584918" w:rsidRPr="00EC3E0A" w:rsidRDefault="00584918" w:rsidP="00877294">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4E8D8CF6" w14:textId="77777777" w:rsidR="00584918" w:rsidRDefault="00584918" w:rsidP="00877294">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276590E3" w14:textId="77777777" w:rsidR="00584918" w:rsidRPr="00EC3E0A" w:rsidRDefault="00584918" w:rsidP="00877294">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7E740DEE" w14:textId="77777777" w:rsidR="00584918" w:rsidRPr="00EC3E0A" w:rsidRDefault="00584918" w:rsidP="00877294">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5476FE0" w14:textId="77777777" w:rsidR="00584918" w:rsidRPr="00EC3E0A" w:rsidRDefault="00584918" w:rsidP="00877294">
            <w:pPr>
              <w:pStyle w:val="TAC"/>
              <w:rPr>
                <w:lang w:eastAsia="zh-CN"/>
              </w:rPr>
            </w:pPr>
            <w:r>
              <w:t>1</w:t>
            </w:r>
          </w:p>
        </w:tc>
      </w:tr>
      <w:tr w:rsidR="00584918" w:rsidRPr="00EC3E0A" w14:paraId="292EBF8E" w14:textId="77777777" w:rsidTr="0087729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277B45" w14:textId="77777777" w:rsidR="00584918" w:rsidRPr="00EC3E0A" w:rsidRDefault="00584918" w:rsidP="00877294">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9B0E2C2" w14:textId="77777777" w:rsidR="00584918" w:rsidRDefault="00584918" w:rsidP="00877294">
            <w:pPr>
              <w:pStyle w:val="TAC"/>
            </w:pPr>
            <w:r>
              <w:rPr>
                <w:rFonts w:hAnsi="Symbol" w:cs="v5.0.0"/>
              </w:rPr>
              <w:sym w:font="Symbol" w:char="F0A3"/>
            </w:r>
            <w:r>
              <w:t xml:space="preserve"> 3430</w:t>
            </w:r>
          </w:p>
          <w:p w14:paraId="61F7D409" w14:textId="77777777" w:rsidR="00584918" w:rsidRPr="00EC3E0A" w:rsidRDefault="00584918" w:rsidP="00877294">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7B8E59DF" w14:textId="77777777" w:rsidR="00584918" w:rsidRDefault="00584918" w:rsidP="00877294">
            <w:pPr>
              <w:pStyle w:val="TAC"/>
            </w:pPr>
            <w:r>
              <w:rPr>
                <w:rFonts w:cs="v5.0.0"/>
              </w:rPr>
              <w:t>F</w:t>
            </w:r>
            <w:r>
              <w:rPr>
                <w:rFonts w:cs="v5.0.0"/>
                <w:position w:val="-5"/>
                <w:vertAlign w:val="subscript"/>
              </w:rPr>
              <w:t>filter</w:t>
            </w:r>
            <w:r>
              <w:t xml:space="preserve"> </w:t>
            </w:r>
            <w:r>
              <w:rPr>
                <w:rFonts w:cs="v5.0.0"/>
              </w:rPr>
              <w:t>&lt;</w:t>
            </w:r>
            <w:r>
              <w:t xml:space="preserve"> 3429.5</w:t>
            </w:r>
          </w:p>
          <w:p w14:paraId="1F1AC2D7" w14:textId="77777777" w:rsidR="00584918" w:rsidRPr="00EC3E0A" w:rsidRDefault="00584918" w:rsidP="00877294">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60B16B46" w14:textId="77777777" w:rsidR="00584918" w:rsidRPr="00EC3E0A" w:rsidRDefault="00584918" w:rsidP="00877294">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116D4CFA" w14:textId="77777777" w:rsidR="00584918" w:rsidRPr="00EC3E0A" w:rsidRDefault="00584918" w:rsidP="00877294">
            <w:pPr>
              <w:pStyle w:val="TAC"/>
              <w:rPr>
                <w:lang w:eastAsia="zh-CN"/>
              </w:rPr>
            </w:pPr>
            <w:r>
              <w:t>1</w:t>
            </w:r>
          </w:p>
        </w:tc>
      </w:tr>
    </w:tbl>
    <w:p w14:paraId="01776EED" w14:textId="77777777" w:rsidR="00584918" w:rsidRDefault="00584918" w:rsidP="00584918"/>
    <w:p w14:paraId="5DE72062" w14:textId="77777777" w:rsidR="00584918" w:rsidRPr="00CF09BB" w:rsidRDefault="00584918" w:rsidP="00584918">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D248D7" w14:textId="77777777" w:rsidR="00584918" w:rsidRDefault="00584918" w:rsidP="00584918"/>
    <w:p w14:paraId="4C411B00" w14:textId="77777777" w:rsidR="00584918" w:rsidRPr="00F95B02" w:rsidRDefault="00584918" w:rsidP="00584918">
      <w:pPr>
        <w:rPr>
          <w:rFonts w:cs="v3.8.0"/>
        </w:rPr>
      </w:pPr>
      <w:bookmarkStart w:id="479" w:name="_Toc82621797"/>
      <w:bookmarkStart w:id="480"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78B59FFF" w14:textId="77777777" w:rsidR="00584918" w:rsidRPr="00F95B02" w:rsidRDefault="00584918" w:rsidP="00584918">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84918" w:rsidRPr="00F95B02" w14:paraId="6DCCBAFA"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C7E109" w14:textId="77777777" w:rsidR="00584918" w:rsidRPr="00F95B02" w:rsidRDefault="00584918" w:rsidP="00877294">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1110996" w14:textId="77777777" w:rsidR="00584918" w:rsidRPr="00F95B02" w:rsidRDefault="00584918" w:rsidP="00877294">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5A987F2" w14:textId="77777777" w:rsidR="00584918" w:rsidRPr="00F95B02" w:rsidRDefault="00584918" w:rsidP="00877294">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3D1418D" w14:textId="77777777" w:rsidR="00584918" w:rsidRPr="00F95B02" w:rsidRDefault="00584918" w:rsidP="00877294">
            <w:pPr>
              <w:pStyle w:val="TAH"/>
              <w:rPr>
                <w:rFonts w:cs="v5.0.0"/>
                <w:lang w:eastAsia="ja-JP"/>
              </w:rPr>
            </w:pPr>
            <w:r w:rsidRPr="00F95B02">
              <w:rPr>
                <w:rFonts w:cs="v5.0.0"/>
                <w:lang w:eastAsia="ja-JP"/>
              </w:rPr>
              <w:t>Note</w:t>
            </w:r>
          </w:p>
        </w:tc>
      </w:tr>
      <w:tr w:rsidR="00584918" w:rsidRPr="00F95B02" w14:paraId="78764637"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22DF337" w14:textId="77777777" w:rsidR="00584918" w:rsidRPr="00F95B02" w:rsidRDefault="00584918" w:rsidP="00877294">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7D8827D" w14:textId="77777777" w:rsidR="00584918" w:rsidRPr="00F95B02" w:rsidRDefault="00584918" w:rsidP="00877294">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6812B266" w14:textId="77777777" w:rsidR="00584918" w:rsidRPr="00F95B02" w:rsidRDefault="00584918" w:rsidP="00877294">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3052EDB7" w14:textId="77777777" w:rsidR="00584918" w:rsidRPr="00F95B02" w:rsidRDefault="00584918" w:rsidP="00877294">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6C70A9C8" w14:textId="77777777" w:rsidR="00584918" w:rsidRDefault="00584918" w:rsidP="00584918"/>
    <w:p w14:paraId="392E5CF6" w14:textId="77777777" w:rsidR="00584918" w:rsidRPr="00F95B02" w:rsidRDefault="00584918" w:rsidP="00584918">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42B11439" w14:textId="77777777" w:rsidR="00584918" w:rsidRPr="00F95B02" w:rsidRDefault="00584918" w:rsidP="00584918">
      <w:pPr>
        <w:pStyle w:val="TH"/>
        <w:rPr>
          <w:rFonts w:cs="v5.0.0"/>
        </w:rPr>
      </w:pPr>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84918" w:rsidRPr="00F95B02" w14:paraId="045633DD"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6193CB" w14:textId="77777777" w:rsidR="00584918" w:rsidRPr="00F95B02" w:rsidRDefault="00584918" w:rsidP="00877294">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06F985B" w14:textId="77777777" w:rsidR="00584918" w:rsidRPr="00F95B02" w:rsidRDefault="00584918" w:rsidP="00877294">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434AB14" w14:textId="77777777" w:rsidR="00584918" w:rsidRPr="00F95B02" w:rsidRDefault="00584918" w:rsidP="00877294">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23941E2C" w14:textId="77777777" w:rsidR="00584918" w:rsidRPr="00F95B02" w:rsidRDefault="00584918" w:rsidP="00877294">
            <w:pPr>
              <w:pStyle w:val="TAH"/>
              <w:rPr>
                <w:rFonts w:cs="v5.0.0"/>
                <w:lang w:eastAsia="ja-JP"/>
              </w:rPr>
            </w:pPr>
            <w:r w:rsidRPr="00F95B02">
              <w:rPr>
                <w:rFonts w:cs="v5.0.0"/>
                <w:lang w:eastAsia="ja-JP"/>
              </w:rPr>
              <w:t>Note</w:t>
            </w:r>
          </w:p>
        </w:tc>
      </w:tr>
      <w:tr w:rsidR="00584918" w:rsidRPr="00F95B02" w14:paraId="3CBD2E25" w14:textId="77777777" w:rsidTr="00877294">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A104966" w14:textId="77777777" w:rsidR="00584918" w:rsidRPr="00F95B02" w:rsidRDefault="00584918" w:rsidP="00877294">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5DDCBD06" w14:textId="77777777" w:rsidR="00584918" w:rsidRPr="00F95B02" w:rsidRDefault="00584918" w:rsidP="00877294">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84C6977" w14:textId="77777777" w:rsidR="00584918" w:rsidRPr="00F95B02" w:rsidRDefault="00584918" w:rsidP="00877294">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676F5B7" w14:textId="77777777" w:rsidR="00584918" w:rsidRPr="00F95B02" w:rsidRDefault="00584918" w:rsidP="00877294">
            <w:pPr>
              <w:pStyle w:val="TAC"/>
              <w:jc w:val="left"/>
              <w:rPr>
                <w:rFonts w:cs="v5.0.0"/>
                <w:lang w:eastAsia="ja-JP"/>
              </w:rPr>
            </w:pPr>
            <w:r>
              <w:rPr>
                <w:rFonts w:cs="Arial"/>
                <w:lang w:eastAsia="ko-KR"/>
              </w:rPr>
              <w:t xml:space="preserve">This limit is </w:t>
            </w:r>
            <w:r>
              <w:t>derived from ECC Decision(20)02 [21] assuming a 17</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40A011EA" w14:textId="77777777" w:rsidR="00584918" w:rsidRDefault="00584918" w:rsidP="00584918"/>
    <w:p w14:paraId="57DC1AFE" w14:textId="77777777" w:rsidR="00584918" w:rsidRDefault="00584918" w:rsidP="00584918">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32046C13" w14:textId="77777777" w:rsidR="00584918" w:rsidRDefault="00584918" w:rsidP="00584918">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584918" w14:paraId="7CFD0847" w14:textId="77777777" w:rsidTr="00877294">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EB2DAA8" w14:textId="77777777" w:rsidR="00584918" w:rsidRDefault="00584918" w:rsidP="00877294">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5E7B635A" w14:textId="77777777" w:rsidR="00584918" w:rsidRDefault="00584918" w:rsidP="00877294">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E9F6B82" w14:textId="77777777" w:rsidR="00584918" w:rsidRDefault="00584918" w:rsidP="00877294">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xml:space="preserve">) </w:t>
            </w:r>
          </w:p>
          <w:p w14:paraId="04EC1EB7" w14:textId="77777777" w:rsidR="00584918" w:rsidRDefault="00584918" w:rsidP="00877294">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16306B4" w14:textId="77777777" w:rsidR="00584918" w:rsidRDefault="00584918" w:rsidP="00877294">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p>
          <w:p w14:paraId="7F051861" w14:textId="77777777" w:rsidR="00584918" w:rsidRDefault="00584918" w:rsidP="00877294">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1853E26" w14:textId="77777777" w:rsidR="00584918" w:rsidRDefault="00584918" w:rsidP="00877294">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6FADE37C" w14:textId="77777777" w:rsidR="00584918" w:rsidRDefault="00584918" w:rsidP="00877294">
            <w:pPr>
              <w:pStyle w:val="TAH"/>
              <w:rPr>
                <w:rFonts w:cs="Arial"/>
                <w:lang w:eastAsia="en-GB"/>
              </w:rPr>
            </w:pPr>
            <w:r>
              <w:rPr>
                <w:lang w:eastAsia="en-GB"/>
              </w:rPr>
              <w:t>(Measurement bandwidth = 1 kHz)</w:t>
            </w:r>
          </w:p>
        </w:tc>
      </w:tr>
      <w:tr w:rsidR="00584918" w14:paraId="70968944" w14:textId="77777777" w:rsidTr="00877294">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12337751" w14:textId="77777777" w:rsidR="00584918" w:rsidRDefault="00584918" w:rsidP="00877294">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5B752B13" w14:textId="77777777" w:rsidR="00584918" w:rsidRDefault="00584918" w:rsidP="00877294">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39027123" w14:textId="77777777" w:rsidR="00584918" w:rsidRDefault="00584918" w:rsidP="00877294">
            <w:pPr>
              <w:pStyle w:val="TAC"/>
              <w:rPr>
                <w:rFonts w:cs="v5.0.0"/>
                <w:lang w:eastAsia="en-GB"/>
              </w:rPr>
            </w:pPr>
            <w:r>
              <w:rPr>
                <w:lang w:eastAsia="en-GB"/>
              </w:rPr>
              <w:t>P</w:t>
            </w:r>
            <w:r>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2DBB2182" w14:textId="77777777" w:rsidR="00584918" w:rsidRDefault="00584918" w:rsidP="00877294">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7F01513D" w14:textId="77777777" w:rsidR="00584918" w:rsidRDefault="00584918" w:rsidP="00877294">
            <w:pPr>
              <w:pStyle w:val="TAC"/>
              <w:rPr>
                <w:rFonts w:cs="Arial"/>
                <w:lang w:eastAsia="en-GB"/>
              </w:rPr>
            </w:pPr>
            <w:r>
              <w:rPr>
                <w:lang w:eastAsia="en-GB"/>
              </w:rPr>
              <w:t>P</w:t>
            </w:r>
            <w:r>
              <w:rPr>
                <w:vertAlign w:val="subscript"/>
                <w:lang w:eastAsia="en-GB"/>
              </w:rPr>
              <w:t>EM,n54,f</w:t>
            </w:r>
          </w:p>
        </w:tc>
      </w:tr>
      <w:tr w:rsidR="00584918" w14:paraId="0439D3ED" w14:textId="77777777" w:rsidTr="00877294">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A1CFC7F" w14:textId="77777777" w:rsidR="00584918" w:rsidRDefault="00584918" w:rsidP="00877294">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250F8BA6" w14:textId="77777777" w:rsidR="00584918" w:rsidRDefault="00584918" w:rsidP="00877294">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06D2E47" w14:textId="77777777" w:rsidR="00584918" w:rsidRDefault="00584918" w:rsidP="00877294">
            <w:pPr>
              <w:pStyle w:val="TAC"/>
              <w:rPr>
                <w:rFonts w:cs="Arial"/>
                <w:lang w:eastAsia="en-GB"/>
              </w:rPr>
            </w:pPr>
            <w:r>
              <w:rPr>
                <w:lang w:eastAsia="en-GB"/>
              </w:rPr>
              <w:t>P</w:t>
            </w:r>
            <w:r>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579544DD" w14:textId="77777777" w:rsidR="00584918" w:rsidRDefault="00584918" w:rsidP="00877294">
            <w:pPr>
              <w:pStyle w:val="TAC"/>
              <w:rPr>
                <w:rFonts w:cs="Arial"/>
                <w:lang w:eastAsia="en-GB"/>
              </w:rPr>
            </w:pPr>
            <w:r>
              <w:rPr>
                <w:lang w:eastAsia="en-GB"/>
              </w:rPr>
              <w:t>P</w:t>
            </w:r>
            <w:r>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147FC1C8" w14:textId="77777777" w:rsidR="00584918" w:rsidRDefault="00584918" w:rsidP="00877294">
            <w:pPr>
              <w:pStyle w:val="TAC"/>
              <w:rPr>
                <w:rFonts w:cs="Arial"/>
                <w:lang w:eastAsia="en-GB"/>
              </w:rPr>
            </w:pPr>
          </w:p>
        </w:tc>
      </w:tr>
      <w:tr w:rsidR="00584918" w14:paraId="5B3962F5" w14:textId="77777777" w:rsidTr="00877294">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983DC67" w14:textId="77777777" w:rsidR="00584918" w:rsidRDefault="00584918" w:rsidP="00877294">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12AB22D4" w14:textId="77777777" w:rsidR="00584918" w:rsidRDefault="00584918" w:rsidP="00877294">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4A63D676" w14:textId="77777777" w:rsidR="00584918" w:rsidRDefault="00584918" w:rsidP="00877294">
            <w:pPr>
              <w:pStyle w:val="TAC"/>
              <w:rPr>
                <w:rFonts w:cs="Arial"/>
                <w:lang w:eastAsia="en-GB"/>
              </w:rPr>
            </w:pPr>
            <w:r>
              <w:rPr>
                <w:lang w:eastAsia="en-GB"/>
              </w:rPr>
              <w:t>P</w:t>
            </w:r>
            <w:r>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73275697" w14:textId="77777777" w:rsidR="00584918" w:rsidRDefault="00584918" w:rsidP="00877294">
            <w:pPr>
              <w:pStyle w:val="TAC"/>
              <w:rPr>
                <w:rFonts w:cs="Arial"/>
                <w:lang w:eastAsia="en-GB"/>
              </w:rPr>
            </w:pPr>
            <w:r>
              <w:rPr>
                <w:lang w:eastAsia="en-GB"/>
              </w:rPr>
              <w:t>P</w:t>
            </w:r>
            <w:r>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4731C402" w14:textId="77777777" w:rsidR="00584918" w:rsidRDefault="00584918" w:rsidP="00877294">
            <w:pPr>
              <w:pStyle w:val="TAC"/>
              <w:rPr>
                <w:rFonts w:cs="Arial"/>
                <w:lang w:eastAsia="en-GB"/>
              </w:rPr>
            </w:pPr>
          </w:p>
        </w:tc>
      </w:tr>
    </w:tbl>
    <w:p w14:paraId="43962FDD" w14:textId="77777777" w:rsidR="00584918" w:rsidRDefault="00584918" w:rsidP="00584918">
      <w:bookmarkStart w:id="481" w:name="_Toc21093201"/>
      <w:bookmarkStart w:id="482" w:name="_Toc29762730"/>
      <w:bookmarkStart w:id="483" w:name="_Toc36025905"/>
      <w:bookmarkStart w:id="484" w:name="_Toc44584775"/>
      <w:bookmarkStart w:id="485" w:name="_Toc45869068"/>
      <w:bookmarkStart w:id="486" w:name="_Toc52553627"/>
      <w:bookmarkStart w:id="487" w:name="_Toc61111874"/>
      <w:bookmarkStart w:id="488" w:name="_Toc61125956"/>
      <w:bookmarkStart w:id="489" w:name="_Toc61126117"/>
    </w:p>
    <w:p w14:paraId="73B70979" w14:textId="77777777" w:rsidR="00584918" w:rsidRPr="005A4506" w:rsidRDefault="00584918" w:rsidP="00584918">
      <w:pPr>
        <w:pStyle w:val="NO"/>
      </w:pPr>
      <w:r>
        <w:lastRenderedPageBreak/>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481"/>
      <w:bookmarkEnd w:id="482"/>
      <w:bookmarkEnd w:id="483"/>
      <w:bookmarkEnd w:id="484"/>
      <w:bookmarkEnd w:id="485"/>
      <w:bookmarkEnd w:id="486"/>
      <w:bookmarkEnd w:id="487"/>
      <w:bookmarkEnd w:id="488"/>
      <w:bookmarkEnd w:id="489"/>
    </w:p>
    <w:p w14:paraId="4FF35F24" w14:textId="77777777" w:rsidR="00584918" w:rsidRPr="00F95B02" w:rsidRDefault="00584918" w:rsidP="00584918">
      <w:pPr>
        <w:pStyle w:val="Heading5"/>
      </w:pPr>
      <w:bookmarkStart w:id="490" w:name="_Toc106782837"/>
      <w:bookmarkStart w:id="491" w:name="_Toc107311728"/>
      <w:bookmarkStart w:id="492" w:name="_Toc107419312"/>
      <w:bookmarkStart w:id="493" w:name="_Toc107474939"/>
      <w:bookmarkStart w:id="494" w:name="_Toc114255532"/>
      <w:bookmarkStart w:id="495" w:name="_Toc115186212"/>
      <w:bookmarkStart w:id="496" w:name="_Toc123049026"/>
      <w:bookmarkStart w:id="497" w:name="_Toc123051945"/>
      <w:bookmarkStart w:id="498" w:name="_Toc123054414"/>
      <w:bookmarkStart w:id="499" w:name="_Toc123717515"/>
      <w:bookmarkStart w:id="500" w:name="_Toc124157091"/>
      <w:bookmarkStart w:id="501" w:name="_Toc124266495"/>
      <w:bookmarkStart w:id="502" w:name="_Toc131595853"/>
      <w:bookmarkStart w:id="503" w:name="_Toc131740851"/>
      <w:bookmarkStart w:id="504" w:name="_Toc131766385"/>
      <w:bookmarkStart w:id="505" w:name="_Toc138837607"/>
      <w:bookmarkStart w:id="506" w:name="_Toc156567428"/>
      <w:bookmarkStart w:id="507" w:name="_Toc176876034"/>
      <w:bookmarkStart w:id="508" w:name="_Toc187245539"/>
      <w:r w:rsidRPr="00F95B02">
        <w:t>6.6.5.2.4</w:t>
      </w:r>
      <w:r w:rsidRPr="00F95B02">
        <w:tab/>
        <w:t>Co-location with other base stations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4695CF67" w14:textId="77777777" w:rsidR="00584918" w:rsidRPr="00F95B02" w:rsidRDefault="00584918" w:rsidP="00584918">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7C428EC3" w14:textId="77777777" w:rsidR="00584918" w:rsidRPr="00F95B02" w:rsidRDefault="00584918" w:rsidP="00584918">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206BC1B5" w14:textId="77777777" w:rsidR="00584918" w:rsidRPr="00F95B02" w:rsidRDefault="00584918" w:rsidP="00584918">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60F301C3" w14:textId="77777777" w:rsidR="00584918" w:rsidRPr="00F95B02" w:rsidRDefault="00584918" w:rsidP="00584918">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84918" w:rsidRPr="00F95B02" w14:paraId="36E7E5EF" w14:textId="77777777" w:rsidTr="00877294">
        <w:trPr>
          <w:cantSplit/>
          <w:jc w:val="center"/>
        </w:trPr>
        <w:tc>
          <w:tcPr>
            <w:tcW w:w="2291" w:type="dxa"/>
            <w:tcBorders>
              <w:top w:val="single" w:sz="4" w:space="0" w:color="auto"/>
              <w:left w:val="single" w:sz="4" w:space="0" w:color="auto"/>
              <w:bottom w:val="nil"/>
              <w:right w:val="single" w:sz="4" w:space="0" w:color="auto"/>
            </w:tcBorders>
          </w:tcPr>
          <w:bookmarkEnd w:id="462"/>
          <w:p w14:paraId="65977AD7" w14:textId="77777777" w:rsidR="00584918" w:rsidRPr="00F95B02" w:rsidRDefault="00584918" w:rsidP="00877294">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7F50849C" w14:textId="77777777" w:rsidR="00584918" w:rsidRPr="00F95B02" w:rsidRDefault="00584918" w:rsidP="00877294">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EFC5433" w14:textId="77777777" w:rsidR="00584918" w:rsidRPr="00F95B02" w:rsidRDefault="00584918" w:rsidP="00877294">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4137085C" w14:textId="77777777" w:rsidR="00584918" w:rsidRPr="00F95B02" w:rsidRDefault="00584918" w:rsidP="00877294">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77489779" w14:textId="77777777" w:rsidR="00584918" w:rsidRPr="00F95B02" w:rsidRDefault="00584918" w:rsidP="00877294">
            <w:pPr>
              <w:pStyle w:val="TAH"/>
            </w:pPr>
            <w:r w:rsidRPr="00F95B02">
              <w:rPr>
                <w:rFonts w:cs="Arial"/>
              </w:rPr>
              <w:t>Note</w:t>
            </w:r>
          </w:p>
        </w:tc>
      </w:tr>
      <w:tr w:rsidR="00584918" w:rsidRPr="00F95B02" w14:paraId="785DFAE1" w14:textId="77777777" w:rsidTr="00877294">
        <w:trPr>
          <w:cantSplit/>
          <w:jc w:val="center"/>
        </w:trPr>
        <w:tc>
          <w:tcPr>
            <w:tcW w:w="2291" w:type="dxa"/>
            <w:tcBorders>
              <w:top w:val="nil"/>
              <w:left w:val="single" w:sz="4" w:space="0" w:color="auto"/>
              <w:bottom w:val="single" w:sz="4" w:space="0" w:color="auto"/>
              <w:right w:val="single" w:sz="4" w:space="0" w:color="auto"/>
            </w:tcBorders>
          </w:tcPr>
          <w:p w14:paraId="796CC7BB" w14:textId="77777777" w:rsidR="00584918" w:rsidRPr="00F95B02" w:rsidRDefault="00584918" w:rsidP="00877294">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D373CD4" w14:textId="77777777" w:rsidR="00584918" w:rsidRPr="00F95B02" w:rsidRDefault="00584918" w:rsidP="00877294">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2B258070" w14:textId="77777777" w:rsidR="00584918" w:rsidRPr="00F95B02" w:rsidRDefault="00584918" w:rsidP="00877294">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8BCFFFC" w14:textId="77777777" w:rsidR="00584918" w:rsidRPr="00F95B02" w:rsidRDefault="00584918" w:rsidP="00877294">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65B54255" w14:textId="77777777" w:rsidR="00584918" w:rsidRPr="00F95B02" w:rsidRDefault="00584918" w:rsidP="00877294">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75BEA445" w14:textId="77777777" w:rsidR="00584918" w:rsidRPr="00F95B02" w:rsidRDefault="00584918" w:rsidP="00877294">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2DB0F2C3" w14:textId="77777777" w:rsidR="00584918" w:rsidRPr="00F95B02" w:rsidRDefault="00584918" w:rsidP="00877294">
            <w:pPr>
              <w:pStyle w:val="TAH"/>
            </w:pPr>
          </w:p>
        </w:tc>
      </w:tr>
      <w:tr w:rsidR="00584918" w:rsidRPr="00F95B02" w14:paraId="064E52E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86E73FD" w14:textId="77777777" w:rsidR="00584918" w:rsidRPr="00F95B02" w:rsidRDefault="00584918" w:rsidP="00877294">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50647A44" w14:textId="77777777" w:rsidR="00584918" w:rsidRPr="00F95B02" w:rsidRDefault="00584918" w:rsidP="00877294">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39B355E0" w14:textId="77777777" w:rsidR="00584918" w:rsidRPr="00F95B02" w:rsidRDefault="00584918" w:rsidP="00877294">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2FF23DAE" w14:textId="77777777" w:rsidR="00584918" w:rsidRPr="00F95B02" w:rsidRDefault="00584918" w:rsidP="0087729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3504BD" w14:textId="77777777" w:rsidR="00584918" w:rsidRPr="00F95B02" w:rsidRDefault="00584918" w:rsidP="00877294">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3C03C045" w14:textId="77777777" w:rsidR="00584918" w:rsidRPr="00F95B02" w:rsidRDefault="00584918" w:rsidP="00877294">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76F3E969" w14:textId="77777777" w:rsidR="00584918" w:rsidRPr="00F95B02" w:rsidRDefault="00584918" w:rsidP="00877294">
            <w:pPr>
              <w:pStyle w:val="TAC"/>
              <w:rPr>
                <w:rFonts w:cs="Arial"/>
              </w:rPr>
            </w:pPr>
          </w:p>
        </w:tc>
      </w:tr>
      <w:tr w:rsidR="00584918" w:rsidRPr="00F95B02" w14:paraId="5E85F00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5CE9E1E" w14:textId="77777777" w:rsidR="00584918" w:rsidRPr="00F95B02" w:rsidRDefault="00584918" w:rsidP="00877294">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62949B98" w14:textId="77777777" w:rsidR="00584918" w:rsidRPr="00F95B02" w:rsidRDefault="00584918" w:rsidP="00877294">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A2206FC" w14:textId="77777777" w:rsidR="00584918" w:rsidRPr="00F95B02" w:rsidRDefault="00584918" w:rsidP="0087729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672D98D"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10AE31" w14:textId="77777777" w:rsidR="00584918" w:rsidRPr="00F95B02" w:rsidRDefault="00584918" w:rsidP="00877294">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DF781F1" w14:textId="77777777" w:rsidR="00584918" w:rsidRPr="00F95B02" w:rsidRDefault="00584918" w:rsidP="0087729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40C301" w14:textId="77777777" w:rsidR="00584918" w:rsidRPr="00F95B02" w:rsidRDefault="00584918" w:rsidP="00877294">
            <w:pPr>
              <w:pStyle w:val="TAC"/>
              <w:rPr>
                <w:rFonts w:cs="Arial"/>
              </w:rPr>
            </w:pPr>
          </w:p>
        </w:tc>
      </w:tr>
      <w:tr w:rsidR="00584918" w:rsidRPr="00F95B02" w14:paraId="6AFC1B3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3552CC1" w14:textId="77777777" w:rsidR="00584918" w:rsidRPr="00F95B02" w:rsidRDefault="00584918" w:rsidP="00877294">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05A2D284" w14:textId="77777777" w:rsidR="00584918" w:rsidRPr="00F95B02" w:rsidRDefault="00584918" w:rsidP="00877294">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5272C2BB" w14:textId="77777777" w:rsidR="00584918" w:rsidRPr="00F95B02" w:rsidRDefault="00584918" w:rsidP="0087729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7A5634B"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DEE22D" w14:textId="77777777" w:rsidR="00584918" w:rsidRPr="00F95B02" w:rsidRDefault="00584918" w:rsidP="00877294">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797BF74" w14:textId="77777777" w:rsidR="00584918" w:rsidRPr="00F95B02" w:rsidRDefault="00584918" w:rsidP="0087729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987638" w14:textId="77777777" w:rsidR="00584918" w:rsidRPr="00F95B02" w:rsidRDefault="00584918" w:rsidP="00877294">
            <w:pPr>
              <w:pStyle w:val="TAC"/>
              <w:rPr>
                <w:rFonts w:cs="Arial"/>
              </w:rPr>
            </w:pPr>
          </w:p>
        </w:tc>
      </w:tr>
      <w:tr w:rsidR="00584918" w:rsidRPr="00F95B02" w14:paraId="2A171AA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4ACAA6D" w14:textId="77777777" w:rsidR="00584918" w:rsidRPr="00F95B02" w:rsidRDefault="00584918" w:rsidP="00877294">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F130046" w14:textId="77777777" w:rsidR="00584918" w:rsidRPr="00F95B02" w:rsidRDefault="00584918" w:rsidP="00877294">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6FE4DC1" w14:textId="77777777" w:rsidR="00584918" w:rsidRPr="00F95B02" w:rsidRDefault="00584918" w:rsidP="00877294">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4F9B42B"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817AEF" w14:textId="77777777" w:rsidR="00584918" w:rsidRPr="00F95B02" w:rsidRDefault="00584918" w:rsidP="00877294">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4560E32" w14:textId="77777777" w:rsidR="00584918" w:rsidRPr="00F95B02" w:rsidRDefault="00584918" w:rsidP="00877294">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6B793F" w14:textId="77777777" w:rsidR="00584918" w:rsidRPr="00F95B02" w:rsidRDefault="00584918" w:rsidP="00877294">
            <w:pPr>
              <w:pStyle w:val="TAC"/>
              <w:rPr>
                <w:rFonts w:cs="Arial"/>
              </w:rPr>
            </w:pPr>
          </w:p>
        </w:tc>
      </w:tr>
      <w:tr w:rsidR="00584918" w:rsidRPr="00F95B02" w14:paraId="5C7C0FD6"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365B442" w14:textId="77777777" w:rsidR="00584918" w:rsidRPr="00F95B02" w:rsidRDefault="00584918" w:rsidP="00877294">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FC12808" w14:textId="77777777" w:rsidR="00584918" w:rsidRPr="00F95B02" w:rsidRDefault="00584918" w:rsidP="00877294">
            <w:pPr>
              <w:pStyle w:val="TAC"/>
              <w:rPr>
                <w:rFonts w:cs="Arial"/>
                <w:lang w:eastAsia="zh-CN"/>
              </w:rPr>
            </w:pPr>
            <w:r w:rsidRPr="00F95B02">
              <w:rPr>
                <w:rFonts w:cs="Arial"/>
              </w:rPr>
              <w:t>1920 – 1980 MHz</w:t>
            </w:r>
          </w:p>
          <w:p w14:paraId="3029B5DD" w14:textId="77777777" w:rsidR="00584918" w:rsidRPr="00F95B02" w:rsidRDefault="00584918" w:rsidP="008772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B32BBF9"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620D61"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A83ED7"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7FC102"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1C29CB" w14:textId="77777777" w:rsidR="00584918" w:rsidRPr="00F95B02" w:rsidRDefault="00584918" w:rsidP="00877294">
            <w:pPr>
              <w:pStyle w:val="TAC"/>
              <w:rPr>
                <w:rFonts w:cs="Arial"/>
              </w:rPr>
            </w:pPr>
          </w:p>
        </w:tc>
      </w:tr>
      <w:tr w:rsidR="00584918" w:rsidRPr="00F95B02" w14:paraId="2C4464B8"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E7867D6" w14:textId="77777777" w:rsidR="00584918" w:rsidRPr="00F95B02" w:rsidRDefault="00584918" w:rsidP="00877294">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C344BDF" w14:textId="77777777" w:rsidR="00584918" w:rsidRPr="00F95B02" w:rsidRDefault="00584918" w:rsidP="00877294">
            <w:pPr>
              <w:pStyle w:val="TAC"/>
              <w:rPr>
                <w:rFonts w:cs="Arial"/>
                <w:lang w:eastAsia="zh-CN"/>
              </w:rPr>
            </w:pPr>
            <w:r w:rsidRPr="00F95B02">
              <w:rPr>
                <w:rFonts w:cs="Arial"/>
              </w:rPr>
              <w:t>1850 – 1910 MHz</w:t>
            </w:r>
          </w:p>
          <w:p w14:paraId="4D4F564B" w14:textId="77777777" w:rsidR="00584918" w:rsidRPr="00F95B02" w:rsidRDefault="00584918" w:rsidP="008772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7AE627F"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058783"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2CA3A8"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8F0945"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638078" w14:textId="77777777" w:rsidR="00584918" w:rsidRPr="00F95B02" w:rsidRDefault="00584918" w:rsidP="00877294">
            <w:pPr>
              <w:pStyle w:val="TAC"/>
              <w:rPr>
                <w:rFonts w:cs="Arial"/>
              </w:rPr>
            </w:pPr>
          </w:p>
        </w:tc>
      </w:tr>
      <w:tr w:rsidR="00584918" w:rsidRPr="00F95B02" w14:paraId="7BBB25EF"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6D8BA9D" w14:textId="77777777" w:rsidR="00584918" w:rsidRPr="00F95B02" w:rsidRDefault="00584918" w:rsidP="00877294">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537BF5B8" w14:textId="77777777" w:rsidR="00584918" w:rsidRPr="00F95B02" w:rsidRDefault="00584918" w:rsidP="00877294">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58E8822"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095698"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4BE1AD"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1DAF98"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E63CE6" w14:textId="77777777" w:rsidR="00584918" w:rsidRPr="00F95B02" w:rsidRDefault="00584918" w:rsidP="00877294">
            <w:pPr>
              <w:pStyle w:val="TAC"/>
              <w:rPr>
                <w:rFonts w:cs="Arial"/>
              </w:rPr>
            </w:pPr>
          </w:p>
        </w:tc>
      </w:tr>
      <w:tr w:rsidR="00584918" w:rsidRPr="00F95B02" w14:paraId="6C00CDE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5AB2E9E" w14:textId="77777777" w:rsidR="00584918" w:rsidRPr="00F95B02" w:rsidRDefault="00584918" w:rsidP="00877294">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232859B6" w14:textId="77777777" w:rsidR="00584918" w:rsidRPr="00F95B02" w:rsidRDefault="00584918" w:rsidP="00877294">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5E066DB0"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AAD939"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5C22D8"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B188B7"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D6C2EE" w14:textId="77777777" w:rsidR="00584918" w:rsidRPr="00F95B02" w:rsidRDefault="00584918" w:rsidP="00877294">
            <w:pPr>
              <w:pStyle w:val="TAC"/>
              <w:rPr>
                <w:rFonts w:cs="Arial"/>
              </w:rPr>
            </w:pPr>
          </w:p>
        </w:tc>
      </w:tr>
      <w:tr w:rsidR="00584918" w:rsidRPr="00F95B02" w14:paraId="3AFB0C6F"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5E7B530" w14:textId="77777777" w:rsidR="00584918" w:rsidRPr="00F95B02" w:rsidRDefault="00584918" w:rsidP="00877294">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551EDAF6" w14:textId="77777777" w:rsidR="00584918" w:rsidRPr="00F95B02" w:rsidRDefault="00584918" w:rsidP="00877294">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BC2F832"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B84E10"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97829F"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7ADA30"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1147C5" w14:textId="77777777" w:rsidR="00584918" w:rsidRPr="00F95B02" w:rsidRDefault="00584918" w:rsidP="00877294">
            <w:pPr>
              <w:pStyle w:val="TAC"/>
              <w:rPr>
                <w:rFonts w:cs="Arial"/>
              </w:rPr>
            </w:pPr>
          </w:p>
        </w:tc>
      </w:tr>
      <w:tr w:rsidR="00584918" w:rsidRPr="00F95B02" w14:paraId="36C920B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C18DD2F" w14:textId="77777777" w:rsidR="00584918" w:rsidRPr="00F95B02" w:rsidRDefault="00584918" w:rsidP="00877294">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70EA2C43" w14:textId="77777777" w:rsidR="00584918" w:rsidRPr="00F95B02" w:rsidRDefault="00584918" w:rsidP="00877294">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2B0FE86"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214202"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EE0CB7"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6A6E9F"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228EB2" w14:textId="77777777" w:rsidR="00584918" w:rsidRPr="00F95B02" w:rsidRDefault="00584918" w:rsidP="00877294">
            <w:pPr>
              <w:pStyle w:val="TAC"/>
              <w:rPr>
                <w:rFonts w:cs="Arial"/>
              </w:rPr>
            </w:pPr>
          </w:p>
        </w:tc>
      </w:tr>
      <w:tr w:rsidR="00584918" w:rsidRPr="00F95B02" w14:paraId="6EBDCE3B"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CF84B4B" w14:textId="77777777" w:rsidR="00584918" w:rsidRPr="00F95B02" w:rsidRDefault="00584918" w:rsidP="00877294">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3C6D5509" w14:textId="77777777" w:rsidR="00584918" w:rsidRPr="00F95B02" w:rsidRDefault="00584918" w:rsidP="00877294">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9641D79"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CB97AE"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86B731"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2EA97D"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2926AF" w14:textId="77777777" w:rsidR="00584918" w:rsidRPr="00F95B02" w:rsidRDefault="00584918" w:rsidP="00877294">
            <w:pPr>
              <w:pStyle w:val="TAC"/>
              <w:rPr>
                <w:rFonts w:cs="Arial"/>
              </w:rPr>
            </w:pPr>
          </w:p>
        </w:tc>
      </w:tr>
      <w:tr w:rsidR="00584918" w:rsidRPr="00F95B02" w14:paraId="1047C9F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29D924B" w14:textId="77777777" w:rsidR="00584918" w:rsidRPr="00F95B02" w:rsidRDefault="00584918" w:rsidP="00877294">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7201E73D" w14:textId="77777777" w:rsidR="00584918" w:rsidRPr="00F95B02" w:rsidRDefault="00584918" w:rsidP="0087729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E10FE81"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0088A1"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868CAA"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CF191D"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03790E" w14:textId="77777777" w:rsidR="00584918" w:rsidRPr="00F95B02" w:rsidRDefault="00584918" w:rsidP="00877294">
            <w:pPr>
              <w:pStyle w:val="TAC"/>
              <w:rPr>
                <w:rFonts w:cs="Arial"/>
              </w:rPr>
            </w:pPr>
          </w:p>
        </w:tc>
      </w:tr>
      <w:tr w:rsidR="00584918" w:rsidRPr="00F95B02" w14:paraId="1D83994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D1B7480" w14:textId="77777777" w:rsidR="00584918" w:rsidRPr="00F95B02" w:rsidRDefault="00584918" w:rsidP="00877294">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11512AB2" w14:textId="77777777" w:rsidR="00584918" w:rsidRPr="00F95B02" w:rsidRDefault="00584918" w:rsidP="00877294">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71DF9A1F"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287E97"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8D2CE9"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00E07B"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B08FA5" w14:textId="77777777" w:rsidR="00584918" w:rsidRPr="00F95B02" w:rsidRDefault="00584918" w:rsidP="00877294">
            <w:pPr>
              <w:pStyle w:val="TAC"/>
              <w:rPr>
                <w:rFonts w:cs="Arial"/>
              </w:rPr>
            </w:pPr>
          </w:p>
        </w:tc>
      </w:tr>
      <w:tr w:rsidR="00584918" w:rsidRPr="00F95B02" w14:paraId="2965317C"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C9C7888" w14:textId="77777777" w:rsidR="00584918" w:rsidRPr="00F95B02" w:rsidRDefault="00584918" w:rsidP="00877294">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79C8F2A3" w14:textId="77777777" w:rsidR="00584918" w:rsidRPr="00F95B02" w:rsidRDefault="00584918" w:rsidP="00877294">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2D11535F"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B83C9B"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F9B8AA"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2E07A2"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E79C55" w14:textId="77777777" w:rsidR="00584918" w:rsidRPr="00F95B02" w:rsidRDefault="00584918" w:rsidP="00877294">
            <w:pPr>
              <w:pStyle w:val="TAC"/>
              <w:rPr>
                <w:rFonts w:cs="Arial"/>
              </w:rPr>
            </w:pPr>
          </w:p>
        </w:tc>
      </w:tr>
      <w:tr w:rsidR="00584918" w:rsidRPr="00F95B02" w14:paraId="7D8684A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A283C43" w14:textId="77777777" w:rsidR="00584918" w:rsidRPr="00F95B02" w:rsidRDefault="00584918" w:rsidP="00877294">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49CA47D" w14:textId="77777777" w:rsidR="00584918" w:rsidRPr="00F95B02" w:rsidRDefault="00584918" w:rsidP="00877294">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85F3A8E"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56500D"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49BCDF"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DF68B1"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C0122F" w14:textId="77777777" w:rsidR="00584918" w:rsidRPr="00F95B02" w:rsidRDefault="00584918" w:rsidP="00877294">
            <w:pPr>
              <w:pStyle w:val="TAC"/>
              <w:rPr>
                <w:rFonts w:cs="Arial"/>
              </w:rPr>
            </w:pPr>
            <w:r w:rsidRPr="00F95B02">
              <w:rPr>
                <w:rFonts w:cs="v5.0.0"/>
                <w:lang w:eastAsia="ja-JP"/>
              </w:rPr>
              <w:t>This is not applicable to BS operating in Band n50, n75, n91, n92, n93 or n94</w:t>
            </w:r>
          </w:p>
        </w:tc>
      </w:tr>
      <w:tr w:rsidR="00584918" w:rsidRPr="00F95B02" w14:paraId="0116366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C9B732D" w14:textId="77777777" w:rsidR="00584918" w:rsidRPr="00F95B02" w:rsidRDefault="00584918" w:rsidP="00877294">
            <w:pPr>
              <w:pStyle w:val="TAC"/>
              <w:rPr>
                <w:rFonts w:cs="Arial"/>
                <w:lang w:val="sv-SE"/>
              </w:rPr>
            </w:pPr>
            <w:r w:rsidRPr="00F95B02">
              <w:rPr>
                <w:rFonts w:cs="Arial"/>
                <w:lang w:val="sv-SE"/>
              </w:rPr>
              <w:t>UTRA FDD Band XII or</w:t>
            </w:r>
          </w:p>
          <w:p w14:paraId="629E58E4" w14:textId="77777777" w:rsidR="00584918" w:rsidRPr="00F95B02" w:rsidRDefault="00584918" w:rsidP="00877294">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FC510F8" w14:textId="77777777" w:rsidR="00584918" w:rsidRPr="00F95B02" w:rsidRDefault="00584918" w:rsidP="00877294">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628FABE"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284695"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2889D6"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3CAA11"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55010D" w14:textId="77777777" w:rsidR="00584918" w:rsidRPr="00F95B02" w:rsidRDefault="00584918" w:rsidP="00877294">
            <w:pPr>
              <w:pStyle w:val="TAC"/>
              <w:rPr>
                <w:rFonts w:cs="Arial"/>
              </w:rPr>
            </w:pPr>
          </w:p>
        </w:tc>
      </w:tr>
      <w:tr w:rsidR="00584918" w:rsidRPr="00F95B02" w14:paraId="67068CE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C30D4DF" w14:textId="77777777" w:rsidR="00584918" w:rsidRPr="00F95B02" w:rsidRDefault="00584918" w:rsidP="00877294">
            <w:pPr>
              <w:pStyle w:val="TAC"/>
              <w:rPr>
                <w:rFonts w:cs="Arial"/>
                <w:lang w:val="sv-SE"/>
              </w:rPr>
            </w:pPr>
            <w:r w:rsidRPr="00F95B02">
              <w:rPr>
                <w:rFonts w:cs="Arial"/>
                <w:lang w:val="sv-SE"/>
              </w:rPr>
              <w:t>UTRA FDD Band XIII or</w:t>
            </w:r>
          </w:p>
          <w:p w14:paraId="08633A3F" w14:textId="77777777" w:rsidR="00584918" w:rsidRPr="00F95B02" w:rsidRDefault="00584918" w:rsidP="00877294">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61BE298C" w14:textId="77777777" w:rsidR="00584918" w:rsidRPr="00F95B02" w:rsidRDefault="00584918" w:rsidP="00877294">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574CD592"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AA2997"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0A60BE"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2E3F87"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47E41A" w14:textId="77777777" w:rsidR="00584918" w:rsidRPr="00F95B02" w:rsidRDefault="00584918" w:rsidP="00877294">
            <w:pPr>
              <w:pStyle w:val="TAC"/>
              <w:rPr>
                <w:rFonts w:cs="Arial"/>
              </w:rPr>
            </w:pPr>
          </w:p>
        </w:tc>
      </w:tr>
      <w:tr w:rsidR="00584918" w:rsidRPr="00F95B02" w14:paraId="4CCDAF98"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158D430" w14:textId="77777777" w:rsidR="00584918" w:rsidRPr="00F95B02" w:rsidRDefault="00584918" w:rsidP="00877294">
            <w:pPr>
              <w:pStyle w:val="TAC"/>
              <w:rPr>
                <w:rFonts w:cs="Arial"/>
                <w:lang w:val="sv-SE"/>
              </w:rPr>
            </w:pPr>
            <w:r w:rsidRPr="00F95B02">
              <w:rPr>
                <w:rFonts w:cs="Arial"/>
                <w:lang w:val="sv-SE"/>
              </w:rPr>
              <w:t>UTRA FDD Band XIV or</w:t>
            </w:r>
          </w:p>
          <w:p w14:paraId="47D0ED7C" w14:textId="77777777" w:rsidR="00584918" w:rsidRPr="00F95B02" w:rsidRDefault="00584918" w:rsidP="00877294">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353382CB" w14:textId="77777777" w:rsidR="00584918" w:rsidRPr="00F95B02" w:rsidRDefault="00584918" w:rsidP="00877294">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142D7566"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FD80C1"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413684"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D54DF4"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1C67FA" w14:textId="77777777" w:rsidR="00584918" w:rsidRPr="00F95B02" w:rsidRDefault="00584918" w:rsidP="00877294">
            <w:pPr>
              <w:pStyle w:val="TAC"/>
              <w:rPr>
                <w:rFonts w:cs="Arial"/>
              </w:rPr>
            </w:pPr>
          </w:p>
        </w:tc>
      </w:tr>
      <w:tr w:rsidR="00584918" w:rsidRPr="00F95B02" w14:paraId="3ABC9380"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9D648E4" w14:textId="77777777" w:rsidR="00584918" w:rsidRPr="00F95B02" w:rsidRDefault="00584918" w:rsidP="00877294">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7CB7112A" w14:textId="77777777" w:rsidR="00584918" w:rsidRPr="00F95B02" w:rsidRDefault="00584918" w:rsidP="00877294">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161A7D42"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441057"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339864"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6A3CC7"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AA48ED" w14:textId="77777777" w:rsidR="00584918" w:rsidRPr="00F95B02" w:rsidRDefault="00584918" w:rsidP="00877294">
            <w:pPr>
              <w:pStyle w:val="TAC"/>
              <w:rPr>
                <w:rFonts w:cs="Arial"/>
              </w:rPr>
            </w:pPr>
          </w:p>
        </w:tc>
      </w:tr>
      <w:tr w:rsidR="00584918" w:rsidRPr="00F95B02" w14:paraId="5A887FA8"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F736273" w14:textId="77777777" w:rsidR="00584918" w:rsidRPr="00F95B02" w:rsidRDefault="00584918" w:rsidP="00877294">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3894C486" w14:textId="77777777" w:rsidR="00584918" w:rsidRPr="00F95B02" w:rsidRDefault="00584918" w:rsidP="00877294">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E440E23"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DF3D2A"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3A560A"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03990B"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132BE9" w14:textId="77777777" w:rsidR="00584918" w:rsidRPr="00F95B02" w:rsidRDefault="00584918" w:rsidP="00877294">
            <w:pPr>
              <w:pStyle w:val="TAC"/>
              <w:rPr>
                <w:rFonts w:cs="Arial"/>
              </w:rPr>
            </w:pPr>
          </w:p>
        </w:tc>
      </w:tr>
      <w:tr w:rsidR="00584918" w:rsidRPr="00F95B02" w14:paraId="30DC4D2D"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1962D18" w14:textId="77777777" w:rsidR="00584918" w:rsidRPr="00F95B02" w:rsidRDefault="00584918" w:rsidP="00877294">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94CBC20" w14:textId="77777777" w:rsidR="00584918" w:rsidRPr="00F95B02" w:rsidRDefault="00584918" w:rsidP="0087729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FD9D943"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70BDAC"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2963A0"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DFB995"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DF5568" w14:textId="77777777" w:rsidR="00584918" w:rsidRPr="00F95B02" w:rsidRDefault="00584918" w:rsidP="00877294">
            <w:pPr>
              <w:pStyle w:val="TAC"/>
              <w:rPr>
                <w:rFonts w:cs="Arial"/>
              </w:rPr>
            </w:pPr>
          </w:p>
        </w:tc>
      </w:tr>
      <w:tr w:rsidR="00584918" w:rsidRPr="00F95B02" w14:paraId="743555D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E897B63" w14:textId="77777777" w:rsidR="00584918" w:rsidRPr="00F95B02" w:rsidRDefault="00584918" w:rsidP="00877294">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B4F35BE" w14:textId="77777777" w:rsidR="00584918" w:rsidRPr="00F95B02" w:rsidRDefault="00584918" w:rsidP="00877294">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38CD9D61"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1B6688"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395683"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B890AA"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92C8FD" w14:textId="77777777" w:rsidR="00584918" w:rsidRPr="00F95B02" w:rsidRDefault="00584918" w:rsidP="00877294">
            <w:pPr>
              <w:pStyle w:val="TAC"/>
              <w:rPr>
                <w:rFonts w:cs="Arial"/>
              </w:rPr>
            </w:pPr>
            <w:r w:rsidRPr="00F95B02">
              <w:rPr>
                <w:rFonts w:cs="v5.0.0"/>
                <w:lang w:eastAsia="ja-JP"/>
              </w:rPr>
              <w:t>This is not applicable to BS operating in Band n50, n75, n92 or n94</w:t>
            </w:r>
          </w:p>
        </w:tc>
      </w:tr>
      <w:tr w:rsidR="00584918" w:rsidRPr="00F95B02" w14:paraId="7880EB8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D2C1C2F" w14:textId="77777777" w:rsidR="00584918" w:rsidRPr="00F95B02" w:rsidRDefault="00584918" w:rsidP="00877294">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0421EB3" w14:textId="77777777" w:rsidR="00584918" w:rsidRPr="00F95B02" w:rsidRDefault="00584918" w:rsidP="00877294">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3A09AE2"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62B27C"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66057B"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ED0FA3"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7D8C6B" w14:textId="77777777" w:rsidR="00584918" w:rsidRPr="00F95B02" w:rsidRDefault="00584918" w:rsidP="00877294">
            <w:pPr>
              <w:pStyle w:val="TAC"/>
              <w:rPr>
                <w:rFonts w:cs="Arial"/>
              </w:rPr>
            </w:pPr>
            <w:r w:rsidRPr="00F95B02">
              <w:rPr>
                <w:rFonts w:cs="Arial"/>
              </w:rPr>
              <w:t>This is not applicable to BS operating in Band n48, n77 or n78</w:t>
            </w:r>
          </w:p>
        </w:tc>
      </w:tr>
      <w:tr w:rsidR="00584918" w:rsidRPr="00F95B02" w14:paraId="3AE730CB"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4D81088" w14:textId="77777777" w:rsidR="00584918" w:rsidRPr="00F95B02" w:rsidRDefault="00584918" w:rsidP="00877294">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FFEE255" w14:textId="77777777" w:rsidR="00584918" w:rsidRPr="00F95B02" w:rsidRDefault="00584918" w:rsidP="00877294">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03DC82C"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350C08"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1B9D1E"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677ECE"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78AF3B" w14:textId="77777777" w:rsidR="00584918" w:rsidRPr="00F95B02" w:rsidRDefault="00584918" w:rsidP="00877294">
            <w:pPr>
              <w:pStyle w:val="TAC"/>
              <w:rPr>
                <w:rFonts w:cs="Arial"/>
              </w:rPr>
            </w:pPr>
          </w:p>
        </w:tc>
      </w:tr>
      <w:tr w:rsidR="00584918" w:rsidRPr="00F95B02" w14:paraId="0FDA8F4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247A4BA" w14:textId="77777777" w:rsidR="00584918" w:rsidRPr="00F95B02" w:rsidRDefault="00584918" w:rsidP="00877294">
            <w:pPr>
              <w:pStyle w:val="TAC"/>
              <w:rPr>
                <w:rFonts w:cs="Arial"/>
                <w:lang w:val="sv-SE"/>
              </w:rPr>
            </w:pPr>
            <w:r w:rsidRPr="00F95B02">
              <w:rPr>
                <w:rFonts w:cs="Arial"/>
                <w:lang w:val="sv-SE"/>
              </w:rPr>
              <w:t>UTRA FDD Band XXV or</w:t>
            </w:r>
          </w:p>
          <w:p w14:paraId="21874A44" w14:textId="77777777" w:rsidR="00584918" w:rsidRPr="00F95B02" w:rsidRDefault="00584918" w:rsidP="00877294">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5E38CC3F" w14:textId="77777777" w:rsidR="00584918" w:rsidRPr="00F95B02" w:rsidRDefault="00584918" w:rsidP="00877294">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440079E8"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519E22"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2C6AED"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0EC125"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146104" w14:textId="77777777" w:rsidR="00584918" w:rsidRPr="00F95B02" w:rsidRDefault="00584918" w:rsidP="00877294">
            <w:pPr>
              <w:pStyle w:val="TAC"/>
              <w:rPr>
                <w:rFonts w:cs="Arial"/>
              </w:rPr>
            </w:pPr>
          </w:p>
        </w:tc>
      </w:tr>
      <w:tr w:rsidR="00584918" w:rsidRPr="00F95B02" w14:paraId="7D68B3C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EB657F3" w14:textId="77777777" w:rsidR="00584918" w:rsidRPr="00F95B02" w:rsidRDefault="00584918" w:rsidP="00877294">
            <w:pPr>
              <w:pStyle w:val="TAC"/>
              <w:rPr>
                <w:rFonts w:cs="Arial"/>
                <w:lang w:val="sv-SE"/>
              </w:rPr>
            </w:pPr>
            <w:r w:rsidRPr="00F95B02">
              <w:rPr>
                <w:rFonts w:cs="Arial"/>
                <w:lang w:val="sv-SE"/>
              </w:rPr>
              <w:t>UTRA FDD Band XXVI or</w:t>
            </w:r>
          </w:p>
          <w:p w14:paraId="4458ECFA" w14:textId="77777777" w:rsidR="00584918" w:rsidRPr="00F95B02" w:rsidRDefault="00584918" w:rsidP="00877294">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22881BA6" w14:textId="77777777" w:rsidR="00584918" w:rsidRPr="00F95B02" w:rsidRDefault="00584918" w:rsidP="00877294">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A996733"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18FCB3"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A32B74"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C6E577"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5E0EC0" w14:textId="77777777" w:rsidR="00584918" w:rsidRPr="00F95B02" w:rsidRDefault="00584918" w:rsidP="00877294">
            <w:pPr>
              <w:pStyle w:val="TAC"/>
              <w:rPr>
                <w:rFonts w:cs="Arial"/>
              </w:rPr>
            </w:pPr>
          </w:p>
        </w:tc>
      </w:tr>
      <w:tr w:rsidR="00584918" w:rsidRPr="00F95B02" w14:paraId="3E0F558D"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4C636A2" w14:textId="77777777" w:rsidR="00584918" w:rsidRPr="00F95B02" w:rsidRDefault="00584918" w:rsidP="00877294">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332AAE35" w14:textId="77777777" w:rsidR="00584918" w:rsidRPr="00F95B02" w:rsidRDefault="00584918" w:rsidP="00877294">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0769FA6E"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B8F2E8"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4B5072"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5A1F06"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64FB73" w14:textId="77777777" w:rsidR="00584918" w:rsidRPr="00F95B02" w:rsidRDefault="00584918" w:rsidP="00877294">
            <w:pPr>
              <w:pStyle w:val="TAC"/>
              <w:rPr>
                <w:rFonts w:cs="Arial"/>
              </w:rPr>
            </w:pPr>
          </w:p>
        </w:tc>
      </w:tr>
      <w:tr w:rsidR="00584918" w:rsidRPr="00F95B02" w14:paraId="04B8722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D51D5EA" w14:textId="77777777" w:rsidR="00584918" w:rsidRPr="00F95B02" w:rsidRDefault="00584918" w:rsidP="00877294">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77886E16" w14:textId="77777777" w:rsidR="00584918" w:rsidRPr="00F95B02" w:rsidRDefault="00584918" w:rsidP="00877294">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47F43A67"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71575B"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314B60"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256B88"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9B0917" w14:textId="77777777" w:rsidR="00584918" w:rsidRPr="00F95B02" w:rsidRDefault="00584918" w:rsidP="00877294">
            <w:pPr>
              <w:pStyle w:val="TAC"/>
              <w:rPr>
                <w:rFonts w:cs="Arial"/>
              </w:rPr>
            </w:pPr>
          </w:p>
        </w:tc>
      </w:tr>
      <w:tr w:rsidR="00584918" w:rsidRPr="00F95B02" w14:paraId="42C6A492"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300F261" w14:textId="77777777" w:rsidR="00584918" w:rsidRPr="00F95B02" w:rsidRDefault="00584918" w:rsidP="00877294">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465F3866" w14:textId="77777777" w:rsidR="00584918" w:rsidRPr="00F95B02" w:rsidRDefault="00584918" w:rsidP="00877294">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4E036DA2" w14:textId="77777777" w:rsidR="00584918" w:rsidRPr="00F95B02" w:rsidRDefault="00584918" w:rsidP="00877294">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491ABC0" w14:textId="77777777" w:rsidR="00584918" w:rsidRPr="00F95B02" w:rsidRDefault="00584918" w:rsidP="00877294">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76E508" w14:textId="77777777" w:rsidR="00584918" w:rsidRPr="00F95B02" w:rsidRDefault="00584918" w:rsidP="00877294">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3D162F" w14:textId="77777777" w:rsidR="00584918" w:rsidRPr="00F95B02" w:rsidRDefault="00584918" w:rsidP="00877294">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988DE57" w14:textId="77777777" w:rsidR="00584918" w:rsidRPr="00F95B02" w:rsidRDefault="00584918" w:rsidP="00877294">
            <w:pPr>
              <w:pStyle w:val="TAC"/>
              <w:rPr>
                <w:rFonts w:cs="Arial"/>
              </w:rPr>
            </w:pPr>
          </w:p>
        </w:tc>
      </w:tr>
      <w:tr w:rsidR="00584918" w:rsidRPr="00F95B02" w14:paraId="7ADE57E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9A43D45" w14:textId="77777777" w:rsidR="00584918" w:rsidRPr="00F95B02" w:rsidRDefault="00584918" w:rsidP="00877294">
            <w:pPr>
              <w:pStyle w:val="TAC"/>
              <w:rPr>
                <w:rFonts w:cs="v5.0.0"/>
                <w:lang w:eastAsia="zh-CN"/>
              </w:rPr>
            </w:pPr>
            <w:r w:rsidRPr="00F95B02">
              <w:rPr>
                <w:rFonts w:cs="Arial"/>
              </w:rPr>
              <w:t xml:space="preserve">E-UTRA Band </w:t>
            </w:r>
            <w:r w:rsidRPr="00F95B02">
              <w:rPr>
                <w:rFonts w:cs="Arial"/>
                <w:lang w:eastAsia="zh-CN"/>
              </w:rPr>
              <w:t>31</w:t>
            </w:r>
            <w:r w:rsidRPr="00F95B02">
              <w:rPr>
                <w:rFonts w:cs="v5.0.0"/>
              </w:rPr>
              <w:t xml:space="preserve"> or NR Band n3</w:t>
            </w:r>
            <w:r>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0CCF5DCE" w14:textId="77777777" w:rsidR="00584918" w:rsidRPr="00F95B02" w:rsidRDefault="00584918" w:rsidP="00877294">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0A4E643B"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67EE57"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2F87AD"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74CC4B"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CE27EC" w14:textId="77777777" w:rsidR="00584918" w:rsidRPr="00F95B02" w:rsidRDefault="00584918" w:rsidP="00877294">
            <w:pPr>
              <w:pStyle w:val="TAC"/>
              <w:rPr>
                <w:rFonts w:cs="Arial"/>
              </w:rPr>
            </w:pPr>
          </w:p>
        </w:tc>
      </w:tr>
      <w:tr w:rsidR="00584918" w:rsidRPr="00F95B02" w14:paraId="38E712B0"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EE04570" w14:textId="77777777" w:rsidR="00584918" w:rsidRPr="00F95B02" w:rsidRDefault="00584918" w:rsidP="00877294">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CD4BCD1" w14:textId="77777777" w:rsidR="00584918" w:rsidRPr="00F95B02" w:rsidRDefault="00584918" w:rsidP="00877294">
            <w:pPr>
              <w:pStyle w:val="TAC"/>
              <w:rPr>
                <w:rFonts w:cs="Arial"/>
                <w:lang w:eastAsia="zh-CN"/>
              </w:rPr>
            </w:pPr>
            <w:r w:rsidRPr="00F95B02">
              <w:rPr>
                <w:rFonts w:cs="Arial"/>
              </w:rPr>
              <w:t>1900 – 1920 MHz</w:t>
            </w:r>
          </w:p>
          <w:p w14:paraId="485C83AE" w14:textId="77777777" w:rsidR="00584918" w:rsidRPr="00F95B02" w:rsidRDefault="00584918" w:rsidP="008772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347750"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D20E62"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7E82AA"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67B562"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A653BB" w14:textId="77777777" w:rsidR="00584918" w:rsidRPr="00F95B02" w:rsidRDefault="00584918" w:rsidP="00877294">
            <w:pPr>
              <w:pStyle w:val="TAC"/>
              <w:rPr>
                <w:rFonts w:cs="Arial"/>
              </w:rPr>
            </w:pPr>
          </w:p>
        </w:tc>
      </w:tr>
      <w:tr w:rsidR="00584918" w:rsidRPr="00F95B02" w14:paraId="7EC37BF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3C4B70B" w14:textId="77777777" w:rsidR="00584918" w:rsidRPr="00F95B02" w:rsidRDefault="00584918" w:rsidP="00877294">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7CAED0F2" w14:textId="77777777" w:rsidR="00584918" w:rsidRPr="00F95B02" w:rsidRDefault="00584918" w:rsidP="00877294">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992DDB5"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504417"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51104F"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EB542F"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094C5E" w14:textId="77777777" w:rsidR="00584918" w:rsidRPr="00F95B02" w:rsidRDefault="00584918" w:rsidP="00877294">
            <w:pPr>
              <w:pStyle w:val="TAC"/>
              <w:rPr>
                <w:rFonts w:cs="Arial"/>
              </w:rPr>
            </w:pPr>
            <w:r w:rsidRPr="00F95B02">
              <w:rPr>
                <w:rFonts w:cs="Arial"/>
              </w:rPr>
              <w:t>This is not applicable to BS operating in Band n</w:t>
            </w:r>
            <w:r w:rsidRPr="00F95B02">
              <w:rPr>
                <w:rFonts w:cs="Arial"/>
                <w:lang w:val="en-US" w:eastAsia="zh-CN"/>
              </w:rPr>
              <w:t>34</w:t>
            </w:r>
          </w:p>
        </w:tc>
      </w:tr>
      <w:tr w:rsidR="00584918" w:rsidRPr="00F95B02" w14:paraId="22FF1FB2"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C771642" w14:textId="77777777" w:rsidR="00584918" w:rsidRPr="00F95B02" w:rsidRDefault="00584918" w:rsidP="00877294">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F9DBAEA" w14:textId="77777777" w:rsidR="00584918" w:rsidRPr="00F95B02" w:rsidRDefault="00584918" w:rsidP="00877294">
            <w:pPr>
              <w:pStyle w:val="TAC"/>
              <w:rPr>
                <w:rFonts w:cs="Arial"/>
                <w:lang w:eastAsia="zh-CN"/>
              </w:rPr>
            </w:pPr>
            <w:r w:rsidRPr="00F95B02">
              <w:rPr>
                <w:rFonts w:cs="Arial"/>
              </w:rPr>
              <w:t>1850 – 1910 MHz</w:t>
            </w:r>
          </w:p>
          <w:p w14:paraId="11189427" w14:textId="77777777" w:rsidR="00584918" w:rsidRPr="00F95B02" w:rsidRDefault="00584918" w:rsidP="0087729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6F85A6E"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B22BFE"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4E76D5"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318EC3"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3EB051" w14:textId="77777777" w:rsidR="00584918" w:rsidRPr="00F95B02" w:rsidRDefault="00584918" w:rsidP="00877294">
            <w:pPr>
              <w:pStyle w:val="TAC"/>
              <w:rPr>
                <w:rFonts w:cs="Arial"/>
              </w:rPr>
            </w:pPr>
          </w:p>
        </w:tc>
      </w:tr>
      <w:tr w:rsidR="00584918" w:rsidRPr="00F95B02" w14:paraId="4D6B7A2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06FA457" w14:textId="77777777" w:rsidR="00584918" w:rsidRPr="00F95B02" w:rsidRDefault="00584918" w:rsidP="00877294">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46006BAE" w14:textId="77777777" w:rsidR="00584918" w:rsidRPr="00F95B02" w:rsidRDefault="00584918" w:rsidP="00877294">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92FD665"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408E8C"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A970FE"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609BD6"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47393C" w14:textId="77777777" w:rsidR="00584918" w:rsidRPr="00F95B02" w:rsidRDefault="00584918" w:rsidP="00877294">
            <w:pPr>
              <w:pStyle w:val="TAC"/>
              <w:rPr>
                <w:rFonts w:cs="Arial"/>
              </w:rPr>
            </w:pPr>
            <w:r w:rsidRPr="00F95B02">
              <w:rPr>
                <w:rFonts w:cs="Arial"/>
              </w:rPr>
              <w:t>This is not applicable to BS operating in Band n2 or band n25</w:t>
            </w:r>
          </w:p>
        </w:tc>
      </w:tr>
      <w:tr w:rsidR="00584918" w:rsidRPr="00F95B02" w14:paraId="7D6106D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F391AD5" w14:textId="77777777" w:rsidR="00584918" w:rsidRPr="00F95B02" w:rsidRDefault="00584918" w:rsidP="00877294">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3CC724DC" w14:textId="77777777" w:rsidR="00584918" w:rsidRPr="00F95B02" w:rsidRDefault="00584918" w:rsidP="00877294">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EDDF0B3"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67E8A1"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544E05"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41CE03"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892BC5" w14:textId="77777777" w:rsidR="00584918" w:rsidRPr="00F95B02" w:rsidRDefault="00584918" w:rsidP="00877294">
            <w:pPr>
              <w:pStyle w:val="TAC"/>
              <w:rPr>
                <w:rFonts w:cs="Arial"/>
              </w:rPr>
            </w:pPr>
          </w:p>
        </w:tc>
      </w:tr>
      <w:tr w:rsidR="00584918" w:rsidRPr="00F95B02" w14:paraId="64F39302"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E517ED8" w14:textId="77777777" w:rsidR="00584918" w:rsidRPr="00F95B02" w:rsidRDefault="00584918" w:rsidP="00877294">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77BD23F" w14:textId="77777777" w:rsidR="00584918" w:rsidRPr="00F95B02" w:rsidRDefault="00584918" w:rsidP="00877294">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143DBA6B"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255432"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1BB3EA"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D2093A"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B8BB3A" w14:textId="77777777" w:rsidR="00584918" w:rsidRPr="00F95B02" w:rsidRDefault="00584918" w:rsidP="00877294">
            <w:pPr>
              <w:pStyle w:val="TAC"/>
              <w:rPr>
                <w:rFonts w:cs="Arial"/>
              </w:rPr>
            </w:pPr>
            <w:r w:rsidRPr="00F95B02">
              <w:rPr>
                <w:rFonts w:cs="Arial"/>
              </w:rPr>
              <w:t xml:space="preserve">This is not applicable to BS operating in Band n38.  </w:t>
            </w:r>
          </w:p>
        </w:tc>
      </w:tr>
      <w:tr w:rsidR="00584918" w:rsidRPr="00F95B02" w14:paraId="5498BE4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F5BA5FD" w14:textId="77777777" w:rsidR="00584918" w:rsidRPr="00F95B02" w:rsidRDefault="00584918" w:rsidP="00877294">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29FBDB30" w14:textId="77777777" w:rsidR="00584918" w:rsidRPr="00F95B02" w:rsidRDefault="00584918" w:rsidP="0087729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E149914" w14:textId="77777777" w:rsidR="00584918" w:rsidRPr="00F95B02" w:rsidRDefault="00584918" w:rsidP="0087729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7416989"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7A7B5E"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DBB3BD" w14:textId="77777777" w:rsidR="00584918" w:rsidRPr="00F95B02" w:rsidRDefault="00584918" w:rsidP="00877294">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38B5DC2" w14:textId="77777777" w:rsidR="00584918" w:rsidRPr="00F95B02" w:rsidRDefault="00584918" w:rsidP="00877294">
            <w:pPr>
              <w:pStyle w:val="TAC"/>
              <w:rPr>
                <w:rFonts w:cs="Arial"/>
              </w:rPr>
            </w:pPr>
            <w:r w:rsidRPr="00F95B02">
              <w:rPr>
                <w:rFonts w:cs="Arial"/>
              </w:rPr>
              <w:t>This is not applicable to BS operating in Band n</w:t>
            </w:r>
            <w:r w:rsidRPr="00F95B02">
              <w:rPr>
                <w:rFonts w:cs="Arial"/>
                <w:lang w:val="en-US" w:eastAsia="zh-CN"/>
              </w:rPr>
              <w:t>39</w:t>
            </w:r>
          </w:p>
        </w:tc>
      </w:tr>
      <w:tr w:rsidR="00584918" w:rsidRPr="00F95B02" w14:paraId="213D917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2C9A695" w14:textId="77777777" w:rsidR="00584918" w:rsidRPr="00F95B02" w:rsidRDefault="00584918" w:rsidP="00877294">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0D08595B" w14:textId="77777777" w:rsidR="00584918" w:rsidRPr="00F95B02" w:rsidRDefault="00584918" w:rsidP="00877294">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458A685" w14:textId="77777777" w:rsidR="00584918" w:rsidRPr="00F95B02" w:rsidRDefault="00584918" w:rsidP="0087729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7F8F81A"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52C617"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862AE0" w14:textId="77777777" w:rsidR="00584918" w:rsidRPr="00F95B02" w:rsidRDefault="00584918" w:rsidP="00877294">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D278C48" w14:textId="77777777" w:rsidR="00584918" w:rsidRPr="00F95B02" w:rsidRDefault="00584918" w:rsidP="00877294">
            <w:pPr>
              <w:pStyle w:val="TAC"/>
              <w:rPr>
                <w:rFonts w:cs="Arial"/>
              </w:rPr>
            </w:pPr>
            <w:r w:rsidRPr="00F95B02">
              <w:rPr>
                <w:rFonts w:cs="Arial"/>
              </w:rPr>
              <w:t>This is not applicable to BS operating in Band n30 or n40.</w:t>
            </w:r>
          </w:p>
        </w:tc>
      </w:tr>
      <w:tr w:rsidR="00584918" w:rsidRPr="00F95B02" w14:paraId="03B188F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2035D39" w14:textId="77777777" w:rsidR="00584918" w:rsidRPr="00F95B02" w:rsidRDefault="00584918" w:rsidP="00877294">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61C345D" w14:textId="77777777" w:rsidR="00584918" w:rsidRPr="00F95B02" w:rsidRDefault="00584918" w:rsidP="00877294">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311B9C3" w14:textId="77777777" w:rsidR="00584918" w:rsidRPr="00F95B02" w:rsidRDefault="00584918" w:rsidP="0087729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A104FD9"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D401CA"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556093" w14:textId="77777777" w:rsidR="00584918" w:rsidRPr="00F95B02" w:rsidRDefault="00584918" w:rsidP="00877294">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466B819" w14:textId="77777777" w:rsidR="00584918" w:rsidRPr="00F95B02" w:rsidRDefault="00584918" w:rsidP="00877294">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584918" w:rsidRPr="00F95B02" w14:paraId="5A720DF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CE095E4" w14:textId="77777777" w:rsidR="00584918" w:rsidRPr="00F95B02" w:rsidRDefault="00584918" w:rsidP="00877294">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5EE33912" w14:textId="77777777" w:rsidR="00584918" w:rsidRPr="00F95B02" w:rsidRDefault="00584918" w:rsidP="00877294">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4E11614C"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CE80D2"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30B476"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87C0E0"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FF1915" w14:textId="77777777" w:rsidR="00584918" w:rsidRPr="00F95B02" w:rsidRDefault="00584918" w:rsidP="00877294">
            <w:pPr>
              <w:pStyle w:val="TAC"/>
              <w:rPr>
                <w:rFonts w:cs="Arial"/>
              </w:rPr>
            </w:pPr>
            <w:r w:rsidRPr="00F95B02">
              <w:rPr>
                <w:rFonts w:cs="Arial"/>
              </w:rPr>
              <w:t>This is not applicable to BS operating in Band n48, n77 or n78</w:t>
            </w:r>
          </w:p>
        </w:tc>
      </w:tr>
      <w:tr w:rsidR="00584918" w:rsidRPr="00F95B02" w14:paraId="6F34CB7B"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48DFC84" w14:textId="77777777" w:rsidR="00584918" w:rsidRPr="00F95B02" w:rsidRDefault="00584918" w:rsidP="00877294">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361D3A9B" w14:textId="77777777" w:rsidR="00584918" w:rsidRPr="00F95B02" w:rsidRDefault="00584918" w:rsidP="00877294">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1A5E204E"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0A1B91"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D04B3D"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E33A87"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491EF0" w14:textId="77777777" w:rsidR="00584918" w:rsidRPr="00F95B02" w:rsidRDefault="00584918" w:rsidP="00877294">
            <w:pPr>
              <w:pStyle w:val="TAC"/>
              <w:rPr>
                <w:rFonts w:cs="Arial"/>
              </w:rPr>
            </w:pPr>
            <w:r w:rsidRPr="00F95B02">
              <w:rPr>
                <w:rFonts w:cs="Arial"/>
              </w:rPr>
              <w:t>This is not applicable to BS operating in Band n48, n77 or n78</w:t>
            </w:r>
          </w:p>
        </w:tc>
      </w:tr>
      <w:tr w:rsidR="00584918" w:rsidRPr="00F95B02" w14:paraId="493776A9"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76F15E8" w14:textId="77777777" w:rsidR="00584918" w:rsidRPr="00F95B02" w:rsidRDefault="00584918" w:rsidP="00877294">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5BA85898" w14:textId="77777777" w:rsidR="00584918" w:rsidRPr="00F95B02" w:rsidRDefault="00584918" w:rsidP="00877294">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45BADF6"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2DA20A"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AE3425"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135977"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5C04F8" w14:textId="77777777" w:rsidR="00584918" w:rsidRPr="00F95B02" w:rsidRDefault="00584918" w:rsidP="00877294">
            <w:pPr>
              <w:pStyle w:val="TAC"/>
              <w:rPr>
                <w:rFonts w:cs="Arial"/>
              </w:rPr>
            </w:pPr>
            <w:r w:rsidRPr="00F95B02">
              <w:rPr>
                <w:rFonts w:cs="Arial"/>
              </w:rPr>
              <w:t>This is not applicable to BS operating in Band n28</w:t>
            </w:r>
          </w:p>
        </w:tc>
      </w:tr>
      <w:tr w:rsidR="00584918" w:rsidRPr="00F95B02" w14:paraId="52A337A6"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FCFFFB1" w14:textId="77777777" w:rsidR="00584918" w:rsidRPr="00F95B02" w:rsidRDefault="00584918" w:rsidP="00877294">
            <w:pPr>
              <w:pStyle w:val="TAC"/>
              <w:rPr>
                <w:rFonts w:cs="Arial"/>
                <w:lang w:eastAsia="zh-CN"/>
              </w:rPr>
            </w:pPr>
            <w:r w:rsidRPr="00F95B02">
              <w:rPr>
                <w:lang w:eastAsia="ja-JP"/>
              </w:rPr>
              <w:lastRenderedPageBreak/>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9912263" w14:textId="77777777" w:rsidR="00584918" w:rsidRPr="00F95B02" w:rsidRDefault="00584918" w:rsidP="00877294">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FE0F7D2" w14:textId="77777777" w:rsidR="00584918" w:rsidRPr="00F95B02" w:rsidRDefault="00584918" w:rsidP="00877294">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490148C" w14:textId="77777777" w:rsidR="00584918" w:rsidRPr="00F95B02" w:rsidRDefault="00584918" w:rsidP="0087729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711002" w14:textId="77777777" w:rsidR="00584918" w:rsidRPr="00F95B02" w:rsidRDefault="00584918" w:rsidP="0087729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7FEBB3" w14:textId="77777777" w:rsidR="00584918" w:rsidRPr="00F95B02" w:rsidRDefault="00584918" w:rsidP="00877294">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8821D1A" w14:textId="77777777" w:rsidR="00584918" w:rsidRPr="00F95B02" w:rsidRDefault="00584918" w:rsidP="00877294">
            <w:pPr>
              <w:pStyle w:val="TAC"/>
              <w:rPr>
                <w:rFonts w:cs="Arial"/>
              </w:rPr>
            </w:pPr>
          </w:p>
        </w:tc>
      </w:tr>
      <w:tr w:rsidR="00584918" w:rsidRPr="00F95B02" w14:paraId="10CC39F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A9AC6E7" w14:textId="77777777" w:rsidR="00584918" w:rsidRPr="00F95B02" w:rsidRDefault="00584918" w:rsidP="00877294">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7ECD5F76" w14:textId="77777777" w:rsidR="00584918" w:rsidRPr="00F95B02" w:rsidRDefault="00584918" w:rsidP="00877294">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27D42003" w14:textId="77777777" w:rsidR="00584918" w:rsidRPr="00F95B02" w:rsidRDefault="00584918" w:rsidP="00877294">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FDCED88" w14:textId="77777777" w:rsidR="00584918" w:rsidRPr="00F95B02" w:rsidRDefault="00584918" w:rsidP="0087729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991371A" w14:textId="77777777" w:rsidR="00584918" w:rsidRPr="00F95B02" w:rsidRDefault="00584918" w:rsidP="0087729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FB98DE" w14:textId="77777777" w:rsidR="00584918" w:rsidRPr="00F95B02" w:rsidRDefault="00584918" w:rsidP="00877294">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244DDF" w14:textId="77777777" w:rsidR="00584918" w:rsidRPr="00F95B02" w:rsidRDefault="00584918" w:rsidP="00877294">
            <w:pPr>
              <w:pStyle w:val="TAC"/>
              <w:rPr>
                <w:rFonts w:cs="Arial"/>
              </w:rPr>
            </w:pPr>
            <w:r>
              <w:rPr>
                <w:rFonts w:cs="Arial"/>
              </w:rPr>
              <w:t>This is not applicable to BS operating in Band n46, n96 or n102</w:t>
            </w:r>
          </w:p>
        </w:tc>
      </w:tr>
      <w:tr w:rsidR="00584918" w:rsidRPr="00F95B02" w14:paraId="4698ED0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5D82C99" w14:textId="77777777" w:rsidR="00584918" w:rsidRPr="00F95B02" w:rsidRDefault="00584918" w:rsidP="00877294">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51338CB9" w14:textId="77777777" w:rsidR="00584918" w:rsidRPr="00F95B02" w:rsidRDefault="00584918" w:rsidP="00877294">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1AA7650" w14:textId="77777777" w:rsidR="00584918" w:rsidRPr="00F95B02" w:rsidRDefault="00584918" w:rsidP="00877294">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389C47D" w14:textId="77777777" w:rsidR="00584918" w:rsidRPr="00F95B02" w:rsidRDefault="00584918" w:rsidP="00877294">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43B8B1" w14:textId="77777777" w:rsidR="00584918" w:rsidRPr="00F95B02" w:rsidRDefault="00584918" w:rsidP="00877294">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112A81" w14:textId="77777777" w:rsidR="00584918" w:rsidRPr="00F95B02" w:rsidRDefault="00584918" w:rsidP="00877294">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986649" w14:textId="77777777" w:rsidR="00584918" w:rsidRPr="00F95B02" w:rsidRDefault="00584918" w:rsidP="00877294">
            <w:pPr>
              <w:pStyle w:val="TAC"/>
              <w:rPr>
                <w:rFonts w:cs="Arial"/>
              </w:rPr>
            </w:pPr>
            <w:r w:rsidRPr="00F95B02">
              <w:rPr>
                <w:rFonts w:cs="Arial"/>
              </w:rPr>
              <w:t>This is not applicable to BS operating in Band n48, n77 or n78</w:t>
            </w:r>
          </w:p>
        </w:tc>
      </w:tr>
      <w:tr w:rsidR="00584918" w:rsidRPr="00F95B02" w14:paraId="3342796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3CA6F66" w14:textId="77777777" w:rsidR="00584918" w:rsidRPr="00F95B02" w:rsidRDefault="00584918" w:rsidP="00877294">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382082EF" w14:textId="77777777" w:rsidR="00584918" w:rsidRPr="00F95B02" w:rsidRDefault="00584918" w:rsidP="00877294">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524BCD6F" w14:textId="77777777" w:rsidR="00584918" w:rsidRPr="00F95B02" w:rsidRDefault="00584918" w:rsidP="00877294">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1150785" w14:textId="77777777" w:rsidR="00584918" w:rsidRPr="00F95B02" w:rsidRDefault="00584918" w:rsidP="00877294">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CE5E3E" w14:textId="77777777" w:rsidR="00584918" w:rsidRPr="00F95B02" w:rsidRDefault="00584918" w:rsidP="0087729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026410" w14:textId="77777777" w:rsidR="00584918" w:rsidRPr="00F95B02" w:rsidRDefault="00584918" w:rsidP="00877294">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CC5971A" w14:textId="77777777" w:rsidR="00584918" w:rsidRPr="00F95B02" w:rsidRDefault="00584918" w:rsidP="00877294">
            <w:pPr>
              <w:pStyle w:val="TAC"/>
              <w:rPr>
                <w:rFonts w:cs="Arial"/>
              </w:rPr>
            </w:pPr>
            <w:r w:rsidRPr="00F95B02">
              <w:rPr>
                <w:lang w:eastAsia="ja-JP"/>
              </w:rPr>
              <w:t>This is not applicable to BS operating in Band n51, n74, n75, n91, n92, n93 or n94</w:t>
            </w:r>
          </w:p>
        </w:tc>
      </w:tr>
      <w:tr w:rsidR="00584918" w:rsidRPr="00F95B02" w14:paraId="103412D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837CCF8" w14:textId="77777777" w:rsidR="00584918" w:rsidRPr="00F95B02" w:rsidRDefault="00584918" w:rsidP="00877294">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2FBEFF31" w14:textId="77777777" w:rsidR="00584918" w:rsidRPr="00F95B02" w:rsidRDefault="00584918" w:rsidP="00877294">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D50BE03" w14:textId="77777777" w:rsidR="00584918" w:rsidRPr="00F95B02" w:rsidRDefault="00584918" w:rsidP="00877294">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D96504F" w14:textId="77777777" w:rsidR="00584918" w:rsidRPr="00F95B02" w:rsidRDefault="00584918" w:rsidP="00877294">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7A93AAA8" w14:textId="77777777" w:rsidR="00584918" w:rsidRPr="00F95B02" w:rsidRDefault="00584918" w:rsidP="00877294">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E06E592" w14:textId="77777777" w:rsidR="00584918" w:rsidRPr="00F95B02" w:rsidRDefault="00584918" w:rsidP="00877294">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9A1D34D" w14:textId="77777777" w:rsidR="00584918" w:rsidRPr="00F95B02" w:rsidRDefault="00584918" w:rsidP="00877294">
            <w:pPr>
              <w:pStyle w:val="TAC"/>
              <w:rPr>
                <w:lang w:eastAsia="ja-JP"/>
              </w:rPr>
            </w:pPr>
            <w:r w:rsidRPr="00F95B02">
              <w:rPr>
                <w:lang w:eastAsia="ja-JP"/>
              </w:rPr>
              <w:t>This is not applicable to BS operating in Band n50, n74, n75, n76, n91, n92, n93 or n94</w:t>
            </w:r>
          </w:p>
        </w:tc>
      </w:tr>
      <w:tr w:rsidR="00584918" w:rsidRPr="00F95B02" w14:paraId="29092912"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8C33166" w14:textId="77777777" w:rsidR="00584918" w:rsidRPr="00F95B02" w:rsidRDefault="00584918" w:rsidP="00877294">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334ADC7D" w14:textId="77777777" w:rsidR="00584918" w:rsidRPr="00F95B02" w:rsidRDefault="00584918" w:rsidP="00877294">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59F9775B" w14:textId="77777777" w:rsidR="00584918" w:rsidRPr="00F95B02" w:rsidRDefault="00584918" w:rsidP="00877294">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264D6FE" w14:textId="77777777" w:rsidR="00584918" w:rsidRPr="00F95B02" w:rsidRDefault="00584918" w:rsidP="0087729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98AE8F" w14:textId="77777777" w:rsidR="00584918" w:rsidRPr="00F95B02" w:rsidRDefault="00584918" w:rsidP="00877294">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6D6715" w14:textId="77777777" w:rsidR="00584918" w:rsidRPr="00F95B02" w:rsidRDefault="00584918" w:rsidP="00877294">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518873E" w14:textId="77777777" w:rsidR="00584918" w:rsidRPr="00F95B02" w:rsidRDefault="00584918" w:rsidP="00877294">
            <w:pPr>
              <w:pStyle w:val="TAC"/>
              <w:rPr>
                <w:lang w:eastAsia="ja-JP"/>
              </w:rPr>
            </w:pPr>
            <w:r w:rsidRPr="00F95B02">
              <w:rPr>
                <w:rFonts w:cs="Arial"/>
              </w:rPr>
              <w:t>This is not applicable to BS operating in Band n</w:t>
            </w:r>
            <w:r w:rsidRPr="00F95B02">
              <w:rPr>
                <w:rFonts w:cs="Arial"/>
                <w:lang w:eastAsia="zh-CN"/>
              </w:rPr>
              <w:t>41, n53 or n90</w:t>
            </w:r>
          </w:p>
        </w:tc>
      </w:tr>
      <w:tr w:rsidR="00584918" w:rsidRPr="00F95B02" w14:paraId="152E72D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F795F52" w14:textId="77777777" w:rsidR="00584918" w:rsidRPr="00F95B02" w:rsidRDefault="00584918" w:rsidP="00877294">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4E4AA714" w14:textId="77777777" w:rsidR="00584918" w:rsidRPr="00F95B02" w:rsidRDefault="00584918" w:rsidP="00877294">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0F87F63" w14:textId="77777777" w:rsidR="00584918" w:rsidRPr="00F95B02" w:rsidRDefault="00584918" w:rsidP="00877294">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83BB9A0" w14:textId="77777777" w:rsidR="00584918" w:rsidRPr="00F95B02" w:rsidRDefault="00584918" w:rsidP="00877294">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64D25F7" w14:textId="77777777" w:rsidR="00584918" w:rsidRPr="00F95B02" w:rsidRDefault="00584918" w:rsidP="00877294">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8B62B80" w14:textId="77777777" w:rsidR="00584918" w:rsidRPr="00F95B02" w:rsidRDefault="00584918" w:rsidP="0087729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FAFC53B" w14:textId="77777777" w:rsidR="00584918" w:rsidRPr="00F95B02" w:rsidRDefault="00584918" w:rsidP="00877294">
            <w:pPr>
              <w:pStyle w:val="TAC"/>
              <w:rPr>
                <w:rFonts w:cs="Arial"/>
              </w:rPr>
            </w:pPr>
            <w:r>
              <w:rPr>
                <w:rFonts w:cs="Arial"/>
                <w:lang w:eastAsia="en-GB"/>
              </w:rPr>
              <w:t>This is not applicable to BS operating in Band n5</w:t>
            </w:r>
            <w:r>
              <w:rPr>
                <w:rFonts w:cs="Arial"/>
                <w:lang w:eastAsia="zh-CN"/>
              </w:rPr>
              <w:t>4</w:t>
            </w:r>
          </w:p>
        </w:tc>
      </w:tr>
      <w:tr w:rsidR="00584918" w:rsidRPr="00F95B02" w14:paraId="4298DC5D"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1F7F560" w14:textId="77777777" w:rsidR="00584918" w:rsidRPr="00F95B02" w:rsidRDefault="00584918" w:rsidP="00877294">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108D2CDC" w14:textId="77777777" w:rsidR="00584918" w:rsidRPr="00F95B02" w:rsidRDefault="00584918" w:rsidP="00877294">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2FEA441"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F00B28"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E8EA8E"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7B0813"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F1AD7A" w14:textId="77777777" w:rsidR="00584918" w:rsidRPr="00F95B02" w:rsidRDefault="00584918" w:rsidP="00877294">
            <w:pPr>
              <w:pStyle w:val="TAC"/>
              <w:rPr>
                <w:rFonts w:cs="Arial"/>
              </w:rPr>
            </w:pPr>
          </w:p>
        </w:tc>
      </w:tr>
      <w:tr w:rsidR="00584918" w:rsidRPr="00F95B02" w14:paraId="2013E81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D4ABAB7" w14:textId="77777777" w:rsidR="00584918" w:rsidRPr="00F95B02" w:rsidRDefault="00584918" w:rsidP="00877294">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6EA0401" w14:textId="77777777" w:rsidR="00584918" w:rsidRPr="00F95B02" w:rsidRDefault="00584918" w:rsidP="00877294">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AA86837"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B2D541"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ABFF33"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6A002D"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957E1D" w14:textId="77777777" w:rsidR="00584918" w:rsidRPr="00F95B02" w:rsidRDefault="00584918" w:rsidP="00877294">
            <w:pPr>
              <w:pStyle w:val="TAC"/>
              <w:rPr>
                <w:rFonts w:cs="Arial"/>
              </w:rPr>
            </w:pPr>
          </w:p>
        </w:tc>
      </w:tr>
      <w:tr w:rsidR="00584918" w:rsidRPr="00F95B02" w14:paraId="3EFFC022"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6BC889D" w14:textId="77777777" w:rsidR="00584918" w:rsidRPr="00F95B02" w:rsidRDefault="00584918" w:rsidP="00877294">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79D1ADF9" w14:textId="77777777" w:rsidR="00584918" w:rsidRPr="00F95B02" w:rsidRDefault="00584918" w:rsidP="00877294">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C0C1979"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3A2613" w14:textId="77777777" w:rsidR="00584918" w:rsidRPr="00F95B02" w:rsidRDefault="00584918" w:rsidP="00877294">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D38F22"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26B1F1"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8532EF" w14:textId="77777777" w:rsidR="00584918" w:rsidRPr="00F95B02" w:rsidRDefault="00584918" w:rsidP="00877294">
            <w:pPr>
              <w:pStyle w:val="TAC"/>
              <w:rPr>
                <w:rFonts w:cs="Arial"/>
              </w:rPr>
            </w:pPr>
          </w:p>
        </w:tc>
      </w:tr>
      <w:tr w:rsidR="00584918" w:rsidRPr="00F95B02" w14:paraId="227141B7"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47AB2DD" w14:textId="77777777" w:rsidR="00584918" w:rsidRPr="00F95B02" w:rsidRDefault="00584918" w:rsidP="00877294">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222CB250" w14:textId="77777777" w:rsidR="00584918" w:rsidRPr="00F95B02" w:rsidRDefault="00584918" w:rsidP="00877294">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27C15B70"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FDDB041"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6BF7BEA"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B0192BA"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666D7CA" w14:textId="77777777" w:rsidR="00584918" w:rsidRPr="00F95B02" w:rsidRDefault="00584918" w:rsidP="00877294">
            <w:pPr>
              <w:pStyle w:val="TAC"/>
              <w:rPr>
                <w:rFonts w:cs="Arial"/>
              </w:rPr>
            </w:pPr>
          </w:p>
        </w:tc>
      </w:tr>
      <w:tr w:rsidR="00584918" w:rsidRPr="00F95B02" w14:paraId="11E180F7"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DF2E172" w14:textId="77777777" w:rsidR="00584918" w:rsidRPr="00F95B02" w:rsidRDefault="00584918" w:rsidP="00877294">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9BFB5B2" w14:textId="77777777" w:rsidR="00584918" w:rsidRPr="00F95B02" w:rsidRDefault="00584918" w:rsidP="00877294">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6AAA3B10"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FA8C701"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8E74450"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B346776"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471EEC3" w14:textId="77777777" w:rsidR="00584918" w:rsidRPr="00F95B02" w:rsidRDefault="00584918" w:rsidP="00877294">
            <w:pPr>
              <w:pStyle w:val="TAC"/>
              <w:rPr>
                <w:rFonts w:cs="Arial"/>
              </w:rPr>
            </w:pPr>
          </w:p>
        </w:tc>
      </w:tr>
      <w:tr w:rsidR="00584918" w:rsidRPr="00F95B02" w14:paraId="4157D46B"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31D3A35" w14:textId="77777777" w:rsidR="00584918" w:rsidRPr="00F95B02" w:rsidRDefault="00584918" w:rsidP="00877294">
            <w:pPr>
              <w:pStyle w:val="TAC"/>
            </w:pPr>
            <w:r w:rsidRPr="00F95B02">
              <w:t>E-UTRA Band 72 or NR Band n7</w:t>
            </w:r>
            <w:r>
              <w:t>2</w:t>
            </w:r>
          </w:p>
        </w:tc>
        <w:tc>
          <w:tcPr>
            <w:tcW w:w="1996" w:type="dxa"/>
            <w:tcBorders>
              <w:top w:val="single" w:sz="4" w:space="0" w:color="auto"/>
              <w:left w:val="single" w:sz="4" w:space="0" w:color="auto"/>
              <w:bottom w:val="single" w:sz="4" w:space="0" w:color="auto"/>
              <w:right w:val="single" w:sz="4" w:space="0" w:color="auto"/>
            </w:tcBorders>
          </w:tcPr>
          <w:p w14:paraId="634EB8C0" w14:textId="77777777" w:rsidR="00584918" w:rsidRPr="00F95B02" w:rsidRDefault="00584918" w:rsidP="00877294">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5E12921D"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97C3FC0"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EA65AB9"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EF37154"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C4F82BF" w14:textId="77777777" w:rsidR="00584918" w:rsidRPr="00F95B02" w:rsidRDefault="00584918" w:rsidP="00877294">
            <w:pPr>
              <w:pStyle w:val="TAC"/>
              <w:rPr>
                <w:rFonts w:cs="Arial"/>
              </w:rPr>
            </w:pPr>
          </w:p>
        </w:tc>
      </w:tr>
      <w:tr w:rsidR="00584918" w:rsidRPr="00F95B02" w14:paraId="19766E30"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17CF099" w14:textId="77777777" w:rsidR="00584918" w:rsidRPr="00F95B02" w:rsidRDefault="00584918" w:rsidP="00877294">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112714B9" w14:textId="77777777" w:rsidR="00584918" w:rsidRPr="00F95B02" w:rsidRDefault="00584918" w:rsidP="00877294">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2352A958"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53747EC"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4CEEFFE"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1D9B326"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7BA8469" w14:textId="77777777" w:rsidR="00584918" w:rsidRPr="00F95B02" w:rsidRDefault="00584918" w:rsidP="00877294">
            <w:pPr>
              <w:pStyle w:val="TAC"/>
              <w:rPr>
                <w:rFonts w:cs="Arial"/>
              </w:rPr>
            </w:pPr>
            <w:r w:rsidRPr="00F95B02">
              <w:rPr>
                <w:rFonts w:cs="Arial"/>
              </w:rPr>
              <w:t>This is not applicable to BS operating in Band n50, n51, n91, n92, n93 or n94</w:t>
            </w:r>
          </w:p>
        </w:tc>
      </w:tr>
      <w:tr w:rsidR="00584918" w:rsidRPr="00F95B02" w14:paraId="34CBAAB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F6DEA32" w14:textId="77777777" w:rsidR="00584918" w:rsidRPr="00F95B02" w:rsidRDefault="00584918" w:rsidP="00877294">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66BE7A4C" w14:textId="77777777" w:rsidR="00584918" w:rsidRPr="00F95B02" w:rsidRDefault="00584918" w:rsidP="00877294">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34669272"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E0CFB46"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310A0CB"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FF568F6"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4C85759" w14:textId="77777777" w:rsidR="00584918" w:rsidRPr="00F95B02" w:rsidRDefault="00584918" w:rsidP="00877294">
            <w:pPr>
              <w:pStyle w:val="TAC"/>
              <w:rPr>
                <w:rFonts w:cs="Arial"/>
              </w:rPr>
            </w:pPr>
            <w:r w:rsidRPr="00F95B02">
              <w:rPr>
                <w:rFonts w:cs="Arial"/>
              </w:rPr>
              <w:t>This is not applicable to BS operating in Band n48, n77 or n78</w:t>
            </w:r>
          </w:p>
        </w:tc>
      </w:tr>
      <w:tr w:rsidR="00584918" w:rsidRPr="00F95B02" w14:paraId="56CDFCA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46180A9" w14:textId="77777777" w:rsidR="00584918" w:rsidRPr="00F95B02" w:rsidRDefault="00584918" w:rsidP="00877294">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2B9173C4" w14:textId="77777777" w:rsidR="00584918" w:rsidRPr="00F95B02" w:rsidRDefault="00584918" w:rsidP="00877294">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0612EBAA"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EE79AD9"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62C3240"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8909CA9"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ED6F050" w14:textId="77777777" w:rsidR="00584918" w:rsidRPr="00F95B02" w:rsidRDefault="00584918" w:rsidP="00877294">
            <w:pPr>
              <w:pStyle w:val="TAC"/>
              <w:rPr>
                <w:rFonts w:cs="Arial"/>
              </w:rPr>
            </w:pPr>
            <w:r w:rsidRPr="00F95B02">
              <w:rPr>
                <w:rFonts w:cs="Arial"/>
              </w:rPr>
              <w:t>This is not applicable to BS operating in Band n48, n77 or n78</w:t>
            </w:r>
          </w:p>
        </w:tc>
      </w:tr>
      <w:tr w:rsidR="00584918" w:rsidRPr="00F95B02" w14:paraId="31080966"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761CF4F" w14:textId="77777777" w:rsidR="00584918" w:rsidRPr="00F95B02" w:rsidRDefault="00584918" w:rsidP="00877294">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3E5AD839" w14:textId="77777777" w:rsidR="00584918" w:rsidRPr="00F95B02" w:rsidRDefault="00584918" w:rsidP="00877294">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3E25EA55"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F9BA0BC"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0722EAE"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7758FA4"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4147CE4" w14:textId="77777777" w:rsidR="00584918" w:rsidRPr="00F95B02" w:rsidRDefault="00584918" w:rsidP="00877294">
            <w:pPr>
              <w:pStyle w:val="TAC"/>
              <w:rPr>
                <w:rFonts w:cs="Arial"/>
              </w:rPr>
            </w:pPr>
          </w:p>
        </w:tc>
      </w:tr>
      <w:tr w:rsidR="00584918" w:rsidRPr="00F95B02" w14:paraId="576D759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C5D6E57" w14:textId="77777777" w:rsidR="00584918" w:rsidRPr="00F95B02" w:rsidDel="00715995" w:rsidRDefault="00584918" w:rsidP="00877294">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475EC2BE" w14:textId="77777777" w:rsidR="00584918" w:rsidRPr="00F95B02" w:rsidRDefault="00584918" w:rsidP="00877294">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1961C346"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68D1C82"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E8B9D63"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D21C9F6"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44DCAE5" w14:textId="77777777" w:rsidR="00584918" w:rsidRPr="00F95B02" w:rsidRDefault="00584918" w:rsidP="00877294">
            <w:pPr>
              <w:pStyle w:val="TAC"/>
              <w:rPr>
                <w:rFonts w:cs="Arial"/>
              </w:rPr>
            </w:pPr>
          </w:p>
        </w:tc>
      </w:tr>
      <w:tr w:rsidR="00584918" w:rsidRPr="00F95B02" w14:paraId="0F223FBD"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1D44860F" w14:textId="77777777" w:rsidR="00584918" w:rsidRPr="00F95B02" w:rsidDel="00715995" w:rsidRDefault="00584918" w:rsidP="00877294">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68D7B860" w14:textId="77777777" w:rsidR="00584918" w:rsidRPr="00F95B02" w:rsidRDefault="00584918" w:rsidP="00877294">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36C92D4B"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EDB57BB"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FC197B2"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0E55DAE"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A47CA21" w14:textId="77777777" w:rsidR="00584918" w:rsidRPr="00F95B02" w:rsidRDefault="00584918" w:rsidP="00877294">
            <w:pPr>
              <w:pStyle w:val="TAC"/>
              <w:rPr>
                <w:rFonts w:cs="Arial"/>
              </w:rPr>
            </w:pPr>
          </w:p>
        </w:tc>
      </w:tr>
      <w:tr w:rsidR="00584918" w:rsidRPr="00F95B02" w14:paraId="10E96A5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FF3F0C8" w14:textId="77777777" w:rsidR="00584918" w:rsidRPr="00F95B02" w:rsidDel="00715995" w:rsidRDefault="00584918" w:rsidP="00877294">
            <w:pPr>
              <w:pStyle w:val="TAC"/>
            </w:pPr>
            <w:r w:rsidRPr="00F95B02">
              <w:lastRenderedPageBreak/>
              <w:t>NR Band n82</w:t>
            </w:r>
          </w:p>
        </w:tc>
        <w:tc>
          <w:tcPr>
            <w:tcW w:w="1996" w:type="dxa"/>
            <w:tcBorders>
              <w:top w:val="single" w:sz="4" w:space="0" w:color="auto"/>
              <w:left w:val="single" w:sz="4" w:space="0" w:color="auto"/>
              <w:bottom w:val="single" w:sz="4" w:space="0" w:color="auto"/>
              <w:right w:val="single" w:sz="4" w:space="0" w:color="auto"/>
            </w:tcBorders>
          </w:tcPr>
          <w:p w14:paraId="3C68E832" w14:textId="77777777" w:rsidR="00584918" w:rsidRPr="00F95B02" w:rsidRDefault="00584918" w:rsidP="00877294">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1FA0A134"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05515F7"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B3888EA"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2E926F1"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587AC4B" w14:textId="77777777" w:rsidR="00584918" w:rsidRPr="00F95B02" w:rsidRDefault="00584918" w:rsidP="00877294">
            <w:pPr>
              <w:pStyle w:val="TAC"/>
              <w:rPr>
                <w:rFonts w:cs="Arial"/>
              </w:rPr>
            </w:pPr>
          </w:p>
        </w:tc>
      </w:tr>
      <w:tr w:rsidR="00584918" w:rsidRPr="00F95B02" w14:paraId="2C48833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5A0CB04" w14:textId="77777777" w:rsidR="00584918" w:rsidRPr="00F95B02" w:rsidDel="00715995" w:rsidRDefault="00584918" w:rsidP="00877294">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649942A0" w14:textId="77777777" w:rsidR="00584918" w:rsidRPr="00F95B02" w:rsidRDefault="00584918" w:rsidP="00877294">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669DDCB9"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12994ED"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3431B45"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079F160"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12D920A" w14:textId="77777777" w:rsidR="00584918" w:rsidRPr="00F95B02" w:rsidRDefault="00584918" w:rsidP="00877294">
            <w:pPr>
              <w:pStyle w:val="TAC"/>
              <w:rPr>
                <w:rFonts w:cs="Arial"/>
              </w:rPr>
            </w:pPr>
          </w:p>
        </w:tc>
      </w:tr>
      <w:tr w:rsidR="00584918" w:rsidRPr="00F95B02" w14:paraId="5E97E4D9"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4DFBF41" w14:textId="77777777" w:rsidR="00584918" w:rsidRPr="00F95B02" w:rsidDel="00715995" w:rsidRDefault="00584918" w:rsidP="00877294">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46B929BB" w14:textId="77777777" w:rsidR="00584918" w:rsidRPr="00F95B02" w:rsidRDefault="00584918" w:rsidP="00877294">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4882D45C"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E1996B3"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6B74398"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FA8EDA5"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EB19B19" w14:textId="77777777" w:rsidR="00584918" w:rsidRPr="00F95B02" w:rsidRDefault="00584918" w:rsidP="00877294">
            <w:pPr>
              <w:pStyle w:val="TAC"/>
              <w:rPr>
                <w:rFonts w:cs="Arial"/>
              </w:rPr>
            </w:pPr>
          </w:p>
        </w:tc>
      </w:tr>
      <w:tr w:rsidR="00584918" w:rsidRPr="00F95B02" w14:paraId="53B73BE5"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4333FB6" w14:textId="77777777" w:rsidR="00584918" w:rsidRPr="00F95B02" w:rsidDel="00715995" w:rsidRDefault="00584918" w:rsidP="00877294">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3D1FEBA7" w14:textId="77777777" w:rsidR="00584918" w:rsidRPr="00F95B02" w:rsidRDefault="00584918" w:rsidP="00877294">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0CA04AE6"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C661C3D"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4564352"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C61A809"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97835DD" w14:textId="77777777" w:rsidR="00584918" w:rsidRPr="00F95B02" w:rsidRDefault="00584918" w:rsidP="00877294">
            <w:pPr>
              <w:pStyle w:val="TAC"/>
              <w:rPr>
                <w:rFonts w:cs="Arial"/>
              </w:rPr>
            </w:pPr>
          </w:p>
        </w:tc>
      </w:tr>
      <w:tr w:rsidR="00584918" w:rsidRPr="00F95B02" w14:paraId="6E05E81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781AD83" w14:textId="77777777" w:rsidR="00584918" w:rsidRPr="00F95B02" w:rsidRDefault="00584918" w:rsidP="00877294">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04EA54F5" w14:textId="77777777" w:rsidR="00584918" w:rsidRPr="00F95B02" w:rsidRDefault="00584918" w:rsidP="00877294">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2CC9F0BB" w14:textId="77777777" w:rsidR="00584918" w:rsidRPr="00F95B02" w:rsidRDefault="00584918" w:rsidP="00877294">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A24F279" w14:textId="77777777" w:rsidR="00584918" w:rsidRPr="00F95B02" w:rsidRDefault="00584918" w:rsidP="00877294">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677032B" w14:textId="77777777" w:rsidR="00584918" w:rsidRPr="00F95B02" w:rsidRDefault="00584918" w:rsidP="00877294">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EC16216" w14:textId="77777777" w:rsidR="00584918" w:rsidRPr="00F95B02" w:rsidRDefault="00584918" w:rsidP="00877294">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BDCBB2F" w14:textId="77777777" w:rsidR="00584918" w:rsidRPr="00F95B02" w:rsidRDefault="00584918" w:rsidP="00877294">
            <w:pPr>
              <w:pStyle w:val="TAC"/>
              <w:rPr>
                <w:rFonts w:cs="Arial"/>
              </w:rPr>
            </w:pPr>
          </w:p>
        </w:tc>
      </w:tr>
      <w:tr w:rsidR="00584918" w:rsidRPr="00F95B02" w14:paraId="69F4F54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3A4C6E3" w14:textId="457E5E79" w:rsidR="00584918" w:rsidRPr="00F95B02" w:rsidRDefault="00584918" w:rsidP="00877294">
            <w:pPr>
              <w:pStyle w:val="TAC"/>
            </w:pPr>
            <w:r w:rsidRPr="00AF45D8">
              <w:rPr>
                <w:rFonts w:cs="Arial"/>
                <w:szCs w:val="18"/>
              </w:rPr>
              <w:t>E-UTRA Band 87</w:t>
            </w:r>
            <w:ins w:id="509" w:author="Iwajlo Angelow (Nokia)" w:date="2025-01-13T11:04:00Z" w16du:dateUtc="2025-01-13T17:04:00Z">
              <w:r w:rsidR="009827E1">
                <w:rPr>
                  <w:rFonts w:cs="Arial"/>
                  <w:szCs w:val="18"/>
                  <w:lang w:eastAsia="ko-KR"/>
                </w:rPr>
                <w:t xml:space="preserve"> or NR Band n87</w:t>
              </w:r>
            </w:ins>
          </w:p>
        </w:tc>
        <w:tc>
          <w:tcPr>
            <w:tcW w:w="1996" w:type="dxa"/>
            <w:tcBorders>
              <w:top w:val="single" w:sz="4" w:space="0" w:color="auto"/>
              <w:left w:val="single" w:sz="4" w:space="0" w:color="auto"/>
              <w:bottom w:val="single" w:sz="4" w:space="0" w:color="auto"/>
              <w:right w:val="single" w:sz="4" w:space="0" w:color="auto"/>
            </w:tcBorders>
          </w:tcPr>
          <w:p w14:paraId="136EF644" w14:textId="77777777" w:rsidR="00584918" w:rsidRPr="00F95B02" w:rsidRDefault="00584918" w:rsidP="00877294">
            <w:pPr>
              <w:pStyle w:val="TAC"/>
            </w:pPr>
            <w:r w:rsidRPr="00AF45D8">
              <w:rPr>
                <w:rFonts w:cs="Arial"/>
                <w:szCs w:val="18"/>
              </w:rPr>
              <w:t>410 – 415 MHz</w:t>
            </w:r>
          </w:p>
        </w:tc>
        <w:tc>
          <w:tcPr>
            <w:tcW w:w="879" w:type="dxa"/>
            <w:tcBorders>
              <w:top w:val="single" w:sz="4" w:space="0" w:color="auto"/>
              <w:left w:val="single" w:sz="4" w:space="0" w:color="auto"/>
              <w:bottom w:val="single" w:sz="4" w:space="0" w:color="auto"/>
              <w:right w:val="single" w:sz="4" w:space="0" w:color="auto"/>
            </w:tcBorders>
          </w:tcPr>
          <w:p w14:paraId="22EA55AA" w14:textId="77777777" w:rsidR="00584918" w:rsidRPr="00F95B02" w:rsidRDefault="00584918" w:rsidP="00877294">
            <w:pPr>
              <w:pStyle w:val="TAC"/>
            </w:pPr>
            <w:r w:rsidRPr="00AF45D8">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12E50EC3" w14:textId="77777777" w:rsidR="00584918" w:rsidRPr="00F95B02" w:rsidRDefault="00584918" w:rsidP="00877294">
            <w:pPr>
              <w:pStyle w:val="TAC"/>
            </w:pPr>
            <w:r w:rsidRPr="00AF45D8">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7874048F" w14:textId="77777777" w:rsidR="00584918" w:rsidRPr="00F95B02" w:rsidRDefault="00584918" w:rsidP="00877294">
            <w:pPr>
              <w:pStyle w:val="TAC"/>
            </w:pPr>
            <w:r w:rsidRPr="00AF45D8">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15DFEB39" w14:textId="77777777" w:rsidR="00584918" w:rsidRPr="00F95B02" w:rsidRDefault="00584918" w:rsidP="00877294">
            <w:pPr>
              <w:pStyle w:val="TAC"/>
            </w:pPr>
            <w:r w:rsidRPr="00AF45D8">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4A4F9431" w14:textId="77777777" w:rsidR="00584918" w:rsidRPr="00F95B02" w:rsidRDefault="00584918" w:rsidP="00877294">
            <w:pPr>
              <w:pStyle w:val="TAC"/>
              <w:rPr>
                <w:rFonts w:cs="Arial"/>
              </w:rPr>
            </w:pPr>
          </w:p>
        </w:tc>
      </w:tr>
      <w:tr w:rsidR="00584918" w:rsidRPr="00F95B02" w14:paraId="76D58D77"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57206E5" w14:textId="4CBD5BF6" w:rsidR="00584918" w:rsidRPr="00F95B02" w:rsidRDefault="00584918" w:rsidP="00877294">
            <w:pPr>
              <w:pStyle w:val="TAC"/>
            </w:pPr>
            <w:r w:rsidRPr="00AF45D8">
              <w:rPr>
                <w:rFonts w:cs="Arial"/>
                <w:szCs w:val="18"/>
              </w:rPr>
              <w:t>E-UTRA Band 88</w:t>
            </w:r>
            <w:ins w:id="510" w:author="Iwajlo Angelow (Nokia)" w:date="2025-01-13T11:04:00Z" w16du:dateUtc="2025-01-13T17:04:00Z">
              <w:r w:rsidR="009827E1">
                <w:rPr>
                  <w:rFonts w:cs="Arial"/>
                  <w:szCs w:val="18"/>
                  <w:lang w:eastAsia="ko-KR"/>
                </w:rPr>
                <w:t xml:space="preserve"> or NR Band n88</w:t>
              </w:r>
            </w:ins>
          </w:p>
        </w:tc>
        <w:tc>
          <w:tcPr>
            <w:tcW w:w="1996" w:type="dxa"/>
            <w:tcBorders>
              <w:top w:val="single" w:sz="4" w:space="0" w:color="auto"/>
              <w:left w:val="single" w:sz="4" w:space="0" w:color="auto"/>
              <w:bottom w:val="single" w:sz="4" w:space="0" w:color="auto"/>
              <w:right w:val="single" w:sz="4" w:space="0" w:color="auto"/>
            </w:tcBorders>
          </w:tcPr>
          <w:p w14:paraId="327F6D30" w14:textId="77777777" w:rsidR="00584918" w:rsidRPr="00F95B02" w:rsidRDefault="00584918" w:rsidP="00877294">
            <w:pPr>
              <w:pStyle w:val="TAC"/>
            </w:pPr>
            <w:r w:rsidRPr="00AF45D8">
              <w:rPr>
                <w:rFonts w:cs="Arial"/>
                <w:szCs w:val="18"/>
              </w:rPr>
              <w:t>412 – 417 MHz</w:t>
            </w:r>
          </w:p>
        </w:tc>
        <w:tc>
          <w:tcPr>
            <w:tcW w:w="879" w:type="dxa"/>
            <w:tcBorders>
              <w:top w:val="single" w:sz="4" w:space="0" w:color="auto"/>
              <w:left w:val="single" w:sz="4" w:space="0" w:color="auto"/>
              <w:bottom w:val="single" w:sz="4" w:space="0" w:color="auto"/>
              <w:right w:val="single" w:sz="4" w:space="0" w:color="auto"/>
            </w:tcBorders>
          </w:tcPr>
          <w:p w14:paraId="5D8C96CA" w14:textId="77777777" w:rsidR="00584918" w:rsidRPr="00F95B02" w:rsidRDefault="00584918" w:rsidP="00877294">
            <w:pPr>
              <w:pStyle w:val="TAC"/>
            </w:pPr>
            <w:r w:rsidRPr="00AF45D8">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7581A0BE" w14:textId="77777777" w:rsidR="00584918" w:rsidRPr="00F95B02" w:rsidRDefault="00584918" w:rsidP="00877294">
            <w:pPr>
              <w:pStyle w:val="TAC"/>
            </w:pPr>
            <w:r w:rsidRPr="00AF45D8">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09007F4E" w14:textId="77777777" w:rsidR="00584918" w:rsidRPr="00F95B02" w:rsidRDefault="00584918" w:rsidP="00877294">
            <w:pPr>
              <w:pStyle w:val="TAC"/>
            </w:pPr>
            <w:r w:rsidRPr="00AF45D8">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73208490" w14:textId="77777777" w:rsidR="00584918" w:rsidRPr="00F95B02" w:rsidRDefault="00584918" w:rsidP="00877294">
            <w:pPr>
              <w:pStyle w:val="TAC"/>
            </w:pPr>
            <w:r w:rsidRPr="00AF45D8">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418A6F1D" w14:textId="77777777" w:rsidR="00584918" w:rsidRPr="00F95B02" w:rsidRDefault="00584918" w:rsidP="00877294">
            <w:pPr>
              <w:pStyle w:val="TAC"/>
              <w:rPr>
                <w:rFonts w:cs="Arial"/>
              </w:rPr>
            </w:pPr>
          </w:p>
        </w:tc>
      </w:tr>
      <w:tr w:rsidR="00584918" w:rsidRPr="00F95B02" w14:paraId="56FD5B2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79A0F794" w14:textId="77777777" w:rsidR="00584918" w:rsidRPr="00F95B02" w:rsidRDefault="00584918" w:rsidP="00877294">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2F46D197" w14:textId="77777777" w:rsidR="00584918" w:rsidRPr="00F95B02" w:rsidRDefault="00584918" w:rsidP="00877294">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AE36C31" w14:textId="77777777" w:rsidR="00584918" w:rsidRPr="00F95B02" w:rsidRDefault="00584918" w:rsidP="00877294">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BA6194" w14:textId="77777777" w:rsidR="00584918" w:rsidRPr="00F95B02" w:rsidRDefault="00584918" w:rsidP="00877294">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3E3313" w14:textId="77777777" w:rsidR="00584918" w:rsidRPr="00F95B02" w:rsidRDefault="00584918" w:rsidP="00877294">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3A1E3F" w14:textId="77777777" w:rsidR="00584918" w:rsidRPr="00F95B02" w:rsidRDefault="00584918" w:rsidP="00877294">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A70F28" w14:textId="77777777" w:rsidR="00584918" w:rsidRPr="00F95B02" w:rsidRDefault="00584918" w:rsidP="00877294">
            <w:pPr>
              <w:pStyle w:val="TAC"/>
              <w:rPr>
                <w:rFonts w:cs="Arial"/>
              </w:rPr>
            </w:pPr>
          </w:p>
        </w:tc>
      </w:tr>
      <w:tr w:rsidR="00584918" w:rsidRPr="00F95B02" w14:paraId="2487BA8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09FD1E5" w14:textId="77777777" w:rsidR="00584918" w:rsidRPr="00F95B02" w:rsidRDefault="00584918" w:rsidP="00877294">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1E442465" w14:textId="77777777" w:rsidR="00584918" w:rsidRPr="00F95B02" w:rsidRDefault="00584918" w:rsidP="0087729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735073D" w14:textId="77777777" w:rsidR="00584918" w:rsidRPr="00F95B02" w:rsidRDefault="00584918" w:rsidP="00877294">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863931E" w14:textId="77777777" w:rsidR="00584918" w:rsidRPr="00F95B02" w:rsidRDefault="00584918" w:rsidP="00877294">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F0FA536"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41F51D"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6533F9" w14:textId="77777777" w:rsidR="00584918" w:rsidRPr="00F95B02" w:rsidRDefault="00584918" w:rsidP="00877294">
            <w:pPr>
              <w:pStyle w:val="TAC"/>
              <w:rPr>
                <w:rFonts w:cs="Arial"/>
              </w:rPr>
            </w:pPr>
          </w:p>
        </w:tc>
      </w:tr>
      <w:tr w:rsidR="00584918" w:rsidRPr="00F95B02" w14:paraId="0DCADF7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60B1287" w14:textId="77777777" w:rsidR="00584918" w:rsidRPr="00F95B02" w:rsidRDefault="00584918" w:rsidP="00877294">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71D27DD6" w14:textId="77777777" w:rsidR="00584918" w:rsidRPr="00F95B02" w:rsidRDefault="00584918" w:rsidP="00877294">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3326ECF"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D1BC9D" w14:textId="77777777" w:rsidR="00584918" w:rsidRPr="00F95B02" w:rsidRDefault="00584918" w:rsidP="0087729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3D9C76"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A85B5E"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C612C6" w14:textId="77777777" w:rsidR="00584918" w:rsidRPr="00F95B02" w:rsidRDefault="00584918" w:rsidP="00877294">
            <w:pPr>
              <w:pStyle w:val="TAC"/>
              <w:rPr>
                <w:rFonts w:cs="Arial"/>
              </w:rPr>
            </w:pPr>
          </w:p>
        </w:tc>
      </w:tr>
      <w:tr w:rsidR="00584918" w:rsidRPr="00F95B02" w14:paraId="647BEBB8"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AEABDA7" w14:textId="77777777" w:rsidR="00584918" w:rsidRPr="00F95B02" w:rsidRDefault="00584918" w:rsidP="00877294">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5A7A9412" w14:textId="77777777" w:rsidR="00584918" w:rsidRPr="00F95B02" w:rsidRDefault="00584918" w:rsidP="0087729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B8F5FAA" w14:textId="77777777" w:rsidR="00584918" w:rsidRPr="00F95B02" w:rsidRDefault="00584918" w:rsidP="00877294">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655D087" w14:textId="77777777" w:rsidR="00584918" w:rsidRPr="00F95B02" w:rsidRDefault="00584918" w:rsidP="00877294">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52DA7BB"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887EDD"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779429" w14:textId="77777777" w:rsidR="00584918" w:rsidRPr="00F95B02" w:rsidRDefault="00584918" w:rsidP="00877294">
            <w:pPr>
              <w:pStyle w:val="TAC"/>
              <w:rPr>
                <w:rFonts w:cs="Arial"/>
              </w:rPr>
            </w:pPr>
          </w:p>
        </w:tc>
      </w:tr>
      <w:tr w:rsidR="00584918" w:rsidRPr="00F95B02" w14:paraId="3C8108BD"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10ED162" w14:textId="77777777" w:rsidR="00584918" w:rsidRPr="00F95B02" w:rsidRDefault="00584918" w:rsidP="00877294">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3083406B" w14:textId="77777777" w:rsidR="00584918" w:rsidRPr="00F95B02" w:rsidRDefault="00584918" w:rsidP="00877294">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64B1BF8"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7CC8ED" w14:textId="77777777" w:rsidR="00584918" w:rsidRPr="00F95B02" w:rsidRDefault="00584918" w:rsidP="0087729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352DBA"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27F557"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FBC9FF" w14:textId="77777777" w:rsidR="00584918" w:rsidRPr="00F95B02" w:rsidRDefault="00584918" w:rsidP="00877294">
            <w:pPr>
              <w:pStyle w:val="TAC"/>
              <w:rPr>
                <w:rFonts w:cs="Arial"/>
              </w:rPr>
            </w:pPr>
          </w:p>
        </w:tc>
      </w:tr>
      <w:tr w:rsidR="00584918" w:rsidRPr="00F95B02" w14:paraId="75119C8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D3910FA" w14:textId="77777777" w:rsidR="00584918" w:rsidRPr="00F95B02" w:rsidRDefault="00584918" w:rsidP="00877294">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514D2A40" w14:textId="77777777" w:rsidR="00584918" w:rsidRPr="00F95B02" w:rsidRDefault="00584918" w:rsidP="00877294">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85AB484" w14:textId="77777777" w:rsidR="00584918" w:rsidRPr="00F95B02" w:rsidRDefault="00584918" w:rsidP="00877294">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CBE891" w14:textId="77777777" w:rsidR="00584918" w:rsidRPr="00F95B02" w:rsidRDefault="00584918" w:rsidP="0087729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A600DB"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7BA6E8" w14:textId="77777777" w:rsidR="00584918" w:rsidRPr="00F95B02" w:rsidRDefault="00584918" w:rsidP="00877294">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BEC17D" w14:textId="77777777" w:rsidR="00584918" w:rsidRPr="00F95B02" w:rsidRDefault="00584918" w:rsidP="00877294">
            <w:pPr>
              <w:pStyle w:val="TAC"/>
              <w:rPr>
                <w:rFonts w:cs="Arial"/>
              </w:rPr>
            </w:pPr>
          </w:p>
        </w:tc>
      </w:tr>
      <w:tr w:rsidR="00584918" w:rsidRPr="00F95B02" w14:paraId="535ABC0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FAE786D" w14:textId="77777777" w:rsidR="00584918" w:rsidRPr="00F95B02" w:rsidRDefault="00584918" w:rsidP="00877294">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234ECCD5" w14:textId="77777777" w:rsidR="00584918" w:rsidRPr="00F95B02" w:rsidRDefault="00584918" w:rsidP="00877294">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2114DC0D" w14:textId="77777777" w:rsidR="00584918" w:rsidRPr="00F95B02" w:rsidRDefault="00584918" w:rsidP="00877294">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84A9BF1" w14:textId="77777777" w:rsidR="00584918" w:rsidRPr="00F95B02" w:rsidRDefault="00584918" w:rsidP="00877294">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14D2F64" w14:textId="77777777" w:rsidR="00584918" w:rsidRPr="00F95B02" w:rsidRDefault="00584918" w:rsidP="00877294">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1FC3B4" w14:textId="77777777" w:rsidR="00584918" w:rsidRPr="00F95B02" w:rsidRDefault="00584918" w:rsidP="00877294">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2A3A8F5" w14:textId="77777777" w:rsidR="00584918" w:rsidRDefault="00584918" w:rsidP="00877294">
            <w:pPr>
              <w:pStyle w:val="TAC"/>
              <w:spacing w:line="256" w:lineRule="auto"/>
              <w:rPr>
                <w:rFonts w:cs="Arial"/>
              </w:rPr>
            </w:pPr>
            <w:r>
              <w:rPr>
                <w:rFonts w:cs="Arial"/>
              </w:rPr>
              <w:t xml:space="preserve">This is not applicable to BS operating in Band n46, </w:t>
            </w:r>
          </w:p>
          <w:p w14:paraId="1B958D4E" w14:textId="77777777" w:rsidR="00584918" w:rsidRPr="00F95B02" w:rsidRDefault="00584918" w:rsidP="00877294">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584918" w:rsidRPr="00F95B02" w14:paraId="203F9ED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AED534E" w14:textId="77777777" w:rsidR="00584918" w:rsidRPr="00F95B02" w:rsidRDefault="00584918" w:rsidP="00877294">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DA1B897" w14:textId="77777777" w:rsidR="00584918" w:rsidRPr="00F95B02" w:rsidRDefault="00584918" w:rsidP="00877294">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0337038" w14:textId="77777777" w:rsidR="00584918" w:rsidRPr="00F95B02" w:rsidRDefault="00584918" w:rsidP="00877294">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064D561" w14:textId="77777777" w:rsidR="00584918" w:rsidRPr="00F95B02" w:rsidRDefault="00584918" w:rsidP="0087729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5ADD8D" w14:textId="77777777" w:rsidR="00584918" w:rsidRPr="00F95B02"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F2590B" w14:textId="77777777" w:rsidR="00584918" w:rsidRPr="00F95B02" w:rsidRDefault="00584918" w:rsidP="00877294">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34EC746" w14:textId="77777777" w:rsidR="00584918" w:rsidRPr="002E756B" w:rsidRDefault="00584918" w:rsidP="00877294">
            <w:pPr>
              <w:pStyle w:val="TAC"/>
              <w:rPr>
                <w:rFonts w:cs="Arial"/>
              </w:rPr>
            </w:pPr>
          </w:p>
        </w:tc>
      </w:tr>
      <w:tr w:rsidR="00584918" w:rsidRPr="00F95B02" w14:paraId="4B45BF1E"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3BCC8B0" w14:textId="77777777" w:rsidR="00584918" w:rsidRPr="00485204" w:rsidRDefault="00584918" w:rsidP="00877294">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3C6BDF14" w14:textId="77777777" w:rsidR="00584918" w:rsidRDefault="00584918" w:rsidP="0087729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159E5A0" w14:textId="77777777" w:rsidR="00584918" w:rsidRPr="00E26D09" w:rsidRDefault="00584918" w:rsidP="00877294">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0CAD90E" w14:textId="77777777" w:rsidR="00584918" w:rsidDel="003A31A1" w:rsidRDefault="00584918" w:rsidP="0087729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F5D530" w14:textId="77777777" w:rsidR="00584918" w:rsidRPr="00E26D09" w:rsidRDefault="00584918" w:rsidP="0087729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0069E1" w14:textId="77777777" w:rsidR="00584918" w:rsidRPr="00E26D09" w:rsidRDefault="00584918" w:rsidP="00877294">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4EAB59A" w14:textId="77777777" w:rsidR="00584918" w:rsidRPr="002E756B" w:rsidRDefault="00584918" w:rsidP="00877294">
            <w:pPr>
              <w:pStyle w:val="TAC"/>
              <w:rPr>
                <w:rFonts w:cs="Arial"/>
              </w:rPr>
            </w:pPr>
          </w:p>
        </w:tc>
      </w:tr>
      <w:tr w:rsidR="00584918" w:rsidRPr="002E756B" w14:paraId="6A53F8E9"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DC1CA7F" w14:textId="77777777" w:rsidR="00584918" w:rsidRPr="00485204" w:rsidRDefault="00584918" w:rsidP="00877294">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E8259DB" w14:textId="77777777" w:rsidR="00584918" w:rsidRDefault="00584918" w:rsidP="00877294">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09BDF9BC" w14:textId="77777777" w:rsidR="00584918" w:rsidRPr="00E26D09" w:rsidRDefault="00584918" w:rsidP="0087729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22463C" w14:textId="77777777" w:rsidR="00584918" w:rsidRDefault="00584918" w:rsidP="00877294">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ED5AB1" w14:textId="77777777" w:rsidR="00584918" w:rsidRPr="00E26D09" w:rsidRDefault="00584918" w:rsidP="0087729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BD0B8B" w14:textId="77777777" w:rsidR="00584918" w:rsidRPr="00E26D09" w:rsidRDefault="00584918" w:rsidP="0087729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70CC22" w14:textId="77777777" w:rsidR="00584918" w:rsidRPr="002E756B" w:rsidRDefault="00584918" w:rsidP="00877294">
            <w:pPr>
              <w:pStyle w:val="TAC"/>
              <w:rPr>
                <w:rFonts w:cs="Arial"/>
              </w:rPr>
            </w:pPr>
          </w:p>
        </w:tc>
      </w:tr>
      <w:tr w:rsidR="00584918" w:rsidRPr="002E756B" w14:paraId="0FDB1AA9"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3280E434" w14:textId="77777777" w:rsidR="00584918" w:rsidRDefault="00584918" w:rsidP="00877294">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15BF6567" w14:textId="77777777" w:rsidR="00584918" w:rsidRDefault="00584918" w:rsidP="00877294">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6AA1D0F8" w14:textId="77777777" w:rsidR="00584918" w:rsidRDefault="00584918" w:rsidP="0087729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DAAEE8" w14:textId="77777777" w:rsidR="00584918" w:rsidRDefault="00584918" w:rsidP="00877294">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C74DAF0" w14:textId="77777777" w:rsidR="00584918" w:rsidRDefault="00584918" w:rsidP="00877294">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A000F2A" w14:textId="77777777" w:rsidR="00584918" w:rsidRDefault="00584918" w:rsidP="0087729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52A044" w14:textId="77777777" w:rsidR="00584918" w:rsidRPr="002E756B" w:rsidRDefault="00584918" w:rsidP="00877294">
            <w:pPr>
              <w:pStyle w:val="TAC"/>
              <w:rPr>
                <w:rFonts w:cs="Arial"/>
              </w:rPr>
            </w:pPr>
          </w:p>
        </w:tc>
      </w:tr>
      <w:tr w:rsidR="00584918" w:rsidRPr="002E756B" w14:paraId="452A80B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639A8395" w14:textId="77777777" w:rsidR="00584918" w:rsidRDefault="00584918" w:rsidP="00877294">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39B6E231" w14:textId="77777777" w:rsidR="00584918" w:rsidRDefault="00584918" w:rsidP="00877294">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38103D54" w14:textId="77777777" w:rsidR="00584918" w:rsidRDefault="00584918" w:rsidP="0087729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0D9CF3" w14:textId="77777777" w:rsidR="00584918" w:rsidRDefault="00584918" w:rsidP="00877294">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3F4B0386" w14:textId="77777777" w:rsidR="00584918" w:rsidRDefault="00584918" w:rsidP="00877294">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BD2FF13" w14:textId="77777777" w:rsidR="00584918" w:rsidRDefault="00584918" w:rsidP="0087729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905C1D" w14:textId="77777777" w:rsidR="00584918" w:rsidRPr="002E756B" w:rsidRDefault="00584918" w:rsidP="00877294">
            <w:pPr>
              <w:pStyle w:val="TAC"/>
              <w:rPr>
                <w:rFonts w:cs="Arial"/>
              </w:rPr>
            </w:pPr>
          </w:p>
        </w:tc>
      </w:tr>
      <w:tr w:rsidR="00584918" w:rsidRPr="002E756B" w14:paraId="54B8A11A"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A984DC3" w14:textId="77777777" w:rsidR="00584918" w:rsidRDefault="00584918" w:rsidP="00877294">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FEBF98D" w14:textId="77777777" w:rsidR="00584918" w:rsidRDefault="00584918" w:rsidP="00877294">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AD1432D" w14:textId="77777777" w:rsidR="00584918" w:rsidRDefault="00584918" w:rsidP="00877294">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90B14F3" w14:textId="77777777" w:rsidR="00584918" w:rsidRDefault="00584918" w:rsidP="00877294">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92F9501" w14:textId="77777777" w:rsidR="00584918" w:rsidRDefault="00584918" w:rsidP="00877294">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71742266" w14:textId="77777777" w:rsidR="00584918" w:rsidRDefault="00584918" w:rsidP="0087729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F58977F" w14:textId="77777777" w:rsidR="00584918" w:rsidRPr="002E756B" w:rsidRDefault="00584918" w:rsidP="00877294">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584918" w14:paraId="46D11F13"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4A09449A" w14:textId="77777777" w:rsidR="00584918" w:rsidRDefault="00584918" w:rsidP="00877294">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60999FD6" w14:textId="77777777" w:rsidR="00584918" w:rsidRDefault="00584918" w:rsidP="00877294">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0095B10F" w14:textId="77777777" w:rsidR="00584918" w:rsidRDefault="00584918" w:rsidP="00877294">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B63789" w14:textId="77777777" w:rsidR="00584918" w:rsidRDefault="00584918" w:rsidP="00877294">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7D4742" w14:textId="77777777" w:rsidR="00584918" w:rsidRDefault="00584918" w:rsidP="00877294">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236EB5" w14:textId="77777777" w:rsidR="00584918" w:rsidRDefault="00584918" w:rsidP="00877294">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5AC8AB" w14:textId="77777777" w:rsidR="00584918" w:rsidRDefault="00584918" w:rsidP="00877294">
            <w:pPr>
              <w:pStyle w:val="TAC"/>
              <w:rPr>
                <w:rFonts w:cs="Arial"/>
              </w:rPr>
            </w:pPr>
          </w:p>
        </w:tc>
      </w:tr>
      <w:tr w:rsidR="00584918" w14:paraId="404DF761"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5FA2010E" w14:textId="77777777" w:rsidR="00584918" w:rsidRDefault="00584918" w:rsidP="00877294">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650F582A" w14:textId="77777777" w:rsidR="00584918" w:rsidRDefault="00584918" w:rsidP="00877294">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18B63A8C" w14:textId="77777777" w:rsidR="00584918" w:rsidRPr="0057180F" w:rsidRDefault="00584918" w:rsidP="00877294">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21F0C6EE" w14:textId="77777777" w:rsidR="00584918" w:rsidRPr="0057180F" w:rsidRDefault="00584918" w:rsidP="00877294">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D0C6989" w14:textId="77777777" w:rsidR="00584918" w:rsidRPr="0057180F" w:rsidRDefault="00584918" w:rsidP="00877294">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503974C6" w14:textId="77777777" w:rsidR="00584918" w:rsidRPr="0057180F" w:rsidRDefault="00584918" w:rsidP="0087729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741BF20" w14:textId="77777777" w:rsidR="00584918" w:rsidRDefault="00584918" w:rsidP="00877294">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584918" w14:paraId="5DE4D55C"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A182C64" w14:textId="77777777" w:rsidR="00584918" w:rsidRDefault="00584918" w:rsidP="00877294">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5C6BBE3C" w14:textId="77777777" w:rsidR="00584918" w:rsidRDefault="00584918" w:rsidP="00877294">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2C6DEFB2" w14:textId="77777777" w:rsidR="00584918" w:rsidRDefault="00584918" w:rsidP="00877294">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109148B9" w14:textId="77777777" w:rsidR="00584918" w:rsidRDefault="00584918" w:rsidP="00877294">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309F9881" w14:textId="77777777" w:rsidR="00584918" w:rsidRDefault="00584918" w:rsidP="00877294">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75AA68A6" w14:textId="77777777" w:rsidR="00584918" w:rsidRDefault="00584918" w:rsidP="0087729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57D95B4" w14:textId="77777777" w:rsidR="00584918" w:rsidRDefault="00584918" w:rsidP="00877294">
            <w:pPr>
              <w:pStyle w:val="TAC"/>
              <w:rPr>
                <w:rFonts w:cs="Arial"/>
                <w:lang w:eastAsia="ko-KR"/>
              </w:rPr>
            </w:pPr>
          </w:p>
        </w:tc>
      </w:tr>
      <w:tr w:rsidR="00584918" w14:paraId="011B50D4"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2EDA0264" w14:textId="77777777" w:rsidR="00584918" w:rsidRDefault="00584918" w:rsidP="00877294">
            <w:pPr>
              <w:pStyle w:val="TAC"/>
            </w:pPr>
            <w:r>
              <w:rPr>
                <w:lang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tcPr>
          <w:p w14:paraId="7C9A733E" w14:textId="77777777" w:rsidR="00584918" w:rsidRDefault="00584918" w:rsidP="00877294">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4C440536" w14:textId="77777777" w:rsidR="00584918" w:rsidRDefault="00584918" w:rsidP="00877294">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888D3D6" w14:textId="77777777" w:rsidR="00584918" w:rsidRDefault="00584918" w:rsidP="00877294">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433B62C" w14:textId="77777777" w:rsidR="00584918" w:rsidRDefault="00584918" w:rsidP="00877294">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EE0925F" w14:textId="77777777" w:rsidR="00584918" w:rsidRDefault="00584918" w:rsidP="00877294">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85C1EED" w14:textId="77777777" w:rsidR="00584918" w:rsidRDefault="00584918" w:rsidP="00877294">
            <w:pPr>
              <w:pStyle w:val="TAC"/>
              <w:rPr>
                <w:rFonts w:cs="Arial"/>
                <w:lang w:eastAsia="ko-KR"/>
              </w:rPr>
            </w:pPr>
          </w:p>
        </w:tc>
      </w:tr>
      <w:tr w:rsidR="00584918" w14:paraId="54550439" w14:textId="77777777" w:rsidTr="00877294">
        <w:trPr>
          <w:cantSplit/>
          <w:jc w:val="center"/>
        </w:trPr>
        <w:tc>
          <w:tcPr>
            <w:tcW w:w="2291" w:type="dxa"/>
            <w:tcBorders>
              <w:top w:val="single" w:sz="4" w:space="0" w:color="auto"/>
              <w:left w:val="single" w:sz="4" w:space="0" w:color="auto"/>
              <w:bottom w:val="single" w:sz="4" w:space="0" w:color="auto"/>
              <w:right w:val="single" w:sz="4" w:space="0" w:color="auto"/>
            </w:tcBorders>
          </w:tcPr>
          <w:p w14:paraId="0FF889B2" w14:textId="77777777" w:rsidR="00584918" w:rsidRDefault="00584918" w:rsidP="00877294">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4CC71960" w14:textId="77777777" w:rsidR="00584918" w:rsidRDefault="00584918" w:rsidP="00877294">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0D25678F" w14:textId="77777777" w:rsidR="00584918" w:rsidRDefault="00584918" w:rsidP="00877294">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6F02957D" w14:textId="77777777" w:rsidR="00584918" w:rsidRDefault="00584918" w:rsidP="00877294">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512DD39F" w14:textId="77777777" w:rsidR="00584918" w:rsidRDefault="00584918" w:rsidP="00877294">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661C544D" w14:textId="77777777" w:rsidR="00584918" w:rsidRDefault="00584918" w:rsidP="00877294">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67DAEA22" w14:textId="77777777" w:rsidR="00584918" w:rsidRDefault="00584918" w:rsidP="00877294">
            <w:pPr>
              <w:pStyle w:val="TAC"/>
              <w:rPr>
                <w:rFonts w:cs="Arial"/>
                <w:lang w:eastAsia="ko-KR"/>
              </w:rPr>
            </w:pPr>
          </w:p>
        </w:tc>
      </w:tr>
    </w:tbl>
    <w:p w14:paraId="6B15C0B7" w14:textId="77777777" w:rsidR="00BF1E8B" w:rsidRDefault="00BF1E8B">
      <w:pPr>
        <w:rPr>
          <w:noProof/>
          <w:lang w:val="en-US"/>
        </w:rPr>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5A88E" w14:textId="77777777" w:rsidR="00EB7A09" w:rsidRDefault="00EB7A09">
      <w:r>
        <w:separator/>
      </w:r>
    </w:p>
  </w:endnote>
  <w:endnote w:type="continuationSeparator" w:id="0">
    <w:p w14:paraId="64E93CE5" w14:textId="77777777" w:rsidR="00EB7A09" w:rsidRDefault="00EB7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0C122" w14:textId="77777777" w:rsidR="00EB7A09" w:rsidRDefault="00EB7A09">
      <w:r>
        <w:separator/>
      </w:r>
    </w:p>
  </w:footnote>
  <w:footnote w:type="continuationSeparator" w:id="0">
    <w:p w14:paraId="5EB55E2B" w14:textId="77777777" w:rsidR="00EB7A09" w:rsidRDefault="00EB7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1"/>
  </w:num>
  <w:num w:numId="2" w16cid:durableId="1639606014">
    <w:abstractNumId w:val="16"/>
  </w:num>
  <w:num w:numId="3" w16cid:durableId="799345557">
    <w:abstractNumId w:val="6"/>
  </w:num>
  <w:num w:numId="4" w16cid:durableId="1458450725">
    <w:abstractNumId w:val="3"/>
  </w:num>
  <w:num w:numId="5" w16cid:durableId="145049193">
    <w:abstractNumId w:val="14"/>
  </w:num>
  <w:num w:numId="6" w16cid:durableId="1210071867">
    <w:abstractNumId w:val="1"/>
  </w:num>
  <w:num w:numId="7" w16cid:durableId="1230188506">
    <w:abstractNumId w:val="13"/>
  </w:num>
  <w:num w:numId="8" w16cid:durableId="2128740439">
    <w:abstractNumId w:val="15"/>
  </w:num>
  <w:num w:numId="9" w16cid:durableId="1095323746">
    <w:abstractNumId w:val="5"/>
  </w:num>
  <w:num w:numId="10" w16cid:durableId="216865413">
    <w:abstractNumId w:val="8"/>
  </w:num>
  <w:num w:numId="11" w16cid:durableId="907110248">
    <w:abstractNumId w:val="4"/>
  </w:num>
  <w:num w:numId="12" w16cid:durableId="411120964">
    <w:abstractNumId w:val="9"/>
  </w:num>
  <w:num w:numId="13" w16cid:durableId="452484819">
    <w:abstractNumId w:val="7"/>
  </w:num>
  <w:num w:numId="14" w16cid:durableId="1257714148">
    <w:abstractNumId w:val="0"/>
  </w:num>
  <w:num w:numId="15" w16cid:durableId="783691576">
    <w:abstractNumId w:val="2"/>
  </w:num>
  <w:num w:numId="16" w16cid:durableId="1340232253">
    <w:abstractNumId w:val="12"/>
  </w:num>
  <w:num w:numId="17" w16cid:durableId="1149790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18C"/>
    <w:rsid w:val="000A6394"/>
    <w:rsid w:val="000B7FED"/>
    <w:rsid w:val="000C038A"/>
    <w:rsid w:val="000C6598"/>
    <w:rsid w:val="000D44B3"/>
    <w:rsid w:val="00145D43"/>
    <w:rsid w:val="00183DA7"/>
    <w:rsid w:val="00192C46"/>
    <w:rsid w:val="001A08B3"/>
    <w:rsid w:val="001A7B60"/>
    <w:rsid w:val="001B52F0"/>
    <w:rsid w:val="001B7A65"/>
    <w:rsid w:val="001E41F3"/>
    <w:rsid w:val="0026004D"/>
    <w:rsid w:val="002640DD"/>
    <w:rsid w:val="00275D12"/>
    <w:rsid w:val="00284FEB"/>
    <w:rsid w:val="002860C4"/>
    <w:rsid w:val="002A1AE1"/>
    <w:rsid w:val="002B5741"/>
    <w:rsid w:val="002E472E"/>
    <w:rsid w:val="00305409"/>
    <w:rsid w:val="003609EF"/>
    <w:rsid w:val="0036231A"/>
    <w:rsid w:val="00374DD4"/>
    <w:rsid w:val="00396E20"/>
    <w:rsid w:val="003C52A2"/>
    <w:rsid w:val="003E1A36"/>
    <w:rsid w:val="00405D24"/>
    <w:rsid w:val="00410371"/>
    <w:rsid w:val="004242F1"/>
    <w:rsid w:val="004B75B7"/>
    <w:rsid w:val="005141D9"/>
    <w:rsid w:val="0051580D"/>
    <w:rsid w:val="00547111"/>
    <w:rsid w:val="00584918"/>
    <w:rsid w:val="00592D74"/>
    <w:rsid w:val="005E2C44"/>
    <w:rsid w:val="00621188"/>
    <w:rsid w:val="006257ED"/>
    <w:rsid w:val="00653DE4"/>
    <w:rsid w:val="00665C47"/>
    <w:rsid w:val="006804A0"/>
    <w:rsid w:val="00695808"/>
    <w:rsid w:val="006B46FB"/>
    <w:rsid w:val="006D1533"/>
    <w:rsid w:val="006E21FB"/>
    <w:rsid w:val="00792342"/>
    <w:rsid w:val="007977A8"/>
    <w:rsid w:val="007B512A"/>
    <w:rsid w:val="007C2097"/>
    <w:rsid w:val="007D6A07"/>
    <w:rsid w:val="007F7259"/>
    <w:rsid w:val="008040A8"/>
    <w:rsid w:val="008279FA"/>
    <w:rsid w:val="00860BA2"/>
    <w:rsid w:val="008626E7"/>
    <w:rsid w:val="00870EE7"/>
    <w:rsid w:val="008863B9"/>
    <w:rsid w:val="008A45A6"/>
    <w:rsid w:val="008D3CCC"/>
    <w:rsid w:val="008F3789"/>
    <w:rsid w:val="008F686C"/>
    <w:rsid w:val="009148DE"/>
    <w:rsid w:val="00941E30"/>
    <w:rsid w:val="009531B0"/>
    <w:rsid w:val="009741B3"/>
    <w:rsid w:val="009777D9"/>
    <w:rsid w:val="009827E1"/>
    <w:rsid w:val="00991B88"/>
    <w:rsid w:val="009A5753"/>
    <w:rsid w:val="009A579D"/>
    <w:rsid w:val="009B104E"/>
    <w:rsid w:val="009E3297"/>
    <w:rsid w:val="009F734F"/>
    <w:rsid w:val="00A246B6"/>
    <w:rsid w:val="00A30B33"/>
    <w:rsid w:val="00A47E70"/>
    <w:rsid w:val="00A50CF0"/>
    <w:rsid w:val="00A7618D"/>
    <w:rsid w:val="00A7671C"/>
    <w:rsid w:val="00AA2CBC"/>
    <w:rsid w:val="00AC5820"/>
    <w:rsid w:val="00AD1CD8"/>
    <w:rsid w:val="00B258BB"/>
    <w:rsid w:val="00B67B97"/>
    <w:rsid w:val="00B968C8"/>
    <w:rsid w:val="00BA3EC5"/>
    <w:rsid w:val="00BA4E9E"/>
    <w:rsid w:val="00BA51D9"/>
    <w:rsid w:val="00BB5DFC"/>
    <w:rsid w:val="00BC3317"/>
    <w:rsid w:val="00BD279D"/>
    <w:rsid w:val="00BD6BB8"/>
    <w:rsid w:val="00BF1E8B"/>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7A09"/>
    <w:rsid w:val="00EE7D7C"/>
    <w:rsid w:val="00F25D98"/>
    <w:rsid w:val="00F300FB"/>
    <w:rsid w:val="00F83A6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uiPriority w:val="39"/>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11573</Words>
  <Characters>65969</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11</cp:revision>
  <cp:lastPrinted>1900-01-01T06:00:00Z</cp:lastPrinted>
  <dcterms:created xsi:type="dcterms:W3CDTF">2025-01-13T16:18:00Z</dcterms:created>
  <dcterms:modified xsi:type="dcterms:W3CDTF">2025-02-04T13:13:00Z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